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06A5A" w14:textId="6D7AEE5A" w:rsidR="00547A33" w:rsidRPr="00C73512" w:rsidRDefault="001F61EE" w:rsidP="00752C42">
      <w:pPr>
        <w:jc w:val="center"/>
        <w:rPr>
          <w:rFonts w:ascii="Verdana" w:hAnsi="Verdana"/>
          <w:color w:val="000000"/>
        </w:rPr>
      </w:pPr>
      <w:r w:rsidRPr="00C73512">
        <w:rPr>
          <w:rFonts w:ascii="Verdana" w:hAnsi="Verdana"/>
          <w:noProof/>
          <w:color w:val="000000"/>
          <w:lang w:val="it-IT" w:eastAsia="it-IT"/>
        </w:rPr>
        <w:drawing>
          <wp:inline distT="0" distB="0" distL="0" distR="0" wp14:anchorId="67A56520" wp14:editId="27366986">
            <wp:extent cx="4067175" cy="1352550"/>
            <wp:effectExtent l="0" t="0" r="9525" b="0"/>
            <wp:docPr id="1" name="Immagine 1" descr="CR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67175" cy="1352550"/>
                    </a:xfrm>
                    <a:prstGeom prst="rect">
                      <a:avLst/>
                    </a:prstGeom>
                    <a:noFill/>
                    <a:ln>
                      <a:noFill/>
                    </a:ln>
                  </pic:spPr>
                </pic:pic>
              </a:graphicData>
            </a:graphic>
          </wp:inline>
        </w:drawing>
      </w:r>
    </w:p>
    <w:p w14:paraId="73CCC5B9" w14:textId="77777777" w:rsidR="00547A33" w:rsidRPr="00C73512" w:rsidRDefault="00547A33" w:rsidP="00752C42">
      <w:pPr>
        <w:jc w:val="center"/>
        <w:rPr>
          <w:rFonts w:ascii="Verdana" w:hAnsi="Verdana"/>
          <w:color w:val="000000"/>
        </w:rPr>
      </w:pPr>
    </w:p>
    <w:p w14:paraId="11CA51E8" w14:textId="77777777" w:rsidR="00547A33" w:rsidRPr="00C73512" w:rsidRDefault="00547A33" w:rsidP="00752C42">
      <w:pPr>
        <w:jc w:val="center"/>
        <w:rPr>
          <w:rFonts w:ascii="Verdana" w:hAnsi="Verdana"/>
          <w:color w:val="000000"/>
        </w:rPr>
      </w:pPr>
    </w:p>
    <w:p w14:paraId="19B4E2F6" w14:textId="77777777" w:rsidR="00547A33" w:rsidRPr="00C73512" w:rsidRDefault="00547A33" w:rsidP="00752C42">
      <w:pPr>
        <w:jc w:val="center"/>
        <w:rPr>
          <w:rFonts w:ascii="Verdana" w:hAnsi="Verdana"/>
          <w:color w:val="000000"/>
        </w:rPr>
      </w:pPr>
    </w:p>
    <w:p w14:paraId="4B73BB40" w14:textId="77777777" w:rsidR="00547A33" w:rsidRPr="00C73512" w:rsidRDefault="00811F85" w:rsidP="00752C42">
      <w:pPr>
        <w:widowControl/>
        <w:spacing w:after="40" w:line="240" w:lineRule="auto"/>
        <w:jc w:val="center"/>
        <w:rPr>
          <w:rFonts w:ascii="Verdana" w:hAnsi="Verdana" w:cs="Arial"/>
          <w:b/>
          <w:snapToGrid w:val="0"/>
          <w:color w:val="0000FF"/>
          <w:sz w:val="36"/>
          <w:szCs w:val="36"/>
          <w:lang w:eastAsia="it-IT"/>
        </w:rPr>
      </w:pPr>
      <w:r w:rsidRPr="00C73512">
        <w:rPr>
          <w:rFonts w:ascii="Verdana" w:hAnsi="Verdana" w:cs="Arial"/>
          <w:b/>
          <w:snapToGrid w:val="0"/>
          <w:color w:val="0000FF"/>
          <w:sz w:val="36"/>
          <w:szCs w:val="36"/>
          <w:lang w:eastAsia="it-IT"/>
        </w:rPr>
        <w:t>TECH SPECS</w:t>
      </w:r>
      <w:r w:rsidR="00547A33" w:rsidRPr="00C73512">
        <w:rPr>
          <w:rFonts w:ascii="Verdana" w:hAnsi="Verdana" w:cs="Arial"/>
          <w:b/>
          <w:snapToGrid w:val="0"/>
          <w:color w:val="0000FF"/>
          <w:sz w:val="36"/>
          <w:szCs w:val="36"/>
          <w:lang w:eastAsia="it-IT"/>
        </w:rPr>
        <w:t xml:space="preserve"> </w:t>
      </w:r>
    </w:p>
    <w:p w14:paraId="31E375D2" w14:textId="77777777" w:rsidR="00547A33" w:rsidRPr="00C73512" w:rsidRDefault="00547A33" w:rsidP="00752C42">
      <w:pPr>
        <w:jc w:val="center"/>
        <w:rPr>
          <w:rFonts w:ascii="Verdana" w:hAnsi="Verdana"/>
          <w:b/>
          <w:color w:val="000000"/>
          <w:sz w:val="36"/>
          <w:szCs w:val="36"/>
        </w:rPr>
      </w:pPr>
    </w:p>
    <w:p w14:paraId="7E2BBE85" w14:textId="77777777" w:rsidR="00547A33" w:rsidRPr="00C73512" w:rsidRDefault="00547A33" w:rsidP="00752C42">
      <w:pPr>
        <w:jc w:val="center"/>
        <w:rPr>
          <w:rFonts w:ascii="Verdana" w:hAnsi="Verdana"/>
          <w:b/>
          <w:color w:val="000000"/>
          <w:sz w:val="24"/>
          <w:szCs w:val="24"/>
        </w:rPr>
      </w:pPr>
      <w:r w:rsidRPr="00C73512">
        <w:rPr>
          <w:rFonts w:ascii="Verdana" w:hAnsi="Verdana" w:cs="Arial"/>
          <w:b/>
          <w:snapToGrid w:val="0"/>
          <w:color w:val="000000"/>
          <w:sz w:val="24"/>
          <w:szCs w:val="24"/>
          <w:lang w:eastAsia="it-IT"/>
        </w:rPr>
        <w:t>Project Code:</w:t>
      </w:r>
      <w:r w:rsidRPr="00C73512">
        <w:rPr>
          <w:rFonts w:ascii="Verdana" w:hAnsi="Verdana"/>
          <w:b/>
          <w:color w:val="000000"/>
          <w:sz w:val="24"/>
          <w:szCs w:val="24"/>
        </w:rPr>
        <w:t xml:space="preserve"> </w:t>
      </w:r>
      <w:r w:rsidR="0040423E" w:rsidRPr="00C73512">
        <w:rPr>
          <w:rFonts w:ascii="Verdana" w:hAnsi="Verdana"/>
          <w:b/>
          <w:color w:val="000000"/>
          <w:sz w:val="24"/>
          <w:szCs w:val="24"/>
        </w:rPr>
        <w:t>A0001</w:t>
      </w:r>
    </w:p>
    <w:p w14:paraId="6F38EE39" w14:textId="0EC49F81" w:rsidR="001E2F5E" w:rsidRPr="00C73512" w:rsidRDefault="00547A33" w:rsidP="00752C42">
      <w:pPr>
        <w:jc w:val="center"/>
        <w:rPr>
          <w:rFonts w:ascii="Verdana" w:hAnsi="Verdana" w:cs="Arial"/>
          <w:b/>
          <w:snapToGrid w:val="0"/>
          <w:color w:val="0000FF"/>
          <w:sz w:val="36"/>
          <w:szCs w:val="36"/>
          <w:lang w:eastAsia="it-IT"/>
        </w:rPr>
      </w:pPr>
      <w:r w:rsidRPr="00C73512">
        <w:rPr>
          <w:rFonts w:ascii="Verdana" w:hAnsi="Verdana" w:cs="Arial"/>
          <w:b/>
          <w:snapToGrid w:val="0"/>
          <w:color w:val="0000FF"/>
          <w:sz w:val="36"/>
          <w:szCs w:val="36"/>
          <w:lang w:eastAsia="it-IT"/>
        </w:rPr>
        <w:t>Project Name:</w:t>
      </w:r>
      <w:r w:rsidRPr="00C73512">
        <w:rPr>
          <w:rFonts w:ascii="Verdana" w:hAnsi="Verdana"/>
          <w:b/>
          <w:color w:val="0000FF"/>
          <w:sz w:val="36"/>
          <w:szCs w:val="36"/>
        </w:rPr>
        <w:t xml:space="preserve"> </w:t>
      </w:r>
      <w:r w:rsidR="005F6470">
        <w:rPr>
          <w:rFonts w:ascii="Verdana" w:hAnsi="Verdana" w:cs="Arial"/>
          <w:b/>
          <w:snapToGrid w:val="0"/>
          <w:color w:val="0000FF"/>
          <w:sz w:val="36"/>
          <w:szCs w:val="36"/>
          <w:lang w:eastAsia="it-IT"/>
        </w:rPr>
        <w:t>Claims Portal</w:t>
      </w:r>
      <w:r w:rsidR="00343C25" w:rsidRPr="00C73512">
        <w:rPr>
          <w:rFonts w:ascii="Verdana" w:hAnsi="Verdana" w:cs="Arial"/>
          <w:b/>
          <w:snapToGrid w:val="0"/>
          <w:color w:val="0000FF"/>
          <w:sz w:val="36"/>
          <w:szCs w:val="36"/>
          <w:lang w:eastAsia="it-IT"/>
        </w:rPr>
        <w:t xml:space="preserve"> </w:t>
      </w:r>
      <w:r w:rsidR="0040423E" w:rsidRPr="00C73512">
        <w:rPr>
          <w:rFonts w:ascii="Verdana" w:hAnsi="Verdana" w:cs="Arial"/>
          <w:b/>
          <w:snapToGrid w:val="0"/>
          <w:color w:val="0000FF"/>
          <w:sz w:val="36"/>
          <w:szCs w:val="36"/>
          <w:lang w:eastAsia="it-IT"/>
        </w:rPr>
        <w:t>–</w:t>
      </w:r>
      <w:r w:rsidR="00E607D7" w:rsidRPr="00C73512">
        <w:rPr>
          <w:rFonts w:ascii="Verdana" w:hAnsi="Verdana" w:cs="Arial"/>
          <w:b/>
          <w:snapToGrid w:val="0"/>
          <w:color w:val="0000FF"/>
          <w:sz w:val="36"/>
          <w:szCs w:val="36"/>
          <w:lang w:eastAsia="it-IT"/>
        </w:rPr>
        <w:t xml:space="preserve"> </w:t>
      </w:r>
      <w:r w:rsidR="0040423E" w:rsidRPr="00C73512">
        <w:rPr>
          <w:rFonts w:ascii="Verdana" w:hAnsi="Verdana" w:cs="Arial"/>
          <w:b/>
          <w:snapToGrid w:val="0"/>
          <w:color w:val="0000FF"/>
          <w:sz w:val="36"/>
          <w:szCs w:val="36"/>
          <w:lang w:eastAsia="it-IT"/>
        </w:rPr>
        <w:t xml:space="preserve">A2A </w:t>
      </w:r>
      <w:r w:rsidR="00E179EB" w:rsidRPr="00C73512">
        <w:rPr>
          <w:rFonts w:ascii="Verdana" w:hAnsi="Verdana" w:cs="Arial"/>
          <w:b/>
          <w:snapToGrid w:val="0"/>
          <w:color w:val="0000FF"/>
          <w:sz w:val="36"/>
          <w:szCs w:val="36"/>
          <w:lang w:eastAsia="it-IT"/>
        </w:rPr>
        <w:t>schema</w:t>
      </w:r>
      <w:r w:rsidR="00824523" w:rsidRPr="00C73512">
        <w:rPr>
          <w:rFonts w:ascii="Verdana" w:hAnsi="Verdana" w:cs="Arial"/>
          <w:b/>
          <w:snapToGrid w:val="0"/>
          <w:color w:val="0000FF"/>
          <w:sz w:val="36"/>
          <w:szCs w:val="36"/>
          <w:lang w:eastAsia="it-IT"/>
        </w:rPr>
        <w:t xml:space="preserve"> for Stage 1</w:t>
      </w:r>
      <w:r w:rsidR="00EB1114" w:rsidRPr="00C73512">
        <w:rPr>
          <w:rFonts w:ascii="Verdana" w:hAnsi="Verdana" w:cs="Arial"/>
          <w:b/>
          <w:snapToGrid w:val="0"/>
          <w:color w:val="0000FF"/>
          <w:sz w:val="36"/>
          <w:szCs w:val="36"/>
          <w:lang w:eastAsia="it-IT"/>
        </w:rPr>
        <w:t>, 2.1, 2.2</w:t>
      </w:r>
      <w:r w:rsidR="007E4B4F">
        <w:rPr>
          <w:rFonts w:ascii="Verdana" w:hAnsi="Verdana" w:cs="Arial"/>
          <w:b/>
          <w:snapToGrid w:val="0"/>
          <w:color w:val="0000FF"/>
          <w:sz w:val="36"/>
          <w:szCs w:val="36"/>
          <w:lang w:eastAsia="it-IT"/>
        </w:rPr>
        <w:t xml:space="preserve"> – ELPL Process</w:t>
      </w:r>
    </w:p>
    <w:p w14:paraId="7617EEEC" w14:textId="77777777" w:rsidR="00547A33" w:rsidRPr="00C73512" w:rsidRDefault="00547A33" w:rsidP="00752C42">
      <w:pPr>
        <w:jc w:val="center"/>
        <w:rPr>
          <w:rFonts w:ascii="Verdana" w:hAnsi="Verdana"/>
          <w:color w:val="000000"/>
        </w:rPr>
      </w:pPr>
    </w:p>
    <w:p w14:paraId="0F35DB6F" w14:textId="77777777" w:rsidR="00547A33" w:rsidRPr="00C73512" w:rsidRDefault="00547A33" w:rsidP="00752C42">
      <w:pPr>
        <w:jc w:val="center"/>
        <w:rPr>
          <w:rFonts w:ascii="Verdana" w:hAnsi="Verdana"/>
          <w:color w:val="000000"/>
        </w:rPr>
      </w:pPr>
    </w:p>
    <w:p w14:paraId="202FE301" w14:textId="77777777" w:rsidR="00547A33" w:rsidRPr="00C73512" w:rsidRDefault="00547A33" w:rsidP="00752C42">
      <w:pPr>
        <w:jc w:val="center"/>
        <w:rPr>
          <w:rFonts w:ascii="Verdana" w:hAnsi="Verdana"/>
          <w:color w:val="000000"/>
        </w:rPr>
      </w:pPr>
    </w:p>
    <w:p w14:paraId="6824613F" w14:textId="77777777" w:rsidR="00547A33" w:rsidRPr="00C73512" w:rsidRDefault="00547A33" w:rsidP="00752C42">
      <w:pPr>
        <w:jc w:val="center"/>
        <w:rPr>
          <w:rFonts w:ascii="Verdana" w:hAnsi="Verdana"/>
          <w:color w:val="000000"/>
        </w:rPr>
      </w:pPr>
    </w:p>
    <w:p w14:paraId="56B39D74" w14:textId="77777777" w:rsidR="005324E6" w:rsidRPr="00B237C3" w:rsidRDefault="005324E6" w:rsidP="005324E6">
      <w:pPr>
        <w:jc w:val="center"/>
        <w:rPr>
          <w:rFonts w:ascii="Verdana" w:hAnsi="Verdana"/>
          <w:b/>
          <w:color w:val="000000"/>
        </w:rPr>
      </w:pPr>
    </w:p>
    <w:p w14:paraId="43AC56BD" w14:textId="77777777" w:rsidR="005324E6" w:rsidRPr="00B237C3" w:rsidRDefault="005324E6" w:rsidP="005324E6">
      <w:pPr>
        <w:jc w:val="center"/>
        <w:rPr>
          <w:rFonts w:ascii="Verdana" w:hAnsi="Verdana"/>
          <w:color w:val="000000"/>
        </w:rPr>
      </w:pPr>
    </w:p>
    <w:p w14:paraId="45886435" w14:textId="77777777" w:rsidR="005324E6" w:rsidRDefault="005324E6" w:rsidP="00AB199B">
      <w:pPr>
        <w:pStyle w:val="Corpotesto"/>
        <w:pBdr>
          <w:top w:val="single" w:sz="4" w:space="1" w:color="auto"/>
          <w:bottom w:val="single" w:sz="4" w:space="1" w:color="auto"/>
        </w:pBdr>
        <w:ind w:right="-1"/>
        <w:jc w:val="center"/>
        <w:rPr>
          <w:lang w:val="en-US"/>
        </w:rPr>
      </w:pPr>
      <w:r>
        <w:rPr>
          <w:lang w:val="en-US"/>
        </w:rPr>
        <w:t>Confidentiality</w:t>
      </w:r>
    </w:p>
    <w:p w14:paraId="1C790D0A" w14:textId="77777777" w:rsidR="005324E6" w:rsidRDefault="005324E6" w:rsidP="00AB199B">
      <w:pPr>
        <w:pStyle w:val="Corpotesto"/>
        <w:pBdr>
          <w:top w:val="single" w:sz="4" w:space="1" w:color="auto"/>
          <w:bottom w:val="single" w:sz="4" w:space="1" w:color="auto"/>
        </w:pBdr>
        <w:ind w:right="-1"/>
        <w:rPr>
          <w:sz w:val="24"/>
          <w:szCs w:val="24"/>
          <w:lang w:val="en-GB"/>
        </w:rPr>
      </w:pPr>
      <w:r>
        <w:rPr>
          <w:lang w:val="en-US"/>
        </w:rPr>
        <w:t xml:space="preserve">All material and information herein provided </w:t>
      </w:r>
      <w:proofErr w:type="gramStart"/>
      <w:r>
        <w:rPr>
          <w:lang w:val="en-US"/>
        </w:rPr>
        <w:t>must be regarded</w:t>
      </w:r>
      <w:proofErr w:type="gramEnd"/>
      <w:r>
        <w:rPr>
          <w:lang w:val="en-US"/>
        </w:rPr>
        <w:t xml:space="preserve"> as confidential and proprietary information of the disclosing party (and its subcontractors). This information will only be made available to the participating users of the </w:t>
      </w:r>
      <w:r w:rsidR="005F6470">
        <w:rPr>
          <w:lang w:val="en-US"/>
        </w:rPr>
        <w:t>Claims Portal</w:t>
      </w:r>
      <w:r>
        <w:rPr>
          <w:lang w:val="en-US"/>
        </w:rPr>
        <w:t xml:space="preserve"> Services and solely for the purpose of enabling the usage of </w:t>
      </w:r>
      <w:r w:rsidR="005F6470">
        <w:rPr>
          <w:lang w:val="en-US"/>
        </w:rPr>
        <w:t>Claims Portal</w:t>
      </w:r>
      <w:r>
        <w:rPr>
          <w:lang w:val="en-US"/>
        </w:rPr>
        <w:t xml:space="preserve"> Services by the Participating </w:t>
      </w:r>
      <w:proofErr w:type="gramStart"/>
      <w:r>
        <w:rPr>
          <w:lang w:val="en-US"/>
        </w:rPr>
        <w:t>Users .</w:t>
      </w:r>
      <w:proofErr w:type="gramEnd"/>
      <w:r>
        <w:rPr>
          <w:lang w:val="en-US"/>
        </w:rPr>
        <w:t xml:space="preserve"> This information </w:t>
      </w:r>
      <w:proofErr w:type="gramStart"/>
      <w:r>
        <w:rPr>
          <w:lang w:val="en-US"/>
        </w:rPr>
        <w:t>shall be used</w:t>
      </w:r>
      <w:proofErr w:type="gramEnd"/>
      <w:r>
        <w:rPr>
          <w:lang w:val="en-US"/>
        </w:rPr>
        <w:t xml:space="preserve"> in accordance with the terms and conditions of the applicable user agreement</w:t>
      </w:r>
    </w:p>
    <w:p w14:paraId="6AF5EC8E" w14:textId="77777777" w:rsidR="0063024B" w:rsidRPr="00C73512" w:rsidRDefault="0063024B" w:rsidP="00752C42">
      <w:pPr>
        <w:pStyle w:val="Titolo"/>
        <w:spacing w:line="360" w:lineRule="auto"/>
        <w:jc w:val="both"/>
        <w:rPr>
          <w:rFonts w:ascii="Verdana" w:hAnsi="Verdana"/>
          <w:color w:val="000000"/>
          <w:sz w:val="28"/>
        </w:rPr>
      </w:pPr>
    </w:p>
    <w:p w14:paraId="7780FF11" w14:textId="77777777" w:rsidR="0063024B" w:rsidRPr="00C73512" w:rsidRDefault="0063024B" w:rsidP="00752C42">
      <w:pPr>
        <w:spacing w:line="360" w:lineRule="auto"/>
        <w:rPr>
          <w:rFonts w:ascii="Verdana" w:hAnsi="Verdana"/>
          <w:color w:val="000000"/>
        </w:rPr>
      </w:pPr>
    </w:p>
    <w:p w14:paraId="2AC61634" w14:textId="77777777" w:rsidR="0063024B" w:rsidRPr="00C73512" w:rsidRDefault="0063024B" w:rsidP="00752C42">
      <w:pPr>
        <w:spacing w:line="360" w:lineRule="auto"/>
        <w:rPr>
          <w:rFonts w:ascii="Verdana" w:hAnsi="Verdana"/>
          <w:color w:val="000000"/>
        </w:rPr>
      </w:pPr>
    </w:p>
    <w:p w14:paraId="0C4E9971" w14:textId="77777777" w:rsidR="0063024B" w:rsidRPr="00C73512" w:rsidRDefault="0063024B" w:rsidP="00752C42">
      <w:pPr>
        <w:spacing w:line="360" w:lineRule="auto"/>
        <w:rPr>
          <w:rFonts w:ascii="Verdana" w:hAnsi="Verdana"/>
          <w:color w:val="000000"/>
        </w:rPr>
      </w:pPr>
    </w:p>
    <w:p w14:paraId="3E6141A4" w14:textId="77777777" w:rsidR="0063024B" w:rsidRPr="00C73512" w:rsidRDefault="0063024B" w:rsidP="00752C42">
      <w:pPr>
        <w:spacing w:line="360" w:lineRule="auto"/>
        <w:rPr>
          <w:rFonts w:ascii="Verdana" w:hAnsi="Verdana"/>
          <w:color w:val="000000"/>
        </w:rPr>
        <w:sectPr w:rsidR="0063024B" w:rsidRPr="00C73512" w:rsidSect="00EB74CE">
          <w:headerReference w:type="default" r:id="rId12"/>
          <w:footerReference w:type="even" r:id="rId13"/>
          <w:footerReference w:type="default" r:id="rId14"/>
          <w:headerReference w:type="first" r:id="rId15"/>
          <w:pgSz w:w="11907" w:h="16840" w:code="9"/>
          <w:pgMar w:top="-270" w:right="1440" w:bottom="1440" w:left="1440" w:header="720" w:footer="720" w:gutter="0"/>
          <w:cols w:space="720"/>
          <w:vAlign w:val="center"/>
          <w:titlePg/>
          <w:docGrid w:linePitch="272"/>
        </w:sectPr>
      </w:pPr>
    </w:p>
    <w:p w14:paraId="34201642" w14:textId="77777777" w:rsidR="0063024B" w:rsidRPr="00C73512" w:rsidRDefault="0063024B" w:rsidP="00752C42">
      <w:pPr>
        <w:rPr>
          <w:rFonts w:ascii="Verdana" w:hAnsi="Verdana"/>
          <w:b/>
          <w:color w:val="000000"/>
          <w:sz w:val="28"/>
          <w:szCs w:val="28"/>
          <w:u w:val="single"/>
        </w:rPr>
      </w:pPr>
      <w:r w:rsidRPr="00C73512">
        <w:rPr>
          <w:rFonts w:ascii="Verdana" w:hAnsi="Verdana"/>
          <w:b/>
          <w:color w:val="000000"/>
          <w:sz w:val="28"/>
          <w:szCs w:val="28"/>
          <w:u w:val="single"/>
        </w:rPr>
        <w:lastRenderedPageBreak/>
        <w:t>Revision History</w:t>
      </w:r>
    </w:p>
    <w:p w14:paraId="4E02A81C" w14:textId="77777777" w:rsidR="0063024B" w:rsidRPr="00C73512" w:rsidRDefault="0063024B" w:rsidP="00752C42">
      <w:pPr>
        <w:rPr>
          <w:rFonts w:ascii="Verdana" w:hAnsi="Verdana"/>
          <w:color w:val="000000"/>
        </w:rPr>
      </w:pPr>
    </w:p>
    <w:tbl>
      <w:tblPr>
        <w:tblW w:w="1389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992"/>
        <w:gridCol w:w="9781"/>
        <w:gridCol w:w="1559"/>
      </w:tblGrid>
      <w:tr w:rsidR="007363F4" w:rsidRPr="00C73512" w14:paraId="6FD09519" w14:textId="77777777" w:rsidTr="003311E5">
        <w:tc>
          <w:tcPr>
            <w:tcW w:w="1560" w:type="dxa"/>
            <w:tcBorders>
              <w:top w:val="single" w:sz="6" w:space="0" w:color="auto"/>
              <w:left w:val="single" w:sz="6" w:space="0" w:color="auto"/>
              <w:bottom w:val="single" w:sz="6" w:space="0" w:color="auto"/>
              <w:right w:val="single" w:sz="6" w:space="0" w:color="auto"/>
            </w:tcBorders>
          </w:tcPr>
          <w:p w14:paraId="56F8149C" w14:textId="77777777" w:rsidR="007363F4" w:rsidRPr="00C73512" w:rsidRDefault="007363F4" w:rsidP="00752C42">
            <w:pPr>
              <w:autoSpaceDE w:val="0"/>
              <w:autoSpaceDN w:val="0"/>
              <w:rPr>
                <w:rFonts w:ascii="Verdana" w:hAnsi="Verdana"/>
                <w:b/>
                <w:color w:val="000000"/>
                <w:sz w:val="16"/>
                <w:szCs w:val="16"/>
              </w:rPr>
            </w:pPr>
            <w:r w:rsidRPr="00C73512">
              <w:rPr>
                <w:rFonts w:ascii="Verdana" w:hAnsi="Verdana"/>
                <w:b/>
                <w:color w:val="000000"/>
                <w:sz w:val="16"/>
                <w:szCs w:val="16"/>
              </w:rPr>
              <w:t>Release Date</w:t>
            </w:r>
          </w:p>
        </w:tc>
        <w:tc>
          <w:tcPr>
            <w:tcW w:w="992" w:type="dxa"/>
            <w:tcBorders>
              <w:top w:val="single" w:sz="6" w:space="0" w:color="auto"/>
              <w:left w:val="single" w:sz="6" w:space="0" w:color="auto"/>
              <w:bottom w:val="single" w:sz="6" w:space="0" w:color="auto"/>
              <w:right w:val="single" w:sz="6" w:space="0" w:color="auto"/>
            </w:tcBorders>
          </w:tcPr>
          <w:p w14:paraId="063B87BB" w14:textId="77777777" w:rsidR="007363F4" w:rsidRPr="00C73512" w:rsidRDefault="007363F4" w:rsidP="00996DAC">
            <w:pPr>
              <w:autoSpaceDE w:val="0"/>
              <w:autoSpaceDN w:val="0"/>
              <w:rPr>
                <w:rFonts w:ascii="Verdana" w:hAnsi="Verdana"/>
                <w:b/>
                <w:color w:val="000000"/>
                <w:sz w:val="16"/>
                <w:szCs w:val="16"/>
              </w:rPr>
            </w:pPr>
            <w:r w:rsidRPr="00C73512">
              <w:rPr>
                <w:rFonts w:ascii="Verdana" w:hAnsi="Verdana"/>
                <w:b/>
                <w:color w:val="000000"/>
                <w:sz w:val="16"/>
                <w:szCs w:val="16"/>
              </w:rPr>
              <w:t>Version</w:t>
            </w:r>
          </w:p>
        </w:tc>
        <w:tc>
          <w:tcPr>
            <w:tcW w:w="9781" w:type="dxa"/>
            <w:tcBorders>
              <w:top w:val="single" w:sz="6" w:space="0" w:color="auto"/>
              <w:left w:val="single" w:sz="6" w:space="0" w:color="auto"/>
              <w:bottom w:val="single" w:sz="6" w:space="0" w:color="auto"/>
              <w:right w:val="single" w:sz="6" w:space="0" w:color="auto"/>
            </w:tcBorders>
          </w:tcPr>
          <w:p w14:paraId="34D2C95B" w14:textId="77777777" w:rsidR="007363F4" w:rsidRPr="00C73512" w:rsidRDefault="007363F4" w:rsidP="00752C42">
            <w:pPr>
              <w:autoSpaceDE w:val="0"/>
              <w:autoSpaceDN w:val="0"/>
              <w:rPr>
                <w:rFonts w:ascii="Verdana" w:hAnsi="Verdana"/>
                <w:b/>
                <w:color w:val="000000"/>
                <w:sz w:val="16"/>
                <w:szCs w:val="16"/>
              </w:rPr>
            </w:pPr>
            <w:r w:rsidRPr="00C73512">
              <w:rPr>
                <w:rFonts w:ascii="Verdana" w:hAnsi="Verdana"/>
                <w:b/>
                <w:color w:val="000000"/>
                <w:sz w:val="16"/>
                <w:szCs w:val="16"/>
              </w:rPr>
              <w:t>Description</w:t>
            </w:r>
          </w:p>
        </w:tc>
        <w:tc>
          <w:tcPr>
            <w:tcW w:w="1559" w:type="dxa"/>
            <w:tcBorders>
              <w:top w:val="single" w:sz="6" w:space="0" w:color="auto"/>
              <w:left w:val="single" w:sz="6" w:space="0" w:color="auto"/>
              <w:bottom w:val="single" w:sz="6" w:space="0" w:color="auto"/>
              <w:right w:val="single" w:sz="6" w:space="0" w:color="auto"/>
            </w:tcBorders>
          </w:tcPr>
          <w:p w14:paraId="15837949" w14:textId="77777777" w:rsidR="007363F4" w:rsidRPr="00C73512" w:rsidRDefault="007363F4" w:rsidP="00752C42">
            <w:pPr>
              <w:autoSpaceDE w:val="0"/>
              <w:autoSpaceDN w:val="0"/>
              <w:rPr>
                <w:rFonts w:ascii="Verdana" w:hAnsi="Verdana"/>
                <w:b/>
                <w:color w:val="000000"/>
                <w:sz w:val="16"/>
                <w:szCs w:val="16"/>
              </w:rPr>
            </w:pPr>
            <w:r w:rsidRPr="00C73512">
              <w:rPr>
                <w:rFonts w:ascii="Verdana" w:hAnsi="Verdana"/>
                <w:b/>
                <w:color w:val="000000"/>
                <w:sz w:val="16"/>
                <w:szCs w:val="16"/>
              </w:rPr>
              <w:t>Author</w:t>
            </w:r>
          </w:p>
        </w:tc>
      </w:tr>
      <w:tr w:rsidR="007363F4" w:rsidRPr="00C73512" w14:paraId="1FF9E65A" w14:textId="77777777" w:rsidTr="003311E5">
        <w:tc>
          <w:tcPr>
            <w:tcW w:w="1560" w:type="dxa"/>
            <w:tcBorders>
              <w:top w:val="single" w:sz="6" w:space="0" w:color="auto"/>
              <w:left w:val="single" w:sz="6" w:space="0" w:color="auto"/>
              <w:bottom w:val="single" w:sz="6" w:space="0" w:color="auto"/>
              <w:right w:val="single" w:sz="6" w:space="0" w:color="auto"/>
            </w:tcBorders>
          </w:tcPr>
          <w:p w14:paraId="2FF4C709" w14:textId="77777777" w:rsidR="007363F4" w:rsidRPr="00C73512" w:rsidRDefault="000537EE" w:rsidP="00C3381A">
            <w:pPr>
              <w:autoSpaceDE w:val="0"/>
              <w:autoSpaceDN w:val="0"/>
              <w:rPr>
                <w:rFonts w:ascii="Verdana" w:hAnsi="Verdana"/>
                <w:color w:val="000000"/>
                <w:sz w:val="16"/>
                <w:szCs w:val="16"/>
              </w:rPr>
            </w:pPr>
            <w:r>
              <w:rPr>
                <w:rFonts w:ascii="Verdana" w:hAnsi="Verdana"/>
                <w:color w:val="000000"/>
                <w:sz w:val="16"/>
                <w:szCs w:val="16"/>
              </w:rPr>
              <w:t>0</w:t>
            </w:r>
            <w:r w:rsidR="00001079">
              <w:rPr>
                <w:rFonts w:ascii="Verdana" w:hAnsi="Verdana"/>
                <w:color w:val="000000"/>
                <w:sz w:val="16"/>
                <w:szCs w:val="16"/>
              </w:rPr>
              <w:t>8</w:t>
            </w:r>
            <w:r w:rsidR="00482FC8" w:rsidRPr="00C73512">
              <w:rPr>
                <w:rFonts w:ascii="Verdana" w:hAnsi="Verdana"/>
                <w:color w:val="000000"/>
                <w:sz w:val="16"/>
                <w:szCs w:val="16"/>
              </w:rPr>
              <w:t>/</w:t>
            </w:r>
            <w:r>
              <w:rPr>
                <w:rFonts w:ascii="Verdana" w:hAnsi="Verdana"/>
                <w:color w:val="000000"/>
                <w:sz w:val="16"/>
                <w:szCs w:val="16"/>
              </w:rPr>
              <w:t>0</w:t>
            </w:r>
            <w:r w:rsidR="00C3381A">
              <w:rPr>
                <w:rFonts w:ascii="Verdana" w:hAnsi="Verdana"/>
                <w:color w:val="000000"/>
                <w:sz w:val="16"/>
                <w:szCs w:val="16"/>
              </w:rPr>
              <w:t>5</w:t>
            </w:r>
            <w:r w:rsidR="00482FC8" w:rsidRPr="00C73512">
              <w:rPr>
                <w:rFonts w:ascii="Verdana" w:hAnsi="Verdana"/>
                <w:color w:val="000000"/>
                <w:sz w:val="16"/>
                <w:szCs w:val="16"/>
              </w:rPr>
              <w:t>/20</w:t>
            </w:r>
            <w:r>
              <w:rPr>
                <w:rFonts w:ascii="Verdana" w:hAnsi="Verdana"/>
                <w:color w:val="000000"/>
                <w:sz w:val="16"/>
                <w:szCs w:val="16"/>
              </w:rPr>
              <w:t>13</w:t>
            </w:r>
          </w:p>
        </w:tc>
        <w:tc>
          <w:tcPr>
            <w:tcW w:w="992" w:type="dxa"/>
            <w:tcBorders>
              <w:top w:val="single" w:sz="6" w:space="0" w:color="auto"/>
              <w:left w:val="single" w:sz="6" w:space="0" w:color="auto"/>
              <w:bottom w:val="single" w:sz="6" w:space="0" w:color="auto"/>
              <w:right w:val="single" w:sz="6" w:space="0" w:color="auto"/>
            </w:tcBorders>
          </w:tcPr>
          <w:p w14:paraId="5C846DEC" w14:textId="77777777" w:rsidR="007363F4" w:rsidRPr="00C73512" w:rsidRDefault="000537EE" w:rsidP="00752C42">
            <w:pPr>
              <w:autoSpaceDE w:val="0"/>
              <w:autoSpaceDN w:val="0"/>
              <w:rPr>
                <w:rFonts w:ascii="Verdana" w:hAnsi="Verdana"/>
                <w:color w:val="000000"/>
                <w:sz w:val="16"/>
                <w:szCs w:val="16"/>
              </w:rPr>
            </w:pPr>
            <w:r>
              <w:rPr>
                <w:rFonts w:ascii="Verdana" w:hAnsi="Verdana"/>
                <w:color w:val="000000"/>
                <w:sz w:val="16"/>
                <w:szCs w:val="16"/>
              </w:rPr>
              <w:t>1.0</w:t>
            </w:r>
          </w:p>
        </w:tc>
        <w:tc>
          <w:tcPr>
            <w:tcW w:w="9781" w:type="dxa"/>
            <w:tcBorders>
              <w:top w:val="single" w:sz="6" w:space="0" w:color="auto"/>
              <w:left w:val="single" w:sz="6" w:space="0" w:color="auto"/>
              <w:bottom w:val="single" w:sz="6" w:space="0" w:color="auto"/>
              <w:right w:val="single" w:sz="6" w:space="0" w:color="auto"/>
            </w:tcBorders>
          </w:tcPr>
          <w:p w14:paraId="5F79E5C7" w14:textId="77777777" w:rsidR="007363F4" w:rsidRPr="00C73512" w:rsidRDefault="001E2F5E" w:rsidP="00001079">
            <w:pPr>
              <w:autoSpaceDE w:val="0"/>
              <w:autoSpaceDN w:val="0"/>
              <w:rPr>
                <w:rFonts w:ascii="Verdana" w:hAnsi="Verdana"/>
                <w:color w:val="000000"/>
                <w:sz w:val="16"/>
                <w:szCs w:val="16"/>
              </w:rPr>
            </w:pPr>
            <w:r w:rsidRPr="00C73512">
              <w:rPr>
                <w:rFonts w:ascii="Verdana" w:hAnsi="Verdana"/>
                <w:color w:val="000000"/>
                <w:sz w:val="16"/>
                <w:szCs w:val="16"/>
              </w:rPr>
              <w:t xml:space="preserve">First description of </w:t>
            </w:r>
            <w:r w:rsidR="0040423E" w:rsidRPr="00C73512">
              <w:rPr>
                <w:rFonts w:ascii="Verdana" w:hAnsi="Verdana"/>
                <w:color w:val="000000"/>
                <w:sz w:val="16"/>
                <w:szCs w:val="16"/>
              </w:rPr>
              <w:t xml:space="preserve">the A2A </w:t>
            </w:r>
            <w:r w:rsidR="00EE7C4F" w:rsidRPr="00C73512">
              <w:rPr>
                <w:rFonts w:ascii="Verdana" w:hAnsi="Verdana"/>
                <w:color w:val="000000"/>
                <w:sz w:val="16"/>
                <w:szCs w:val="16"/>
              </w:rPr>
              <w:t>schema</w:t>
            </w:r>
            <w:r w:rsidR="00001079">
              <w:rPr>
                <w:rFonts w:ascii="Verdana" w:hAnsi="Verdana"/>
                <w:color w:val="000000"/>
                <w:sz w:val="16"/>
                <w:szCs w:val="16"/>
              </w:rPr>
              <w:t xml:space="preserve"> issued</w:t>
            </w:r>
          </w:p>
        </w:tc>
        <w:tc>
          <w:tcPr>
            <w:tcW w:w="1559" w:type="dxa"/>
            <w:tcBorders>
              <w:top w:val="single" w:sz="6" w:space="0" w:color="auto"/>
              <w:left w:val="single" w:sz="6" w:space="0" w:color="auto"/>
              <w:bottom w:val="single" w:sz="6" w:space="0" w:color="auto"/>
              <w:right w:val="single" w:sz="6" w:space="0" w:color="auto"/>
            </w:tcBorders>
          </w:tcPr>
          <w:p w14:paraId="6270E479" w14:textId="77777777" w:rsidR="007363F4" w:rsidRPr="00C73512" w:rsidRDefault="000537EE" w:rsidP="00752C42">
            <w:pPr>
              <w:autoSpaceDE w:val="0"/>
              <w:autoSpaceDN w:val="0"/>
              <w:rPr>
                <w:rFonts w:ascii="Verdana" w:hAnsi="Verdana"/>
                <w:color w:val="000000"/>
                <w:sz w:val="16"/>
                <w:szCs w:val="16"/>
              </w:rPr>
            </w:pPr>
            <w:r>
              <w:rPr>
                <w:rFonts w:ascii="Verdana" w:hAnsi="Verdana"/>
                <w:color w:val="000000"/>
                <w:sz w:val="16"/>
                <w:szCs w:val="16"/>
              </w:rPr>
              <w:t xml:space="preserve">Valerio </w:t>
            </w:r>
            <w:proofErr w:type="spellStart"/>
            <w:r>
              <w:rPr>
                <w:rFonts w:ascii="Verdana" w:hAnsi="Verdana"/>
                <w:color w:val="000000"/>
                <w:sz w:val="16"/>
                <w:szCs w:val="16"/>
              </w:rPr>
              <w:t>Zerillo</w:t>
            </w:r>
            <w:proofErr w:type="spellEnd"/>
          </w:p>
        </w:tc>
      </w:tr>
      <w:tr w:rsidR="00751123" w:rsidRPr="00C73512" w14:paraId="68A0C4DE" w14:textId="77777777" w:rsidTr="003311E5">
        <w:tc>
          <w:tcPr>
            <w:tcW w:w="1560" w:type="dxa"/>
            <w:tcBorders>
              <w:top w:val="single" w:sz="6" w:space="0" w:color="auto"/>
              <w:left w:val="single" w:sz="6" w:space="0" w:color="auto"/>
              <w:bottom w:val="single" w:sz="6" w:space="0" w:color="auto"/>
              <w:right w:val="single" w:sz="6" w:space="0" w:color="auto"/>
            </w:tcBorders>
          </w:tcPr>
          <w:p w14:paraId="5106CFDA" w14:textId="77777777" w:rsidR="00751123" w:rsidRPr="00C73512" w:rsidRDefault="00C73C16" w:rsidP="007A0938">
            <w:pPr>
              <w:autoSpaceDE w:val="0"/>
              <w:autoSpaceDN w:val="0"/>
              <w:rPr>
                <w:rFonts w:ascii="Verdana" w:hAnsi="Verdana"/>
                <w:color w:val="000000"/>
                <w:sz w:val="16"/>
                <w:szCs w:val="16"/>
              </w:rPr>
            </w:pPr>
            <w:r>
              <w:rPr>
                <w:rFonts w:ascii="Verdana" w:hAnsi="Verdana"/>
                <w:color w:val="000000"/>
                <w:sz w:val="16"/>
                <w:szCs w:val="16"/>
              </w:rPr>
              <w:t>28</w:t>
            </w:r>
            <w:r w:rsidR="00751123">
              <w:rPr>
                <w:rFonts w:ascii="Verdana" w:hAnsi="Verdana"/>
                <w:color w:val="000000"/>
                <w:sz w:val="16"/>
                <w:szCs w:val="16"/>
              </w:rPr>
              <w:t>/05/2013</w:t>
            </w:r>
          </w:p>
        </w:tc>
        <w:tc>
          <w:tcPr>
            <w:tcW w:w="992" w:type="dxa"/>
            <w:tcBorders>
              <w:top w:val="single" w:sz="6" w:space="0" w:color="auto"/>
              <w:left w:val="single" w:sz="6" w:space="0" w:color="auto"/>
              <w:bottom w:val="single" w:sz="6" w:space="0" w:color="auto"/>
              <w:right w:val="single" w:sz="6" w:space="0" w:color="auto"/>
            </w:tcBorders>
          </w:tcPr>
          <w:p w14:paraId="0D60D124" w14:textId="77777777" w:rsidR="00751123" w:rsidRPr="00C73512" w:rsidRDefault="00751123" w:rsidP="007A0938">
            <w:pPr>
              <w:autoSpaceDE w:val="0"/>
              <w:autoSpaceDN w:val="0"/>
              <w:rPr>
                <w:rFonts w:ascii="Verdana" w:hAnsi="Verdana"/>
                <w:color w:val="000000"/>
                <w:sz w:val="16"/>
                <w:szCs w:val="16"/>
              </w:rPr>
            </w:pPr>
            <w:r>
              <w:rPr>
                <w:rFonts w:ascii="Verdana" w:hAnsi="Verdana"/>
                <w:color w:val="000000"/>
                <w:sz w:val="16"/>
                <w:szCs w:val="16"/>
              </w:rPr>
              <w:t>1.1</w:t>
            </w:r>
          </w:p>
        </w:tc>
        <w:tc>
          <w:tcPr>
            <w:tcW w:w="9781" w:type="dxa"/>
            <w:tcBorders>
              <w:top w:val="single" w:sz="6" w:space="0" w:color="auto"/>
              <w:left w:val="single" w:sz="6" w:space="0" w:color="auto"/>
              <w:bottom w:val="single" w:sz="6" w:space="0" w:color="auto"/>
              <w:right w:val="single" w:sz="6" w:space="0" w:color="auto"/>
            </w:tcBorders>
          </w:tcPr>
          <w:p w14:paraId="5643F79E" w14:textId="77777777" w:rsidR="00751123" w:rsidRDefault="00751123" w:rsidP="007A0938">
            <w:pPr>
              <w:autoSpaceDE w:val="0"/>
              <w:autoSpaceDN w:val="0"/>
              <w:rPr>
                <w:rFonts w:ascii="Verdana" w:hAnsi="Verdana"/>
                <w:sz w:val="16"/>
                <w:szCs w:val="22"/>
              </w:rPr>
            </w:pPr>
            <w:r>
              <w:rPr>
                <w:rFonts w:ascii="Verdana" w:hAnsi="Verdana"/>
                <w:sz w:val="16"/>
                <w:szCs w:val="22"/>
              </w:rPr>
              <w:t>- Clarification included for Interest in the Stage 2 pack</w:t>
            </w:r>
          </w:p>
          <w:p w14:paraId="087F4251" w14:textId="77777777" w:rsidR="00261BC1" w:rsidRDefault="00751123" w:rsidP="007A0938">
            <w:pPr>
              <w:autoSpaceDE w:val="0"/>
              <w:autoSpaceDN w:val="0"/>
              <w:rPr>
                <w:rFonts w:ascii="Verdana" w:hAnsi="Verdana"/>
                <w:sz w:val="16"/>
                <w:szCs w:val="22"/>
              </w:rPr>
            </w:pPr>
            <w:r>
              <w:rPr>
                <w:rFonts w:ascii="Verdana" w:hAnsi="Verdana"/>
                <w:sz w:val="16"/>
                <w:szCs w:val="22"/>
              </w:rPr>
              <w:t>- Clarification included for Interest in the Court pack</w:t>
            </w:r>
          </w:p>
          <w:p w14:paraId="151FCFB5" w14:textId="77777777" w:rsidR="00261BC1" w:rsidRDefault="00261BC1" w:rsidP="00C73C16">
            <w:pPr>
              <w:autoSpaceDE w:val="0"/>
              <w:autoSpaceDN w:val="0"/>
              <w:rPr>
                <w:rFonts w:ascii="Verdana" w:hAnsi="Verdana"/>
                <w:sz w:val="16"/>
                <w:szCs w:val="22"/>
              </w:rPr>
            </w:pPr>
            <w:r>
              <w:rPr>
                <w:rFonts w:ascii="Verdana" w:hAnsi="Verdana"/>
                <w:sz w:val="16"/>
                <w:szCs w:val="22"/>
              </w:rPr>
              <w:t xml:space="preserve">- Minor changes to </w:t>
            </w:r>
            <w:r w:rsidR="00C73C16">
              <w:rPr>
                <w:rFonts w:ascii="Verdana" w:hAnsi="Verdana"/>
                <w:sz w:val="16"/>
                <w:szCs w:val="22"/>
              </w:rPr>
              <w:t>remove unused fields</w:t>
            </w:r>
          </w:p>
          <w:p w14:paraId="007001AA" w14:textId="77777777" w:rsidR="00C73C16" w:rsidRPr="00261BC1" w:rsidRDefault="00C73C16" w:rsidP="00C73C16">
            <w:pPr>
              <w:autoSpaceDE w:val="0"/>
              <w:autoSpaceDN w:val="0"/>
              <w:rPr>
                <w:rFonts w:ascii="Verdana" w:hAnsi="Verdana"/>
                <w:sz w:val="16"/>
                <w:szCs w:val="22"/>
              </w:rPr>
            </w:pPr>
            <w:r>
              <w:rPr>
                <w:rFonts w:ascii="Verdana" w:hAnsi="Verdana"/>
                <w:sz w:val="16"/>
                <w:szCs w:val="22"/>
              </w:rPr>
              <w:t>- Minor changes to update the fields length</w:t>
            </w:r>
          </w:p>
        </w:tc>
        <w:tc>
          <w:tcPr>
            <w:tcW w:w="1559" w:type="dxa"/>
            <w:tcBorders>
              <w:top w:val="single" w:sz="6" w:space="0" w:color="auto"/>
              <w:left w:val="single" w:sz="6" w:space="0" w:color="auto"/>
              <w:bottom w:val="single" w:sz="6" w:space="0" w:color="auto"/>
              <w:right w:val="single" w:sz="6" w:space="0" w:color="auto"/>
            </w:tcBorders>
          </w:tcPr>
          <w:p w14:paraId="63FC7EFE" w14:textId="77777777" w:rsidR="00751123" w:rsidRPr="00C73512" w:rsidRDefault="00751123" w:rsidP="007A0938">
            <w:pPr>
              <w:autoSpaceDE w:val="0"/>
              <w:autoSpaceDN w:val="0"/>
              <w:rPr>
                <w:rFonts w:ascii="Verdana" w:hAnsi="Verdana"/>
                <w:color w:val="000000"/>
                <w:sz w:val="16"/>
                <w:szCs w:val="16"/>
              </w:rPr>
            </w:pPr>
            <w:r>
              <w:rPr>
                <w:rFonts w:ascii="Verdana" w:hAnsi="Verdana"/>
                <w:color w:val="000000"/>
                <w:sz w:val="16"/>
                <w:szCs w:val="16"/>
              </w:rPr>
              <w:t>VZ</w:t>
            </w:r>
          </w:p>
        </w:tc>
      </w:tr>
      <w:tr w:rsidR="000537EE" w:rsidRPr="00C73512" w14:paraId="0737D24A" w14:textId="77777777" w:rsidTr="003311E5">
        <w:tc>
          <w:tcPr>
            <w:tcW w:w="1560" w:type="dxa"/>
            <w:tcBorders>
              <w:top w:val="single" w:sz="6" w:space="0" w:color="auto"/>
              <w:left w:val="single" w:sz="6" w:space="0" w:color="auto"/>
              <w:bottom w:val="single" w:sz="6" w:space="0" w:color="auto"/>
              <w:right w:val="single" w:sz="6" w:space="0" w:color="auto"/>
            </w:tcBorders>
          </w:tcPr>
          <w:p w14:paraId="7AAD61D8" w14:textId="77777777" w:rsidR="000537EE" w:rsidRPr="00C73512" w:rsidRDefault="0053508F" w:rsidP="00752C42">
            <w:pPr>
              <w:autoSpaceDE w:val="0"/>
              <w:autoSpaceDN w:val="0"/>
              <w:rPr>
                <w:rFonts w:ascii="Verdana" w:hAnsi="Verdana"/>
                <w:color w:val="000000"/>
                <w:sz w:val="16"/>
                <w:szCs w:val="16"/>
              </w:rPr>
            </w:pPr>
            <w:r>
              <w:rPr>
                <w:rFonts w:ascii="Verdana" w:hAnsi="Verdana"/>
                <w:color w:val="000000"/>
                <w:sz w:val="16"/>
                <w:szCs w:val="16"/>
              </w:rPr>
              <w:t>15</w:t>
            </w:r>
            <w:r w:rsidR="00010C90">
              <w:rPr>
                <w:rFonts w:ascii="Verdana" w:hAnsi="Verdana"/>
                <w:color w:val="000000"/>
                <w:sz w:val="16"/>
                <w:szCs w:val="16"/>
              </w:rPr>
              <w:t>/07/2013</w:t>
            </w:r>
          </w:p>
        </w:tc>
        <w:tc>
          <w:tcPr>
            <w:tcW w:w="992" w:type="dxa"/>
            <w:tcBorders>
              <w:top w:val="single" w:sz="6" w:space="0" w:color="auto"/>
              <w:left w:val="single" w:sz="6" w:space="0" w:color="auto"/>
              <w:bottom w:val="single" w:sz="6" w:space="0" w:color="auto"/>
              <w:right w:val="single" w:sz="6" w:space="0" w:color="auto"/>
            </w:tcBorders>
          </w:tcPr>
          <w:p w14:paraId="688F9C91" w14:textId="77777777" w:rsidR="000537EE" w:rsidRPr="00C73512" w:rsidRDefault="00010C90" w:rsidP="00752C42">
            <w:pPr>
              <w:autoSpaceDE w:val="0"/>
              <w:autoSpaceDN w:val="0"/>
              <w:rPr>
                <w:rFonts w:ascii="Verdana" w:hAnsi="Verdana"/>
                <w:color w:val="000000"/>
                <w:sz w:val="16"/>
                <w:szCs w:val="16"/>
              </w:rPr>
            </w:pPr>
            <w:r>
              <w:rPr>
                <w:rFonts w:ascii="Verdana" w:hAnsi="Verdana"/>
                <w:color w:val="000000"/>
                <w:sz w:val="16"/>
                <w:szCs w:val="16"/>
              </w:rPr>
              <w:t>1.2</w:t>
            </w:r>
          </w:p>
        </w:tc>
        <w:tc>
          <w:tcPr>
            <w:tcW w:w="9781" w:type="dxa"/>
            <w:tcBorders>
              <w:top w:val="single" w:sz="6" w:space="0" w:color="auto"/>
              <w:left w:val="single" w:sz="6" w:space="0" w:color="auto"/>
              <w:bottom w:val="single" w:sz="6" w:space="0" w:color="auto"/>
              <w:right w:val="single" w:sz="6" w:space="0" w:color="auto"/>
            </w:tcBorders>
          </w:tcPr>
          <w:p w14:paraId="687665AD" w14:textId="77777777" w:rsidR="000537EE" w:rsidRPr="00C73512" w:rsidRDefault="00010C90" w:rsidP="0040423E">
            <w:pPr>
              <w:autoSpaceDE w:val="0"/>
              <w:autoSpaceDN w:val="0"/>
              <w:rPr>
                <w:rFonts w:ascii="Verdana" w:hAnsi="Verdana"/>
                <w:color w:val="000000"/>
                <w:sz w:val="16"/>
                <w:szCs w:val="16"/>
              </w:rPr>
            </w:pPr>
            <w:r>
              <w:rPr>
                <w:rFonts w:ascii="Verdana" w:hAnsi="Verdana"/>
                <w:sz w:val="16"/>
                <w:szCs w:val="22"/>
              </w:rPr>
              <w:t>- Note added about date format</w:t>
            </w:r>
          </w:p>
        </w:tc>
        <w:tc>
          <w:tcPr>
            <w:tcW w:w="1559" w:type="dxa"/>
            <w:tcBorders>
              <w:top w:val="single" w:sz="6" w:space="0" w:color="auto"/>
              <w:left w:val="single" w:sz="6" w:space="0" w:color="auto"/>
              <w:bottom w:val="single" w:sz="6" w:space="0" w:color="auto"/>
              <w:right w:val="single" w:sz="6" w:space="0" w:color="auto"/>
            </w:tcBorders>
          </w:tcPr>
          <w:p w14:paraId="2127997B" w14:textId="77777777" w:rsidR="000537EE" w:rsidRPr="00C73512" w:rsidRDefault="00010C90" w:rsidP="00752C42">
            <w:pPr>
              <w:autoSpaceDE w:val="0"/>
              <w:autoSpaceDN w:val="0"/>
              <w:rPr>
                <w:rFonts w:ascii="Verdana" w:hAnsi="Verdana"/>
                <w:color w:val="000000"/>
                <w:sz w:val="16"/>
                <w:szCs w:val="16"/>
              </w:rPr>
            </w:pPr>
            <w:r>
              <w:rPr>
                <w:rFonts w:ascii="Verdana" w:hAnsi="Verdana"/>
                <w:color w:val="000000"/>
                <w:sz w:val="16"/>
                <w:szCs w:val="16"/>
              </w:rPr>
              <w:t>VZ</w:t>
            </w:r>
          </w:p>
        </w:tc>
      </w:tr>
      <w:tr w:rsidR="007817A2" w:rsidRPr="00C73512" w14:paraId="3DEB3E18" w14:textId="77777777" w:rsidTr="003311E5">
        <w:tc>
          <w:tcPr>
            <w:tcW w:w="1560" w:type="dxa"/>
            <w:tcBorders>
              <w:top w:val="single" w:sz="6" w:space="0" w:color="auto"/>
              <w:left w:val="single" w:sz="6" w:space="0" w:color="auto"/>
              <w:bottom w:val="single" w:sz="6" w:space="0" w:color="auto"/>
              <w:right w:val="single" w:sz="6" w:space="0" w:color="auto"/>
            </w:tcBorders>
          </w:tcPr>
          <w:p w14:paraId="038B02C1" w14:textId="77777777" w:rsidR="007817A2" w:rsidRDefault="007817A2" w:rsidP="00752C42">
            <w:pPr>
              <w:autoSpaceDE w:val="0"/>
              <w:autoSpaceDN w:val="0"/>
              <w:rPr>
                <w:rFonts w:ascii="Verdana" w:hAnsi="Verdana"/>
                <w:color w:val="000000"/>
                <w:sz w:val="16"/>
                <w:szCs w:val="16"/>
              </w:rPr>
            </w:pPr>
            <w:r>
              <w:rPr>
                <w:rFonts w:ascii="Verdana" w:hAnsi="Verdana"/>
                <w:color w:val="000000"/>
                <w:sz w:val="16"/>
                <w:szCs w:val="16"/>
              </w:rPr>
              <w:t>30/07/2013</w:t>
            </w:r>
          </w:p>
        </w:tc>
        <w:tc>
          <w:tcPr>
            <w:tcW w:w="992" w:type="dxa"/>
            <w:tcBorders>
              <w:top w:val="single" w:sz="6" w:space="0" w:color="auto"/>
              <w:left w:val="single" w:sz="6" w:space="0" w:color="auto"/>
              <w:bottom w:val="single" w:sz="6" w:space="0" w:color="auto"/>
              <w:right w:val="single" w:sz="6" w:space="0" w:color="auto"/>
            </w:tcBorders>
          </w:tcPr>
          <w:p w14:paraId="06F55D7D" w14:textId="77777777" w:rsidR="007817A2" w:rsidRDefault="007817A2" w:rsidP="00752C42">
            <w:pPr>
              <w:autoSpaceDE w:val="0"/>
              <w:autoSpaceDN w:val="0"/>
              <w:rPr>
                <w:rFonts w:ascii="Verdana" w:hAnsi="Verdana"/>
                <w:color w:val="000000"/>
                <w:sz w:val="16"/>
                <w:szCs w:val="16"/>
              </w:rPr>
            </w:pPr>
            <w:r>
              <w:rPr>
                <w:rFonts w:ascii="Verdana" w:hAnsi="Verdana"/>
                <w:color w:val="000000"/>
                <w:sz w:val="16"/>
                <w:szCs w:val="16"/>
              </w:rPr>
              <w:t>1.3</w:t>
            </w:r>
          </w:p>
        </w:tc>
        <w:tc>
          <w:tcPr>
            <w:tcW w:w="9781" w:type="dxa"/>
            <w:tcBorders>
              <w:top w:val="single" w:sz="6" w:space="0" w:color="auto"/>
              <w:left w:val="single" w:sz="6" w:space="0" w:color="auto"/>
              <w:bottom w:val="single" w:sz="6" w:space="0" w:color="auto"/>
              <w:right w:val="single" w:sz="6" w:space="0" w:color="auto"/>
            </w:tcBorders>
          </w:tcPr>
          <w:p w14:paraId="0E1040CE" w14:textId="77777777" w:rsidR="007817A2" w:rsidRDefault="00EB1BA8" w:rsidP="009A2FBC">
            <w:pPr>
              <w:autoSpaceDE w:val="0"/>
              <w:autoSpaceDN w:val="0"/>
              <w:rPr>
                <w:rFonts w:ascii="Verdana" w:hAnsi="Verdana"/>
                <w:sz w:val="16"/>
                <w:szCs w:val="22"/>
              </w:rPr>
            </w:pPr>
            <w:r>
              <w:rPr>
                <w:rFonts w:ascii="Verdana" w:hAnsi="Verdana"/>
                <w:sz w:val="16"/>
                <w:szCs w:val="22"/>
              </w:rPr>
              <w:t xml:space="preserve">Field </w:t>
            </w:r>
            <w:proofErr w:type="spellStart"/>
            <w:r w:rsidRPr="00EB1BA8">
              <w:rPr>
                <w:rFonts w:ascii="Verdana" w:hAnsi="Verdana"/>
                <w:sz w:val="16"/>
                <w:szCs w:val="22"/>
              </w:rPr>
              <w:t>ClaimantLocation</w:t>
            </w:r>
            <w:proofErr w:type="spellEnd"/>
            <w:r w:rsidRPr="00EB1BA8">
              <w:rPr>
                <w:rFonts w:ascii="Verdana" w:hAnsi="Verdana"/>
                <w:sz w:val="16"/>
                <w:szCs w:val="22"/>
              </w:rPr>
              <w:t xml:space="preserve"> </w:t>
            </w:r>
            <w:r>
              <w:rPr>
                <w:rFonts w:ascii="Verdana" w:hAnsi="Verdana"/>
                <w:sz w:val="16"/>
                <w:szCs w:val="22"/>
              </w:rPr>
              <w:t xml:space="preserve">under </w:t>
            </w:r>
            <w:proofErr w:type="spellStart"/>
            <w:r w:rsidRPr="00EB1BA8">
              <w:rPr>
                <w:rFonts w:ascii="Verdana" w:hAnsi="Verdana"/>
                <w:sz w:val="16"/>
                <w:szCs w:val="22"/>
              </w:rPr>
              <w:t>AccidentData</w:t>
            </w:r>
            <w:proofErr w:type="spellEnd"/>
            <w:r w:rsidRPr="00EB1BA8">
              <w:rPr>
                <w:rFonts w:ascii="Verdana" w:hAnsi="Verdana"/>
                <w:sz w:val="16"/>
                <w:szCs w:val="22"/>
              </w:rPr>
              <w:t>/</w:t>
            </w:r>
            <w:proofErr w:type="spellStart"/>
            <w:r w:rsidRPr="00EB1BA8">
              <w:rPr>
                <w:rFonts w:ascii="Verdana" w:hAnsi="Verdana"/>
                <w:sz w:val="16"/>
                <w:szCs w:val="22"/>
              </w:rPr>
              <w:t>AccidentDetails</w:t>
            </w:r>
            <w:proofErr w:type="spellEnd"/>
            <w:r>
              <w:rPr>
                <w:rFonts w:ascii="Verdana" w:hAnsi="Verdana"/>
                <w:sz w:val="16"/>
                <w:szCs w:val="22"/>
              </w:rPr>
              <w:t xml:space="preserve"> updated to show the </w:t>
            </w:r>
            <w:r w:rsidR="009A2FBC">
              <w:rPr>
                <w:rFonts w:ascii="Verdana" w:hAnsi="Verdana"/>
                <w:sz w:val="16"/>
                <w:szCs w:val="22"/>
              </w:rPr>
              <w:t>system</w:t>
            </w:r>
            <w:r>
              <w:rPr>
                <w:rFonts w:ascii="Verdana" w:hAnsi="Verdana"/>
                <w:sz w:val="16"/>
                <w:szCs w:val="22"/>
              </w:rPr>
              <w:t xml:space="preserve"> mapping</w:t>
            </w:r>
          </w:p>
        </w:tc>
        <w:tc>
          <w:tcPr>
            <w:tcW w:w="1559" w:type="dxa"/>
            <w:tcBorders>
              <w:top w:val="single" w:sz="6" w:space="0" w:color="auto"/>
              <w:left w:val="single" w:sz="6" w:space="0" w:color="auto"/>
              <w:bottom w:val="single" w:sz="6" w:space="0" w:color="auto"/>
              <w:right w:val="single" w:sz="6" w:space="0" w:color="auto"/>
            </w:tcBorders>
          </w:tcPr>
          <w:p w14:paraId="2092E1C0" w14:textId="77777777" w:rsidR="007817A2" w:rsidRDefault="007817A2" w:rsidP="00752C42">
            <w:pPr>
              <w:autoSpaceDE w:val="0"/>
              <w:autoSpaceDN w:val="0"/>
              <w:rPr>
                <w:rFonts w:ascii="Verdana" w:hAnsi="Verdana"/>
                <w:color w:val="000000"/>
                <w:sz w:val="16"/>
                <w:szCs w:val="16"/>
              </w:rPr>
            </w:pPr>
            <w:r>
              <w:rPr>
                <w:rFonts w:ascii="Verdana" w:hAnsi="Verdana"/>
                <w:color w:val="000000"/>
                <w:sz w:val="16"/>
                <w:szCs w:val="16"/>
              </w:rPr>
              <w:t>VZ</w:t>
            </w:r>
          </w:p>
        </w:tc>
      </w:tr>
      <w:tr w:rsidR="00FB0909" w:rsidRPr="00C73512" w14:paraId="335011BF" w14:textId="77777777" w:rsidTr="003311E5">
        <w:tc>
          <w:tcPr>
            <w:tcW w:w="1560" w:type="dxa"/>
            <w:tcBorders>
              <w:top w:val="single" w:sz="6" w:space="0" w:color="auto"/>
              <w:left w:val="single" w:sz="6" w:space="0" w:color="auto"/>
              <w:bottom w:val="single" w:sz="6" w:space="0" w:color="auto"/>
              <w:right w:val="single" w:sz="6" w:space="0" w:color="auto"/>
            </w:tcBorders>
          </w:tcPr>
          <w:p w14:paraId="04B9F32B" w14:textId="77777777" w:rsidR="00FB0909" w:rsidRDefault="00FB0909" w:rsidP="00752C42">
            <w:pPr>
              <w:autoSpaceDE w:val="0"/>
              <w:autoSpaceDN w:val="0"/>
              <w:rPr>
                <w:rFonts w:ascii="Verdana" w:hAnsi="Verdana"/>
                <w:color w:val="000000"/>
                <w:sz w:val="16"/>
                <w:szCs w:val="16"/>
              </w:rPr>
            </w:pPr>
            <w:r>
              <w:rPr>
                <w:rFonts w:ascii="Verdana" w:hAnsi="Verdana"/>
                <w:color w:val="000000"/>
                <w:sz w:val="16"/>
                <w:szCs w:val="16"/>
              </w:rPr>
              <w:t>18/10/2013</w:t>
            </w:r>
          </w:p>
        </w:tc>
        <w:tc>
          <w:tcPr>
            <w:tcW w:w="992" w:type="dxa"/>
            <w:tcBorders>
              <w:top w:val="single" w:sz="6" w:space="0" w:color="auto"/>
              <w:left w:val="single" w:sz="6" w:space="0" w:color="auto"/>
              <w:bottom w:val="single" w:sz="6" w:space="0" w:color="auto"/>
              <w:right w:val="single" w:sz="6" w:space="0" w:color="auto"/>
            </w:tcBorders>
          </w:tcPr>
          <w:p w14:paraId="6CB260EE" w14:textId="77777777" w:rsidR="00FB0909" w:rsidRDefault="00FB0909" w:rsidP="00752C42">
            <w:pPr>
              <w:autoSpaceDE w:val="0"/>
              <w:autoSpaceDN w:val="0"/>
              <w:rPr>
                <w:rFonts w:ascii="Verdana" w:hAnsi="Verdana"/>
                <w:color w:val="000000"/>
                <w:sz w:val="16"/>
                <w:szCs w:val="16"/>
              </w:rPr>
            </w:pPr>
            <w:r>
              <w:rPr>
                <w:rFonts w:ascii="Verdana" w:hAnsi="Verdana"/>
                <w:color w:val="000000"/>
                <w:sz w:val="16"/>
                <w:szCs w:val="16"/>
              </w:rPr>
              <w:t>1.4</w:t>
            </w:r>
          </w:p>
        </w:tc>
        <w:tc>
          <w:tcPr>
            <w:tcW w:w="9781" w:type="dxa"/>
            <w:tcBorders>
              <w:top w:val="single" w:sz="6" w:space="0" w:color="auto"/>
              <w:left w:val="single" w:sz="6" w:space="0" w:color="auto"/>
              <w:bottom w:val="single" w:sz="6" w:space="0" w:color="auto"/>
              <w:right w:val="single" w:sz="6" w:space="0" w:color="auto"/>
            </w:tcBorders>
          </w:tcPr>
          <w:p w14:paraId="123D8007" w14:textId="77777777" w:rsidR="00FB0909" w:rsidRDefault="00FB0909" w:rsidP="009A2FBC">
            <w:pPr>
              <w:autoSpaceDE w:val="0"/>
              <w:autoSpaceDN w:val="0"/>
              <w:rPr>
                <w:rFonts w:ascii="Verdana" w:hAnsi="Verdana"/>
                <w:sz w:val="16"/>
                <w:szCs w:val="22"/>
              </w:rPr>
            </w:pPr>
            <w:r>
              <w:rPr>
                <w:rFonts w:ascii="Verdana" w:hAnsi="Verdana"/>
                <w:sz w:val="16"/>
                <w:szCs w:val="22"/>
              </w:rPr>
              <w:t>Clarification added for losses in Court Proceedings Pack request and response</w:t>
            </w:r>
          </w:p>
        </w:tc>
        <w:tc>
          <w:tcPr>
            <w:tcW w:w="1559" w:type="dxa"/>
            <w:tcBorders>
              <w:top w:val="single" w:sz="6" w:space="0" w:color="auto"/>
              <w:left w:val="single" w:sz="6" w:space="0" w:color="auto"/>
              <w:bottom w:val="single" w:sz="6" w:space="0" w:color="auto"/>
              <w:right w:val="single" w:sz="6" w:space="0" w:color="auto"/>
            </w:tcBorders>
          </w:tcPr>
          <w:p w14:paraId="5C653FDE" w14:textId="77777777" w:rsidR="00FB0909" w:rsidRDefault="00FB0909" w:rsidP="00752C42">
            <w:pPr>
              <w:autoSpaceDE w:val="0"/>
              <w:autoSpaceDN w:val="0"/>
              <w:rPr>
                <w:rFonts w:ascii="Verdana" w:hAnsi="Verdana"/>
                <w:color w:val="000000"/>
                <w:sz w:val="16"/>
                <w:szCs w:val="16"/>
              </w:rPr>
            </w:pPr>
            <w:r>
              <w:rPr>
                <w:rFonts w:ascii="Verdana" w:hAnsi="Verdana"/>
                <w:color w:val="000000"/>
                <w:sz w:val="16"/>
                <w:szCs w:val="16"/>
              </w:rPr>
              <w:t>VZ</w:t>
            </w:r>
          </w:p>
        </w:tc>
      </w:tr>
      <w:tr w:rsidR="00FE3A53" w:rsidRPr="00C73512" w14:paraId="3E29D86D" w14:textId="77777777" w:rsidTr="003311E5">
        <w:tc>
          <w:tcPr>
            <w:tcW w:w="1560" w:type="dxa"/>
            <w:tcBorders>
              <w:top w:val="single" w:sz="6" w:space="0" w:color="auto"/>
              <w:left w:val="single" w:sz="6" w:space="0" w:color="auto"/>
              <w:bottom w:val="single" w:sz="6" w:space="0" w:color="auto"/>
              <w:right w:val="single" w:sz="6" w:space="0" w:color="auto"/>
            </w:tcBorders>
          </w:tcPr>
          <w:p w14:paraId="21C5AE05" w14:textId="77777777" w:rsidR="00FE3A53" w:rsidRDefault="005E0B73" w:rsidP="005E0B73">
            <w:pPr>
              <w:autoSpaceDE w:val="0"/>
              <w:autoSpaceDN w:val="0"/>
              <w:rPr>
                <w:rFonts w:ascii="Verdana" w:hAnsi="Verdana"/>
                <w:color w:val="000000"/>
                <w:sz w:val="16"/>
                <w:szCs w:val="16"/>
              </w:rPr>
            </w:pPr>
            <w:r>
              <w:rPr>
                <w:rFonts w:ascii="Verdana" w:hAnsi="Verdana"/>
                <w:color w:val="000000"/>
                <w:sz w:val="16"/>
                <w:szCs w:val="16"/>
              </w:rPr>
              <w:t>10</w:t>
            </w:r>
            <w:r w:rsidR="00FE3A53">
              <w:rPr>
                <w:rFonts w:ascii="Verdana" w:hAnsi="Verdana"/>
                <w:color w:val="000000"/>
                <w:sz w:val="16"/>
                <w:szCs w:val="16"/>
              </w:rPr>
              <w:t>/1</w:t>
            </w:r>
            <w:r>
              <w:rPr>
                <w:rFonts w:ascii="Verdana" w:hAnsi="Verdana"/>
                <w:color w:val="000000"/>
                <w:sz w:val="16"/>
                <w:szCs w:val="16"/>
              </w:rPr>
              <w:t>2</w:t>
            </w:r>
            <w:r w:rsidR="00FE3A53">
              <w:rPr>
                <w:rFonts w:ascii="Verdana" w:hAnsi="Verdana"/>
                <w:color w:val="000000"/>
                <w:sz w:val="16"/>
                <w:szCs w:val="16"/>
              </w:rPr>
              <w:t>/2013</w:t>
            </w:r>
          </w:p>
        </w:tc>
        <w:tc>
          <w:tcPr>
            <w:tcW w:w="992" w:type="dxa"/>
            <w:tcBorders>
              <w:top w:val="single" w:sz="6" w:space="0" w:color="auto"/>
              <w:left w:val="single" w:sz="6" w:space="0" w:color="auto"/>
              <w:bottom w:val="single" w:sz="6" w:space="0" w:color="auto"/>
              <w:right w:val="single" w:sz="6" w:space="0" w:color="auto"/>
            </w:tcBorders>
          </w:tcPr>
          <w:p w14:paraId="37B1C34B" w14:textId="77777777" w:rsidR="00FE3A53" w:rsidRDefault="00FE3A53" w:rsidP="00752C42">
            <w:pPr>
              <w:autoSpaceDE w:val="0"/>
              <w:autoSpaceDN w:val="0"/>
              <w:rPr>
                <w:rFonts w:ascii="Verdana" w:hAnsi="Verdana"/>
                <w:color w:val="000000"/>
                <w:sz w:val="16"/>
                <w:szCs w:val="16"/>
              </w:rPr>
            </w:pPr>
            <w:r>
              <w:rPr>
                <w:rFonts w:ascii="Verdana" w:hAnsi="Verdana"/>
                <w:color w:val="000000"/>
                <w:sz w:val="16"/>
                <w:szCs w:val="16"/>
              </w:rPr>
              <w:t>1.5</w:t>
            </w:r>
          </w:p>
        </w:tc>
        <w:tc>
          <w:tcPr>
            <w:tcW w:w="9781" w:type="dxa"/>
            <w:tcBorders>
              <w:top w:val="single" w:sz="6" w:space="0" w:color="auto"/>
              <w:left w:val="single" w:sz="6" w:space="0" w:color="auto"/>
              <w:bottom w:val="single" w:sz="6" w:space="0" w:color="auto"/>
              <w:right w:val="single" w:sz="6" w:space="0" w:color="auto"/>
            </w:tcBorders>
          </w:tcPr>
          <w:p w14:paraId="399DE70B" w14:textId="77777777" w:rsidR="00FE3A53" w:rsidRDefault="00BC19CD" w:rsidP="00FE3A53">
            <w:pPr>
              <w:autoSpaceDE w:val="0"/>
              <w:autoSpaceDN w:val="0"/>
              <w:rPr>
                <w:rFonts w:ascii="Verdana" w:hAnsi="Verdana"/>
                <w:sz w:val="16"/>
                <w:szCs w:val="22"/>
              </w:rPr>
            </w:pPr>
            <w:r>
              <w:rPr>
                <w:rFonts w:ascii="Verdana" w:hAnsi="Verdana"/>
                <w:sz w:val="16"/>
                <w:szCs w:val="22"/>
              </w:rPr>
              <w:t>Minor amendment to section 2.2.2.1 “</w:t>
            </w:r>
            <w:proofErr w:type="spellStart"/>
            <w:r>
              <w:rPr>
                <w:rFonts w:ascii="Verdana" w:hAnsi="Verdana"/>
                <w:sz w:val="16"/>
                <w:szCs w:val="22"/>
              </w:rPr>
              <w:t>DefendantDetails</w:t>
            </w:r>
            <w:proofErr w:type="spellEnd"/>
            <w:r>
              <w:rPr>
                <w:rFonts w:ascii="Verdana" w:hAnsi="Verdana"/>
                <w:sz w:val="16"/>
                <w:szCs w:val="22"/>
              </w:rPr>
              <w:t>/</w:t>
            </w:r>
            <w:proofErr w:type="spellStart"/>
            <w:r>
              <w:rPr>
                <w:rFonts w:ascii="Verdana" w:hAnsi="Verdana"/>
                <w:sz w:val="16"/>
                <w:szCs w:val="22"/>
              </w:rPr>
              <w:t>PersonalDetails</w:t>
            </w:r>
            <w:proofErr w:type="spellEnd"/>
            <w:r>
              <w:rPr>
                <w:rFonts w:ascii="Verdana" w:hAnsi="Verdana"/>
                <w:sz w:val="16"/>
                <w:szCs w:val="22"/>
              </w:rPr>
              <w:t xml:space="preserve">”: optional fields </w:t>
            </w:r>
            <w:proofErr w:type="spellStart"/>
            <w:r>
              <w:rPr>
                <w:rFonts w:ascii="Verdana" w:hAnsi="Verdana"/>
                <w:sz w:val="16"/>
                <w:szCs w:val="22"/>
              </w:rPr>
              <w:t>TitleType</w:t>
            </w:r>
            <w:proofErr w:type="spellEnd"/>
            <w:r>
              <w:rPr>
                <w:rFonts w:ascii="Verdana" w:hAnsi="Verdana"/>
                <w:sz w:val="16"/>
                <w:szCs w:val="22"/>
              </w:rPr>
              <w:t xml:space="preserve"> and </w:t>
            </w:r>
            <w:proofErr w:type="spellStart"/>
            <w:r>
              <w:rPr>
                <w:rFonts w:ascii="Verdana" w:hAnsi="Verdana"/>
                <w:sz w:val="16"/>
                <w:szCs w:val="22"/>
              </w:rPr>
              <w:t>OtherTitle</w:t>
            </w:r>
            <w:proofErr w:type="spellEnd"/>
            <w:r>
              <w:rPr>
                <w:rFonts w:ascii="Verdana" w:hAnsi="Verdana"/>
                <w:sz w:val="16"/>
                <w:szCs w:val="22"/>
              </w:rPr>
              <w:t xml:space="preserve"> included</w:t>
            </w:r>
          </w:p>
        </w:tc>
        <w:tc>
          <w:tcPr>
            <w:tcW w:w="1559" w:type="dxa"/>
            <w:tcBorders>
              <w:top w:val="single" w:sz="6" w:space="0" w:color="auto"/>
              <w:left w:val="single" w:sz="6" w:space="0" w:color="auto"/>
              <w:bottom w:val="single" w:sz="6" w:space="0" w:color="auto"/>
              <w:right w:val="single" w:sz="6" w:space="0" w:color="auto"/>
            </w:tcBorders>
          </w:tcPr>
          <w:p w14:paraId="79B55FD1" w14:textId="77777777" w:rsidR="00FE3A53" w:rsidRDefault="00FE3A53" w:rsidP="00752C42">
            <w:pPr>
              <w:autoSpaceDE w:val="0"/>
              <w:autoSpaceDN w:val="0"/>
              <w:rPr>
                <w:rFonts w:ascii="Verdana" w:hAnsi="Verdana"/>
                <w:color w:val="000000"/>
                <w:sz w:val="16"/>
                <w:szCs w:val="16"/>
              </w:rPr>
            </w:pPr>
            <w:r>
              <w:rPr>
                <w:rFonts w:ascii="Verdana" w:hAnsi="Verdana"/>
                <w:color w:val="000000"/>
                <w:sz w:val="16"/>
                <w:szCs w:val="16"/>
              </w:rPr>
              <w:t>VZ</w:t>
            </w:r>
          </w:p>
        </w:tc>
      </w:tr>
      <w:tr w:rsidR="008B4C29" w:rsidRPr="00C73512" w14:paraId="583CD7CF" w14:textId="77777777" w:rsidTr="003311E5">
        <w:tc>
          <w:tcPr>
            <w:tcW w:w="1560" w:type="dxa"/>
            <w:tcBorders>
              <w:top w:val="single" w:sz="6" w:space="0" w:color="auto"/>
              <w:left w:val="single" w:sz="6" w:space="0" w:color="auto"/>
              <w:bottom w:val="single" w:sz="6" w:space="0" w:color="auto"/>
              <w:right w:val="single" w:sz="6" w:space="0" w:color="auto"/>
            </w:tcBorders>
          </w:tcPr>
          <w:p w14:paraId="66609F0B" w14:textId="77777777" w:rsidR="008B4C29" w:rsidRDefault="008B4C29" w:rsidP="005E0B73">
            <w:pPr>
              <w:autoSpaceDE w:val="0"/>
              <w:autoSpaceDN w:val="0"/>
              <w:rPr>
                <w:rFonts w:ascii="Verdana" w:hAnsi="Verdana"/>
                <w:color w:val="000000"/>
                <w:sz w:val="16"/>
                <w:szCs w:val="16"/>
              </w:rPr>
            </w:pPr>
            <w:r>
              <w:rPr>
                <w:rFonts w:ascii="Verdana" w:hAnsi="Verdana"/>
                <w:color w:val="000000"/>
                <w:sz w:val="16"/>
                <w:szCs w:val="16"/>
              </w:rPr>
              <w:t>18/12/2013</w:t>
            </w:r>
          </w:p>
        </w:tc>
        <w:tc>
          <w:tcPr>
            <w:tcW w:w="992" w:type="dxa"/>
            <w:tcBorders>
              <w:top w:val="single" w:sz="6" w:space="0" w:color="auto"/>
              <w:left w:val="single" w:sz="6" w:space="0" w:color="auto"/>
              <w:bottom w:val="single" w:sz="6" w:space="0" w:color="auto"/>
              <w:right w:val="single" w:sz="6" w:space="0" w:color="auto"/>
            </w:tcBorders>
          </w:tcPr>
          <w:p w14:paraId="23C253D9" w14:textId="77777777" w:rsidR="008B4C29" w:rsidRDefault="008B4C29" w:rsidP="00752C42">
            <w:pPr>
              <w:autoSpaceDE w:val="0"/>
              <w:autoSpaceDN w:val="0"/>
              <w:rPr>
                <w:rFonts w:ascii="Verdana" w:hAnsi="Verdana"/>
                <w:color w:val="000000"/>
                <w:sz w:val="16"/>
                <w:szCs w:val="16"/>
              </w:rPr>
            </w:pPr>
            <w:r>
              <w:rPr>
                <w:rFonts w:ascii="Verdana" w:hAnsi="Verdana"/>
                <w:color w:val="000000"/>
                <w:sz w:val="16"/>
                <w:szCs w:val="16"/>
              </w:rPr>
              <w:t>1.6</w:t>
            </w:r>
          </w:p>
        </w:tc>
        <w:tc>
          <w:tcPr>
            <w:tcW w:w="9781" w:type="dxa"/>
            <w:tcBorders>
              <w:top w:val="single" w:sz="6" w:space="0" w:color="auto"/>
              <w:left w:val="single" w:sz="6" w:space="0" w:color="auto"/>
              <w:bottom w:val="single" w:sz="6" w:space="0" w:color="auto"/>
              <w:right w:val="single" w:sz="6" w:space="0" w:color="auto"/>
            </w:tcBorders>
          </w:tcPr>
          <w:p w14:paraId="7117600E" w14:textId="77777777" w:rsidR="008B4C29" w:rsidRDefault="008B4C29" w:rsidP="008B4C29">
            <w:pPr>
              <w:autoSpaceDE w:val="0"/>
              <w:autoSpaceDN w:val="0"/>
              <w:rPr>
                <w:rFonts w:ascii="Verdana" w:hAnsi="Verdana"/>
                <w:sz w:val="16"/>
                <w:szCs w:val="22"/>
              </w:rPr>
            </w:pPr>
            <w:r>
              <w:rPr>
                <w:rFonts w:ascii="Verdana" w:hAnsi="Verdana"/>
                <w:sz w:val="16"/>
                <w:szCs w:val="22"/>
              </w:rPr>
              <w:t>Minor amendment to section 4.1.2 “</w:t>
            </w:r>
            <w:proofErr w:type="spellStart"/>
            <w:r w:rsidRPr="008B4C29">
              <w:rPr>
                <w:rFonts w:ascii="Verdana" w:hAnsi="Verdana"/>
                <w:sz w:val="16"/>
                <w:szCs w:val="22"/>
              </w:rPr>
              <w:t>ApplicationData</w:t>
            </w:r>
            <w:proofErr w:type="spellEnd"/>
            <w:r w:rsidRPr="008B4C29">
              <w:rPr>
                <w:rFonts w:ascii="Verdana" w:hAnsi="Verdana"/>
                <w:sz w:val="16"/>
                <w:szCs w:val="22"/>
              </w:rPr>
              <w:t>/</w:t>
            </w:r>
            <w:proofErr w:type="spellStart"/>
            <w:r w:rsidRPr="008B4C29">
              <w:rPr>
                <w:rFonts w:ascii="Verdana" w:hAnsi="Verdana"/>
                <w:sz w:val="16"/>
                <w:szCs w:val="22"/>
              </w:rPr>
              <w:t>ClaimDetails</w:t>
            </w:r>
            <w:proofErr w:type="spellEnd"/>
            <w:r>
              <w:rPr>
                <w:rFonts w:ascii="Verdana" w:hAnsi="Verdana"/>
                <w:sz w:val="16"/>
                <w:szCs w:val="22"/>
              </w:rPr>
              <w:t>”: field ‘</w:t>
            </w:r>
            <w:proofErr w:type="spellStart"/>
            <w:r>
              <w:rPr>
                <w:rFonts w:ascii="Verdana" w:hAnsi="Verdana"/>
                <w:sz w:val="16"/>
                <w:szCs w:val="22"/>
              </w:rPr>
              <w:t>SentDate</w:t>
            </w:r>
            <w:proofErr w:type="spellEnd"/>
            <w:r>
              <w:rPr>
                <w:rFonts w:ascii="Verdana" w:hAnsi="Verdana"/>
                <w:sz w:val="16"/>
                <w:szCs w:val="22"/>
              </w:rPr>
              <w:t>’ renamed to ‘</w:t>
            </w:r>
            <w:proofErr w:type="spellStart"/>
            <w:r>
              <w:rPr>
                <w:rFonts w:ascii="Verdana" w:hAnsi="Verdana"/>
                <w:sz w:val="16"/>
                <w:szCs w:val="22"/>
              </w:rPr>
              <w:t>NotificationDate</w:t>
            </w:r>
            <w:proofErr w:type="spellEnd"/>
            <w:r>
              <w:rPr>
                <w:rFonts w:ascii="Verdana" w:hAnsi="Verdana"/>
                <w:sz w:val="16"/>
                <w:szCs w:val="22"/>
              </w:rPr>
              <w:t>’</w:t>
            </w:r>
          </w:p>
        </w:tc>
        <w:tc>
          <w:tcPr>
            <w:tcW w:w="1559" w:type="dxa"/>
            <w:tcBorders>
              <w:top w:val="single" w:sz="6" w:space="0" w:color="auto"/>
              <w:left w:val="single" w:sz="6" w:space="0" w:color="auto"/>
              <w:bottom w:val="single" w:sz="6" w:space="0" w:color="auto"/>
              <w:right w:val="single" w:sz="6" w:space="0" w:color="auto"/>
            </w:tcBorders>
          </w:tcPr>
          <w:p w14:paraId="28CCEA14" w14:textId="77777777" w:rsidR="008B4C29" w:rsidRDefault="008B4C29" w:rsidP="00752C42">
            <w:pPr>
              <w:autoSpaceDE w:val="0"/>
              <w:autoSpaceDN w:val="0"/>
              <w:rPr>
                <w:rFonts w:ascii="Verdana" w:hAnsi="Verdana"/>
                <w:color w:val="000000"/>
                <w:sz w:val="16"/>
                <w:szCs w:val="16"/>
              </w:rPr>
            </w:pPr>
            <w:r>
              <w:rPr>
                <w:rFonts w:ascii="Verdana" w:hAnsi="Verdana"/>
                <w:color w:val="000000"/>
                <w:sz w:val="16"/>
                <w:szCs w:val="16"/>
              </w:rPr>
              <w:t>VZ</w:t>
            </w:r>
          </w:p>
        </w:tc>
      </w:tr>
      <w:tr w:rsidR="005960EF" w:rsidRPr="00C73512" w14:paraId="6D40573C" w14:textId="77777777" w:rsidTr="003311E5">
        <w:tc>
          <w:tcPr>
            <w:tcW w:w="1560" w:type="dxa"/>
            <w:tcBorders>
              <w:top w:val="single" w:sz="6" w:space="0" w:color="auto"/>
              <w:left w:val="single" w:sz="6" w:space="0" w:color="auto"/>
              <w:bottom w:val="single" w:sz="6" w:space="0" w:color="auto"/>
              <w:right w:val="single" w:sz="6" w:space="0" w:color="auto"/>
            </w:tcBorders>
          </w:tcPr>
          <w:p w14:paraId="312FF22C" w14:textId="77777777" w:rsidR="005960EF" w:rsidRDefault="005960EF" w:rsidP="005E0B73">
            <w:pPr>
              <w:autoSpaceDE w:val="0"/>
              <w:autoSpaceDN w:val="0"/>
              <w:rPr>
                <w:rFonts w:ascii="Verdana" w:hAnsi="Verdana"/>
                <w:color w:val="000000"/>
                <w:sz w:val="16"/>
                <w:szCs w:val="16"/>
              </w:rPr>
            </w:pPr>
            <w:r>
              <w:rPr>
                <w:rFonts w:ascii="Verdana" w:hAnsi="Verdana"/>
                <w:color w:val="000000"/>
                <w:sz w:val="16"/>
                <w:szCs w:val="16"/>
              </w:rPr>
              <w:t>14/02/2014</w:t>
            </w:r>
          </w:p>
        </w:tc>
        <w:tc>
          <w:tcPr>
            <w:tcW w:w="992" w:type="dxa"/>
            <w:tcBorders>
              <w:top w:val="single" w:sz="6" w:space="0" w:color="auto"/>
              <w:left w:val="single" w:sz="6" w:space="0" w:color="auto"/>
              <w:bottom w:val="single" w:sz="6" w:space="0" w:color="auto"/>
              <w:right w:val="single" w:sz="6" w:space="0" w:color="auto"/>
            </w:tcBorders>
          </w:tcPr>
          <w:p w14:paraId="176A50E3" w14:textId="77777777" w:rsidR="005960EF" w:rsidRDefault="005960EF" w:rsidP="00752C42">
            <w:pPr>
              <w:autoSpaceDE w:val="0"/>
              <w:autoSpaceDN w:val="0"/>
              <w:rPr>
                <w:rFonts w:ascii="Verdana" w:hAnsi="Verdana"/>
                <w:color w:val="000000"/>
                <w:sz w:val="16"/>
                <w:szCs w:val="16"/>
              </w:rPr>
            </w:pPr>
            <w:r>
              <w:rPr>
                <w:rFonts w:ascii="Verdana" w:hAnsi="Verdana"/>
                <w:color w:val="000000"/>
                <w:sz w:val="16"/>
                <w:szCs w:val="16"/>
              </w:rPr>
              <w:t>1.7</w:t>
            </w:r>
          </w:p>
        </w:tc>
        <w:tc>
          <w:tcPr>
            <w:tcW w:w="9781" w:type="dxa"/>
            <w:tcBorders>
              <w:top w:val="single" w:sz="6" w:space="0" w:color="auto"/>
              <w:left w:val="single" w:sz="6" w:space="0" w:color="auto"/>
              <w:bottom w:val="single" w:sz="6" w:space="0" w:color="auto"/>
              <w:right w:val="single" w:sz="6" w:space="0" w:color="auto"/>
            </w:tcBorders>
          </w:tcPr>
          <w:p w14:paraId="64ADD234" w14:textId="77777777" w:rsidR="005960EF" w:rsidRDefault="005960EF" w:rsidP="008B4C29">
            <w:pPr>
              <w:autoSpaceDE w:val="0"/>
              <w:autoSpaceDN w:val="0"/>
              <w:rPr>
                <w:rFonts w:ascii="Verdana" w:hAnsi="Verdana"/>
                <w:sz w:val="16"/>
                <w:szCs w:val="22"/>
              </w:rPr>
            </w:pPr>
            <w:r>
              <w:rPr>
                <w:rFonts w:ascii="Verdana" w:hAnsi="Verdana"/>
                <w:sz w:val="16"/>
                <w:szCs w:val="22"/>
              </w:rPr>
              <w:t>Minor amendment to name of section 5.1.5.2: changed to “</w:t>
            </w:r>
            <w:proofErr w:type="spellStart"/>
            <w:r w:rsidRPr="00BC7746">
              <w:rPr>
                <w:rFonts w:ascii="Verdana" w:hAnsi="Verdana"/>
                <w:sz w:val="16"/>
                <w:szCs w:val="22"/>
              </w:rPr>
              <w:t>DefendantResponsesToInterimPaymentRequest</w:t>
            </w:r>
            <w:proofErr w:type="spellEnd"/>
            <w:r>
              <w:rPr>
                <w:rFonts w:ascii="Verdana" w:hAnsi="Verdana"/>
                <w:sz w:val="16"/>
                <w:szCs w:val="22"/>
              </w:rPr>
              <w:t>”</w:t>
            </w:r>
          </w:p>
          <w:p w14:paraId="7B660880" w14:textId="77777777" w:rsidR="00E52E33" w:rsidRDefault="00E52E33" w:rsidP="00D91A33">
            <w:pPr>
              <w:autoSpaceDE w:val="0"/>
              <w:autoSpaceDN w:val="0"/>
              <w:rPr>
                <w:rFonts w:ascii="Verdana" w:hAnsi="Verdana"/>
                <w:sz w:val="16"/>
                <w:szCs w:val="22"/>
              </w:rPr>
            </w:pPr>
            <w:r>
              <w:rPr>
                <w:rFonts w:ascii="Verdana" w:hAnsi="Verdana"/>
                <w:sz w:val="16"/>
                <w:szCs w:val="22"/>
              </w:rPr>
              <w:t>Minor amendment to section 2.4.1</w:t>
            </w:r>
            <w:r w:rsidR="00D91A33">
              <w:rPr>
                <w:rFonts w:ascii="Verdana" w:hAnsi="Verdana"/>
                <w:sz w:val="16"/>
                <w:szCs w:val="22"/>
              </w:rPr>
              <w:t xml:space="preserve"> “</w:t>
            </w:r>
            <w:proofErr w:type="spellStart"/>
            <w:r w:rsidR="00D91A33" w:rsidRPr="00D91A33">
              <w:rPr>
                <w:rFonts w:ascii="Verdana" w:hAnsi="Verdana"/>
                <w:sz w:val="16"/>
                <w:szCs w:val="22"/>
              </w:rPr>
              <w:t>AccidentData</w:t>
            </w:r>
            <w:proofErr w:type="spellEnd"/>
            <w:r w:rsidR="00D91A33" w:rsidRPr="00D91A33">
              <w:rPr>
                <w:rFonts w:ascii="Verdana" w:hAnsi="Verdana"/>
                <w:sz w:val="16"/>
                <w:szCs w:val="22"/>
              </w:rPr>
              <w:t>/</w:t>
            </w:r>
            <w:proofErr w:type="spellStart"/>
            <w:r w:rsidR="00D91A33" w:rsidRPr="00D91A33">
              <w:rPr>
                <w:rFonts w:ascii="Verdana" w:hAnsi="Verdana"/>
                <w:sz w:val="16"/>
                <w:szCs w:val="22"/>
              </w:rPr>
              <w:t>AccidentDetails</w:t>
            </w:r>
            <w:proofErr w:type="spellEnd"/>
            <w:r w:rsidR="00D91A33">
              <w:rPr>
                <w:rFonts w:ascii="Verdana" w:hAnsi="Verdana"/>
                <w:sz w:val="16"/>
                <w:szCs w:val="22"/>
              </w:rPr>
              <w:t>”</w:t>
            </w:r>
            <w:r>
              <w:rPr>
                <w:rFonts w:ascii="Verdana" w:hAnsi="Verdana"/>
                <w:sz w:val="16"/>
                <w:szCs w:val="22"/>
              </w:rPr>
              <w:t xml:space="preserve">: description </w:t>
            </w:r>
            <w:r w:rsidRPr="00D91A33">
              <w:rPr>
                <w:rFonts w:ascii="Verdana" w:hAnsi="Verdana"/>
                <w:sz w:val="16"/>
                <w:szCs w:val="22"/>
              </w:rPr>
              <w:t>amended</w:t>
            </w:r>
            <w:r>
              <w:rPr>
                <w:rFonts w:ascii="Verdana" w:hAnsi="Verdana"/>
                <w:sz w:val="16"/>
                <w:szCs w:val="22"/>
              </w:rPr>
              <w:t xml:space="preserve"> for </w:t>
            </w:r>
            <w:r w:rsidR="00D91A33">
              <w:rPr>
                <w:rFonts w:ascii="Verdana" w:hAnsi="Verdana"/>
                <w:sz w:val="16"/>
                <w:szCs w:val="22"/>
              </w:rPr>
              <w:t>field ‘</w:t>
            </w:r>
            <w:proofErr w:type="spellStart"/>
            <w:r w:rsidRPr="00D91A33">
              <w:rPr>
                <w:rFonts w:ascii="Verdana" w:hAnsi="Verdana"/>
                <w:sz w:val="16"/>
                <w:szCs w:val="22"/>
              </w:rPr>
              <w:t>ClaimantLocationOther</w:t>
            </w:r>
            <w:proofErr w:type="spellEnd"/>
            <w:r w:rsidR="00D91A33">
              <w:rPr>
                <w:rFonts w:ascii="Verdana" w:hAnsi="Verdana"/>
                <w:sz w:val="16"/>
                <w:szCs w:val="22"/>
              </w:rPr>
              <w:t xml:space="preserve">’ </w:t>
            </w:r>
          </w:p>
        </w:tc>
        <w:tc>
          <w:tcPr>
            <w:tcW w:w="1559" w:type="dxa"/>
            <w:tcBorders>
              <w:top w:val="single" w:sz="6" w:space="0" w:color="auto"/>
              <w:left w:val="single" w:sz="6" w:space="0" w:color="auto"/>
              <w:bottom w:val="single" w:sz="6" w:space="0" w:color="auto"/>
              <w:right w:val="single" w:sz="6" w:space="0" w:color="auto"/>
            </w:tcBorders>
          </w:tcPr>
          <w:p w14:paraId="1461211F" w14:textId="77777777" w:rsidR="005960EF" w:rsidRDefault="005960EF" w:rsidP="00752C42">
            <w:pPr>
              <w:autoSpaceDE w:val="0"/>
              <w:autoSpaceDN w:val="0"/>
              <w:rPr>
                <w:rFonts w:ascii="Verdana" w:hAnsi="Verdana"/>
                <w:color w:val="000000"/>
                <w:sz w:val="16"/>
                <w:szCs w:val="16"/>
              </w:rPr>
            </w:pPr>
            <w:r>
              <w:rPr>
                <w:rFonts w:ascii="Verdana" w:hAnsi="Verdana"/>
                <w:color w:val="000000"/>
                <w:sz w:val="16"/>
                <w:szCs w:val="16"/>
              </w:rPr>
              <w:t>VZ</w:t>
            </w:r>
          </w:p>
        </w:tc>
      </w:tr>
      <w:tr w:rsidR="00B3461A" w14:paraId="32EDFB83" w14:textId="77777777" w:rsidTr="003311E5">
        <w:tc>
          <w:tcPr>
            <w:tcW w:w="1560" w:type="dxa"/>
            <w:tcBorders>
              <w:top w:val="single" w:sz="6" w:space="0" w:color="auto"/>
              <w:left w:val="single" w:sz="6" w:space="0" w:color="auto"/>
              <w:bottom w:val="single" w:sz="6" w:space="0" w:color="auto"/>
              <w:right w:val="single" w:sz="6" w:space="0" w:color="auto"/>
            </w:tcBorders>
          </w:tcPr>
          <w:p w14:paraId="585F82BF" w14:textId="3243C5BB" w:rsidR="00B3461A" w:rsidRDefault="00B3461A" w:rsidP="00291717">
            <w:pPr>
              <w:autoSpaceDE w:val="0"/>
              <w:autoSpaceDN w:val="0"/>
              <w:rPr>
                <w:rFonts w:ascii="Verdana" w:hAnsi="Verdana"/>
                <w:color w:val="000000"/>
                <w:sz w:val="16"/>
                <w:szCs w:val="16"/>
              </w:rPr>
            </w:pPr>
            <w:r>
              <w:rPr>
                <w:rFonts w:ascii="Verdana" w:hAnsi="Verdana"/>
                <w:color w:val="000000"/>
                <w:sz w:val="16"/>
                <w:szCs w:val="16"/>
              </w:rPr>
              <w:t>0</w:t>
            </w:r>
            <w:r w:rsidR="00291717">
              <w:rPr>
                <w:rFonts w:ascii="Verdana" w:hAnsi="Verdana"/>
                <w:color w:val="000000"/>
                <w:sz w:val="16"/>
                <w:szCs w:val="16"/>
              </w:rPr>
              <w:t>1</w:t>
            </w:r>
            <w:r>
              <w:rPr>
                <w:rFonts w:ascii="Verdana" w:hAnsi="Verdana"/>
                <w:color w:val="000000"/>
                <w:sz w:val="16"/>
                <w:szCs w:val="16"/>
              </w:rPr>
              <w:t>/</w:t>
            </w:r>
            <w:r w:rsidR="00291717">
              <w:rPr>
                <w:rFonts w:ascii="Verdana" w:hAnsi="Verdana"/>
                <w:color w:val="000000"/>
                <w:sz w:val="16"/>
                <w:szCs w:val="16"/>
              </w:rPr>
              <w:t>06</w:t>
            </w:r>
            <w:r>
              <w:rPr>
                <w:rFonts w:ascii="Verdana" w:hAnsi="Verdana"/>
                <w:color w:val="000000"/>
                <w:sz w:val="16"/>
                <w:szCs w:val="16"/>
              </w:rPr>
              <w:t>/201</w:t>
            </w:r>
            <w:r w:rsidR="00291717">
              <w:rPr>
                <w:rFonts w:ascii="Verdana" w:hAnsi="Verdana"/>
                <w:color w:val="000000"/>
                <w:sz w:val="16"/>
                <w:szCs w:val="16"/>
              </w:rPr>
              <w:t>6</w:t>
            </w:r>
          </w:p>
        </w:tc>
        <w:tc>
          <w:tcPr>
            <w:tcW w:w="992" w:type="dxa"/>
            <w:tcBorders>
              <w:top w:val="single" w:sz="6" w:space="0" w:color="auto"/>
              <w:left w:val="single" w:sz="6" w:space="0" w:color="auto"/>
              <w:bottom w:val="single" w:sz="6" w:space="0" w:color="auto"/>
              <w:right w:val="single" w:sz="6" w:space="0" w:color="auto"/>
            </w:tcBorders>
          </w:tcPr>
          <w:p w14:paraId="6327AD3B" w14:textId="77777777" w:rsidR="00B3461A" w:rsidRDefault="00B3461A" w:rsidP="00A509EC">
            <w:pPr>
              <w:autoSpaceDE w:val="0"/>
              <w:autoSpaceDN w:val="0"/>
              <w:rPr>
                <w:rFonts w:ascii="Verdana" w:hAnsi="Verdana"/>
                <w:color w:val="000000"/>
                <w:sz w:val="16"/>
                <w:szCs w:val="16"/>
              </w:rPr>
            </w:pPr>
            <w:r>
              <w:rPr>
                <w:rFonts w:ascii="Verdana" w:hAnsi="Verdana"/>
                <w:color w:val="000000"/>
                <w:sz w:val="16"/>
                <w:szCs w:val="16"/>
              </w:rPr>
              <w:t>1.8</w:t>
            </w:r>
          </w:p>
        </w:tc>
        <w:tc>
          <w:tcPr>
            <w:tcW w:w="9781" w:type="dxa"/>
            <w:tcBorders>
              <w:top w:val="single" w:sz="6" w:space="0" w:color="auto"/>
              <w:left w:val="single" w:sz="6" w:space="0" w:color="auto"/>
              <w:bottom w:val="single" w:sz="6" w:space="0" w:color="auto"/>
              <w:right w:val="single" w:sz="6" w:space="0" w:color="auto"/>
            </w:tcBorders>
          </w:tcPr>
          <w:p w14:paraId="08D86C95" w14:textId="77777777" w:rsidR="00B3461A" w:rsidRDefault="00B3461A" w:rsidP="00A509EC">
            <w:pPr>
              <w:autoSpaceDE w:val="0"/>
              <w:autoSpaceDN w:val="0"/>
              <w:rPr>
                <w:rFonts w:ascii="Verdana" w:hAnsi="Verdana"/>
                <w:sz w:val="16"/>
                <w:szCs w:val="22"/>
              </w:rPr>
            </w:pPr>
            <w:r>
              <w:rPr>
                <w:rFonts w:ascii="Verdana" w:hAnsi="Verdana"/>
                <w:sz w:val="16"/>
                <w:szCs w:val="22"/>
              </w:rPr>
              <w:t>Release 5 changes</w:t>
            </w:r>
          </w:p>
          <w:p w14:paraId="187CCD8A" w14:textId="77777777" w:rsidR="007E4B4F" w:rsidRDefault="007E4B4F" w:rsidP="00AB199B">
            <w:pPr>
              <w:numPr>
                <w:ilvl w:val="0"/>
                <w:numId w:val="21"/>
              </w:numPr>
              <w:autoSpaceDE w:val="0"/>
              <w:autoSpaceDN w:val="0"/>
              <w:rPr>
                <w:rFonts w:ascii="Verdana" w:hAnsi="Verdana"/>
                <w:sz w:val="16"/>
                <w:szCs w:val="22"/>
              </w:rPr>
            </w:pPr>
            <w:r>
              <w:rPr>
                <w:rFonts w:ascii="Verdana" w:hAnsi="Verdana"/>
                <w:sz w:val="16"/>
                <w:szCs w:val="22"/>
              </w:rPr>
              <w:t>Rejection Reason</w:t>
            </w:r>
          </w:p>
          <w:p w14:paraId="72C1E0B6" w14:textId="77777777" w:rsidR="007E4B4F" w:rsidRDefault="007E4B4F" w:rsidP="00AB199B">
            <w:pPr>
              <w:numPr>
                <w:ilvl w:val="0"/>
                <w:numId w:val="21"/>
              </w:numPr>
              <w:autoSpaceDE w:val="0"/>
              <w:autoSpaceDN w:val="0"/>
              <w:rPr>
                <w:rFonts w:ascii="Verdana" w:hAnsi="Verdana"/>
                <w:sz w:val="16"/>
                <w:szCs w:val="22"/>
              </w:rPr>
            </w:pPr>
            <w:r>
              <w:rPr>
                <w:rFonts w:ascii="Verdana" w:hAnsi="Verdana"/>
                <w:sz w:val="16"/>
                <w:szCs w:val="22"/>
              </w:rPr>
              <w:t>CRU Reference field</w:t>
            </w:r>
          </w:p>
          <w:p w14:paraId="042D9418" w14:textId="413B5DAB" w:rsidR="007E4B4F" w:rsidRDefault="007E4B4F" w:rsidP="00AB199B">
            <w:pPr>
              <w:numPr>
                <w:ilvl w:val="0"/>
                <w:numId w:val="21"/>
              </w:numPr>
              <w:autoSpaceDE w:val="0"/>
              <w:autoSpaceDN w:val="0"/>
              <w:rPr>
                <w:rFonts w:ascii="Verdana" w:hAnsi="Verdana"/>
                <w:sz w:val="16"/>
                <w:szCs w:val="22"/>
              </w:rPr>
            </w:pPr>
            <w:r>
              <w:rPr>
                <w:rFonts w:ascii="Verdana" w:hAnsi="Verdana"/>
                <w:sz w:val="16"/>
                <w:szCs w:val="22"/>
              </w:rPr>
              <w:t>CRU Comment field</w:t>
            </w:r>
          </w:p>
        </w:tc>
        <w:tc>
          <w:tcPr>
            <w:tcW w:w="1559" w:type="dxa"/>
            <w:tcBorders>
              <w:top w:val="single" w:sz="6" w:space="0" w:color="auto"/>
              <w:left w:val="single" w:sz="6" w:space="0" w:color="auto"/>
              <w:bottom w:val="single" w:sz="6" w:space="0" w:color="auto"/>
              <w:right w:val="single" w:sz="6" w:space="0" w:color="auto"/>
            </w:tcBorders>
          </w:tcPr>
          <w:p w14:paraId="63970028" w14:textId="77777777" w:rsidR="00B3461A" w:rsidRDefault="00B3461A" w:rsidP="00A509EC">
            <w:pPr>
              <w:autoSpaceDE w:val="0"/>
              <w:autoSpaceDN w:val="0"/>
              <w:rPr>
                <w:rFonts w:ascii="Verdana" w:hAnsi="Verdana"/>
                <w:color w:val="000000"/>
                <w:sz w:val="16"/>
                <w:szCs w:val="16"/>
              </w:rPr>
            </w:pPr>
            <w:r>
              <w:rPr>
                <w:rFonts w:ascii="Verdana" w:hAnsi="Verdana"/>
                <w:color w:val="000000"/>
                <w:sz w:val="16"/>
                <w:szCs w:val="16"/>
              </w:rPr>
              <w:t>DANIELE PERFETTI</w:t>
            </w:r>
          </w:p>
        </w:tc>
      </w:tr>
      <w:tr w:rsidR="003311E5" w14:paraId="3C862C7A" w14:textId="77777777" w:rsidTr="003311E5">
        <w:tc>
          <w:tcPr>
            <w:tcW w:w="1560" w:type="dxa"/>
            <w:tcBorders>
              <w:top w:val="single" w:sz="6" w:space="0" w:color="auto"/>
              <w:left w:val="single" w:sz="6" w:space="0" w:color="auto"/>
              <w:bottom w:val="single" w:sz="6" w:space="0" w:color="auto"/>
              <w:right w:val="single" w:sz="6" w:space="0" w:color="auto"/>
            </w:tcBorders>
          </w:tcPr>
          <w:p w14:paraId="5E46272A" w14:textId="52A34B6F" w:rsidR="003311E5" w:rsidRDefault="003311E5" w:rsidP="003311E5">
            <w:pPr>
              <w:autoSpaceDE w:val="0"/>
              <w:autoSpaceDN w:val="0"/>
              <w:rPr>
                <w:rFonts w:ascii="Verdana" w:hAnsi="Verdana"/>
                <w:color w:val="000000"/>
                <w:sz w:val="16"/>
                <w:szCs w:val="16"/>
              </w:rPr>
            </w:pPr>
            <w:r>
              <w:rPr>
                <w:rFonts w:ascii="Verdana" w:hAnsi="Verdana"/>
                <w:color w:val="000000"/>
                <w:sz w:val="16"/>
                <w:szCs w:val="16"/>
              </w:rPr>
              <w:t>05/07/2016</w:t>
            </w:r>
          </w:p>
        </w:tc>
        <w:tc>
          <w:tcPr>
            <w:tcW w:w="992" w:type="dxa"/>
            <w:tcBorders>
              <w:top w:val="single" w:sz="6" w:space="0" w:color="auto"/>
              <w:left w:val="single" w:sz="6" w:space="0" w:color="auto"/>
              <w:bottom w:val="single" w:sz="6" w:space="0" w:color="auto"/>
              <w:right w:val="single" w:sz="6" w:space="0" w:color="auto"/>
            </w:tcBorders>
          </w:tcPr>
          <w:p w14:paraId="44596AD9" w14:textId="56D79D9D" w:rsidR="003311E5" w:rsidRDefault="003311E5" w:rsidP="003311E5">
            <w:pPr>
              <w:autoSpaceDE w:val="0"/>
              <w:autoSpaceDN w:val="0"/>
              <w:rPr>
                <w:rFonts w:ascii="Verdana" w:hAnsi="Verdana"/>
                <w:color w:val="000000"/>
                <w:sz w:val="16"/>
                <w:szCs w:val="16"/>
              </w:rPr>
            </w:pPr>
            <w:r>
              <w:rPr>
                <w:rFonts w:ascii="Verdana" w:hAnsi="Verdana"/>
                <w:color w:val="000000"/>
                <w:sz w:val="16"/>
                <w:szCs w:val="16"/>
              </w:rPr>
              <w:t>1.9</w:t>
            </w:r>
          </w:p>
        </w:tc>
        <w:tc>
          <w:tcPr>
            <w:tcW w:w="9781" w:type="dxa"/>
            <w:tcBorders>
              <w:top w:val="single" w:sz="6" w:space="0" w:color="auto"/>
              <w:left w:val="single" w:sz="6" w:space="0" w:color="auto"/>
              <w:bottom w:val="single" w:sz="6" w:space="0" w:color="auto"/>
              <w:right w:val="single" w:sz="6" w:space="0" w:color="auto"/>
            </w:tcBorders>
          </w:tcPr>
          <w:p w14:paraId="0749540E" w14:textId="58AFE854" w:rsidR="003A5773" w:rsidRDefault="003A5773" w:rsidP="003311E5">
            <w:pPr>
              <w:autoSpaceDE w:val="0"/>
              <w:autoSpaceDN w:val="0"/>
              <w:rPr>
                <w:rFonts w:ascii="Verdana" w:hAnsi="Verdana"/>
                <w:sz w:val="16"/>
                <w:szCs w:val="22"/>
              </w:rPr>
            </w:pPr>
            <w:r>
              <w:rPr>
                <w:rFonts w:ascii="Verdana" w:hAnsi="Verdana"/>
                <w:sz w:val="16"/>
                <w:szCs w:val="22"/>
              </w:rPr>
              <w:t>New rejection reason added to section 4.1.9</w:t>
            </w:r>
          </w:p>
          <w:p w14:paraId="3564D296" w14:textId="381A4BB1" w:rsidR="003311E5" w:rsidRDefault="003311E5" w:rsidP="003311E5">
            <w:pPr>
              <w:autoSpaceDE w:val="0"/>
              <w:autoSpaceDN w:val="0"/>
              <w:rPr>
                <w:rFonts w:ascii="Verdana" w:hAnsi="Verdana"/>
                <w:sz w:val="16"/>
                <w:szCs w:val="22"/>
              </w:rPr>
            </w:pPr>
            <w:r>
              <w:rPr>
                <w:rFonts w:ascii="Verdana" w:hAnsi="Verdana"/>
                <w:sz w:val="16"/>
                <w:szCs w:val="22"/>
              </w:rPr>
              <w:t xml:space="preserve">New node </w:t>
            </w:r>
            <w:proofErr w:type="spellStart"/>
            <w:r>
              <w:rPr>
                <w:rFonts w:ascii="Verdana" w:hAnsi="Verdana"/>
                <w:sz w:val="16"/>
                <w:szCs w:val="22"/>
              </w:rPr>
              <w:t>TransfersList</w:t>
            </w:r>
            <w:proofErr w:type="spellEnd"/>
            <w:r>
              <w:rPr>
                <w:rFonts w:ascii="Verdana" w:hAnsi="Verdana"/>
                <w:sz w:val="16"/>
                <w:szCs w:val="22"/>
              </w:rPr>
              <w:t xml:space="preserve"> added to section 4.1.10</w:t>
            </w:r>
          </w:p>
        </w:tc>
        <w:tc>
          <w:tcPr>
            <w:tcW w:w="1559" w:type="dxa"/>
            <w:tcBorders>
              <w:top w:val="single" w:sz="6" w:space="0" w:color="auto"/>
              <w:left w:val="single" w:sz="6" w:space="0" w:color="auto"/>
              <w:bottom w:val="single" w:sz="6" w:space="0" w:color="auto"/>
              <w:right w:val="single" w:sz="6" w:space="0" w:color="auto"/>
            </w:tcBorders>
          </w:tcPr>
          <w:p w14:paraId="77EF9077" w14:textId="63D688E2" w:rsidR="003311E5" w:rsidRDefault="003311E5" w:rsidP="003311E5">
            <w:pPr>
              <w:autoSpaceDE w:val="0"/>
              <w:autoSpaceDN w:val="0"/>
              <w:rPr>
                <w:rFonts w:ascii="Verdana" w:hAnsi="Verdana"/>
                <w:color w:val="000000"/>
                <w:sz w:val="16"/>
                <w:szCs w:val="16"/>
              </w:rPr>
            </w:pPr>
            <w:r>
              <w:rPr>
                <w:rFonts w:ascii="Verdana" w:hAnsi="Verdana"/>
                <w:color w:val="000000"/>
                <w:sz w:val="16"/>
                <w:szCs w:val="16"/>
              </w:rPr>
              <w:t>DP</w:t>
            </w:r>
          </w:p>
        </w:tc>
      </w:tr>
      <w:tr w:rsidR="00F20ABB" w14:paraId="43517A75" w14:textId="77777777" w:rsidTr="003311E5">
        <w:trPr>
          <w:ins w:id="0" w:author="Perfetti Daniele" w:date="2016-11-04T14:53:00Z"/>
        </w:trPr>
        <w:tc>
          <w:tcPr>
            <w:tcW w:w="1560" w:type="dxa"/>
            <w:tcBorders>
              <w:top w:val="single" w:sz="6" w:space="0" w:color="auto"/>
              <w:left w:val="single" w:sz="6" w:space="0" w:color="auto"/>
              <w:bottom w:val="single" w:sz="6" w:space="0" w:color="auto"/>
              <w:right w:val="single" w:sz="6" w:space="0" w:color="auto"/>
            </w:tcBorders>
          </w:tcPr>
          <w:p w14:paraId="07DEDB3A" w14:textId="00B33645" w:rsidR="00F20ABB" w:rsidRDefault="00F20ABB" w:rsidP="003311E5">
            <w:pPr>
              <w:autoSpaceDE w:val="0"/>
              <w:autoSpaceDN w:val="0"/>
              <w:rPr>
                <w:ins w:id="1" w:author="Perfetti Daniele" w:date="2016-11-04T14:53:00Z"/>
                <w:rFonts w:ascii="Verdana" w:hAnsi="Verdana"/>
                <w:color w:val="000000"/>
                <w:sz w:val="16"/>
                <w:szCs w:val="16"/>
              </w:rPr>
            </w:pPr>
            <w:ins w:id="2" w:author="Perfetti Daniele" w:date="2016-11-04T14:53:00Z">
              <w:r>
                <w:rPr>
                  <w:rFonts w:ascii="Verdana" w:hAnsi="Verdana"/>
                  <w:color w:val="000000"/>
                  <w:sz w:val="16"/>
                  <w:szCs w:val="16"/>
                </w:rPr>
                <w:t>04/11/2016</w:t>
              </w:r>
            </w:ins>
          </w:p>
        </w:tc>
        <w:tc>
          <w:tcPr>
            <w:tcW w:w="992" w:type="dxa"/>
            <w:tcBorders>
              <w:top w:val="single" w:sz="6" w:space="0" w:color="auto"/>
              <w:left w:val="single" w:sz="6" w:space="0" w:color="auto"/>
              <w:bottom w:val="single" w:sz="6" w:space="0" w:color="auto"/>
              <w:right w:val="single" w:sz="6" w:space="0" w:color="auto"/>
            </w:tcBorders>
          </w:tcPr>
          <w:p w14:paraId="0B8CE6A9" w14:textId="3E63C91B" w:rsidR="00F20ABB" w:rsidRDefault="00F20ABB" w:rsidP="003311E5">
            <w:pPr>
              <w:autoSpaceDE w:val="0"/>
              <w:autoSpaceDN w:val="0"/>
              <w:rPr>
                <w:ins w:id="3" w:author="Perfetti Daniele" w:date="2016-11-04T14:53:00Z"/>
                <w:rFonts w:ascii="Verdana" w:hAnsi="Verdana"/>
                <w:color w:val="000000"/>
                <w:sz w:val="16"/>
                <w:szCs w:val="16"/>
              </w:rPr>
            </w:pPr>
            <w:ins w:id="4" w:author="Perfetti Daniele" w:date="2016-11-04T14:53:00Z">
              <w:r>
                <w:rPr>
                  <w:rFonts w:ascii="Verdana" w:hAnsi="Verdana"/>
                  <w:color w:val="000000"/>
                  <w:sz w:val="16"/>
                  <w:szCs w:val="16"/>
                </w:rPr>
                <w:t>2.0</w:t>
              </w:r>
            </w:ins>
          </w:p>
        </w:tc>
        <w:tc>
          <w:tcPr>
            <w:tcW w:w="9781" w:type="dxa"/>
            <w:tcBorders>
              <w:top w:val="single" w:sz="6" w:space="0" w:color="auto"/>
              <w:left w:val="single" w:sz="6" w:space="0" w:color="auto"/>
              <w:bottom w:val="single" w:sz="6" w:space="0" w:color="auto"/>
              <w:right w:val="single" w:sz="6" w:space="0" w:color="auto"/>
            </w:tcBorders>
          </w:tcPr>
          <w:p w14:paraId="3779A9C7" w14:textId="00A5A07E" w:rsidR="00F20ABB" w:rsidRDefault="00F20ABB" w:rsidP="00F20ABB">
            <w:pPr>
              <w:autoSpaceDE w:val="0"/>
              <w:autoSpaceDN w:val="0"/>
              <w:rPr>
                <w:ins w:id="5" w:author="Perfetti Daniele" w:date="2016-11-04T14:53:00Z"/>
                <w:rFonts w:ascii="Verdana" w:hAnsi="Verdana"/>
                <w:sz w:val="16"/>
                <w:szCs w:val="22"/>
              </w:rPr>
            </w:pPr>
            <w:ins w:id="6" w:author="Perfetti Daniele" w:date="2016-11-04T14:53:00Z">
              <w:r>
                <w:rPr>
                  <w:rFonts w:ascii="Verdana" w:hAnsi="Verdana"/>
                  <w:sz w:val="16"/>
                  <w:szCs w:val="22"/>
                </w:rPr>
                <w:t xml:space="preserve">Amendments in ISP and S2SP sections returned by </w:t>
              </w:r>
              <w:proofErr w:type="spellStart"/>
              <w:r>
                <w:rPr>
                  <w:rFonts w:ascii="Verdana" w:hAnsi="Verdana"/>
                  <w:sz w:val="16"/>
                  <w:szCs w:val="22"/>
                </w:rPr>
                <w:t>getClaim</w:t>
              </w:r>
              <w:proofErr w:type="spellEnd"/>
              <w:r>
                <w:rPr>
                  <w:rFonts w:ascii="Verdana" w:hAnsi="Verdana"/>
                  <w:sz w:val="16"/>
                  <w:szCs w:val="22"/>
                </w:rPr>
                <w:t>()</w:t>
              </w:r>
            </w:ins>
          </w:p>
        </w:tc>
        <w:tc>
          <w:tcPr>
            <w:tcW w:w="1559" w:type="dxa"/>
            <w:tcBorders>
              <w:top w:val="single" w:sz="6" w:space="0" w:color="auto"/>
              <w:left w:val="single" w:sz="6" w:space="0" w:color="auto"/>
              <w:bottom w:val="single" w:sz="6" w:space="0" w:color="auto"/>
              <w:right w:val="single" w:sz="6" w:space="0" w:color="auto"/>
            </w:tcBorders>
          </w:tcPr>
          <w:p w14:paraId="5172FC9A" w14:textId="6D0AB58C" w:rsidR="00F20ABB" w:rsidRDefault="00F20ABB" w:rsidP="003311E5">
            <w:pPr>
              <w:autoSpaceDE w:val="0"/>
              <w:autoSpaceDN w:val="0"/>
              <w:rPr>
                <w:ins w:id="7" w:author="Perfetti Daniele" w:date="2016-11-04T14:53:00Z"/>
                <w:rFonts w:ascii="Verdana" w:hAnsi="Verdana"/>
                <w:color w:val="000000"/>
                <w:sz w:val="16"/>
                <w:szCs w:val="16"/>
              </w:rPr>
            </w:pPr>
            <w:ins w:id="8" w:author="Perfetti Daniele" w:date="2016-11-04T14:53:00Z">
              <w:r>
                <w:rPr>
                  <w:rFonts w:ascii="Verdana" w:hAnsi="Verdana"/>
                  <w:color w:val="000000"/>
                  <w:sz w:val="16"/>
                  <w:szCs w:val="16"/>
                </w:rPr>
                <w:t>DP</w:t>
              </w:r>
            </w:ins>
          </w:p>
        </w:tc>
      </w:tr>
    </w:tbl>
    <w:p w14:paraId="6ED6A987" w14:textId="12D6A62C" w:rsidR="0063024B" w:rsidRPr="00C73512" w:rsidRDefault="0063024B" w:rsidP="00752C42">
      <w:pPr>
        <w:rPr>
          <w:rFonts w:ascii="Verdana" w:hAnsi="Verdana"/>
          <w:color w:val="000000"/>
        </w:rPr>
      </w:pPr>
    </w:p>
    <w:p w14:paraId="3C32912F" w14:textId="77777777" w:rsidR="0063024B" w:rsidRPr="00C73512" w:rsidRDefault="0063024B" w:rsidP="00752C42">
      <w:pPr>
        <w:pStyle w:val="Titolo"/>
        <w:spacing w:line="360" w:lineRule="auto"/>
        <w:rPr>
          <w:rFonts w:ascii="Verdana" w:hAnsi="Verdana"/>
          <w:color w:val="000000"/>
        </w:rPr>
      </w:pPr>
      <w:r w:rsidRPr="00C73512">
        <w:rPr>
          <w:rFonts w:ascii="Verdana" w:hAnsi="Verdana"/>
          <w:color w:val="000000"/>
        </w:rPr>
        <w:br w:type="page"/>
      </w:r>
    </w:p>
    <w:p w14:paraId="7AF89CB3" w14:textId="77777777" w:rsidR="0063024B" w:rsidRPr="00C73512" w:rsidRDefault="00B10F54" w:rsidP="00752C42">
      <w:pPr>
        <w:rPr>
          <w:rFonts w:ascii="Verdana" w:hAnsi="Verdana"/>
          <w:b/>
          <w:color w:val="000000"/>
          <w:sz w:val="28"/>
          <w:szCs w:val="28"/>
          <w:u w:val="single"/>
        </w:rPr>
      </w:pPr>
      <w:bookmarkStart w:id="9" w:name="_Toc176324023"/>
      <w:r w:rsidRPr="00C73512">
        <w:rPr>
          <w:rFonts w:ascii="Verdana" w:hAnsi="Verdana"/>
          <w:b/>
          <w:color w:val="000000"/>
          <w:sz w:val="28"/>
          <w:szCs w:val="28"/>
          <w:u w:val="single"/>
        </w:rPr>
        <w:lastRenderedPageBreak/>
        <w:t>Table of Contents</w:t>
      </w:r>
      <w:bookmarkEnd w:id="9"/>
    </w:p>
    <w:p w14:paraId="22C02BC9" w14:textId="77777777" w:rsidR="006A2F02" w:rsidRDefault="00296DFE">
      <w:pPr>
        <w:pStyle w:val="Sommario1"/>
        <w:tabs>
          <w:tab w:val="left" w:pos="600"/>
          <w:tab w:val="right" w:leader="dot" w:pos="13948"/>
        </w:tabs>
        <w:rPr>
          <w:rFonts w:asciiTheme="minorHAnsi" w:eastAsiaTheme="minorEastAsia" w:hAnsiTheme="minorHAnsi" w:cstheme="minorBidi"/>
          <w:b w:val="0"/>
          <w:caps w:val="0"/>
          <w:noProof/>
          <w:sz w:val="22"/>
          <w:szCs w:val="22"/>
          <w:lang w:val="it-IT" w:eastAsia="it-IT"/>
        </w:rPr>
      </w:pPr>
      <w:r w:rsidRPr="00C73512">
        <w:rPr>
          <w:b w:val="0"/>
          <w:caps w:val="0"/>
          <w:color w:val="000000"/>
        </w:rPr>
        <w:fldChar w:fldCharType="begin"/>
      </w:r>
      <w:r w:rsidRPr="00C73512">
        <w:rPr>
          <w:b w:val="0"/>
          <w:caps w:val="0"/>
          <w:color w:val="000000"/>
        </w:rPr>
        <w:instrText xml:space="preserve"> TOC \o "1-5" </w:instrText>
      </w:r>
      <w:r w:rsidRPr="00C73512">
        <w:rPr>
          <w:b w:val="0"/>
          <w:caps w:val="0"/>
          <w:color w:val="000000"/>
        </w:rPr>
        <w:fldChar w:fldCharType="separate"/>
      </w:r>
      <w:r w:rsidR="006A2F02" w:rsidRPr="005211A5">
        <w:rPr>
          <w:noProof/>
          <w:color w:val="000000"/>
          <w:lang w:val="en-US"/>
        </w:rPr>
        <w:t>1.</w:t>
      </w:r>
      <w:r w:rsidR="006A2F02">
        <w:rPr>
          <w:rFonts w:asciiTheme="minorHAnsi" w:eastAsiaTheme="minorEastAsia" w:hAnsiTheme="minorHAnsi" w:cstheme="minorBidi"/>
          <w:b w:val="0"/>
          <w:caps w:val="0"/>
          <w:noProof/>
          <w:sz w:val="22"/>
          <w:szCs w:val="22"/>
          <w:lang w:val="it-IT" w:eastAsia="it-IT"/>
        </w:rPr>
        <w:tab/>
      </w:r>
      <w:r w:rsidR="006A2F02" w:rsidRPr="005211A5">
        <w:rPr>
          <w:noProof/>
          <w:color w:val="000000"/>
          <w:lang w:val="en-US"/>
        </w:rPr>
        <w:t>Introduction</w:t>
      </w:r>
      <w:r w:rsidR="006A2F02">
        <w:rPr>
          <w:noProof/>
        </w:rPr>
        <w:tab/>
      </w:r>
      <w:r w:rsidR="006A2F02">
        <w:rPr>
          <w:noProof/>
        </w:rPr>
        <w:fldChar w:fldCharType="begin"/>
      </w:r>
      <w:r w:rsidR="006A2F02">
        <w:rPr>
          <w:noProof/>
        </w:rPr>
        <w:instrText xml:space="preserve"> PAGEREF _Toc466034573 \h </w:instrText>
      </w:r>
      <w:r w:rsidR="006A2F02">
        <w:rPr>
          <w:noProof/>
        </w:rPr>
      </w:r>
      <w:r w:rsidR="006A2F02">
        <w:rPr>
          <w:noProof/>
        </w:rPr>
        <w:fldChar w:fldCharType="separate"/>
      </w:r>
      <w:r w:rsidR="006A2F02">
        <w:rPr>
          <w:noProof/>
        </w:rPr>
        <w:t>9</w:t>
      </w:r>
      <w:r w:rsidR="006A2F02">
        <w:rPr>
          <w:noProof/>
        </w:rPr>
        <w:fldChar w:fldCharType="end"/>
      </w:r>
    </w:p>
    <w:p w14:paraId="415C7312" w14:textId="77777777" w:rsidR="006A2F02"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it-IT" w:eastAsia="it-IT"/>
        </w:rPr>
      </w:pPr>
      <w:r w:rsidRPr="005211A5">
        <w:rPr>
          <w:noProof/>
          <w:color w:val="000000"/>
          <w:lang w:val="en-US"/>
        </w:rPr>
        <w:t>1.1</w:t>
      </w:r>
      <w:r>
        <w:rPr>
          <w:rFonts w:asciiTheme="minorHAnsi" w:eastAsiaTheme="minorEastAsia" w:hAnsiTheme="minorHAnsi" w:cstheme="minorBidi"/>
          <w:smallCaps w:val="0"/>
          <w:noProof/>
          <w:sz w:val="22"/>
          <w:szCs w:val="22"/>
          <w:lang w:val="it-IT" w:eastAsia="it-IT"/>
        </w:rPr>
        <w:tab/>
      </w:r>
      <w:r w:rsidRPr="005211A5">
        <w:rPr>
          <w:noProof/>
          <w:color w:val="000000"/>
          <w:lang w:val="en-US"/>
        </w:rPr>
        <w:t>Overview</w:t>
      </w:r>
      <w:r>
        <w:rPr>
          <w:noProof/>
        </w:rPr>
        <w:tab/>
      </w:r>
      <w:r>
        <w:rPr>
          <w:noProof/>
        </w:rPr>
        <w:fldChar w:fldCharType="begin"/>
      </w:r>
      <w:r>
        <w:rPr>
          <w:noProof/>
        </w:rPr>
        <w:instrText xml:space="preserve"> PAGEREF _Toc466034574 \h </w:instrText>
      </w:r>
      <w:r>
        <w:rPr>
          <w:noProof/>
        </w:rPr>
      </w:r>
      <w:r>
        <w:rPr>
          <w:noProof/>
        </w:rPr>
        <w:fldChar w:fldCharType="separate"/>
      </w:r>
      <w:r>
        <w:rPr>
          <w:noProof/>
        </w:rPr>
        <w:t>9</w:t>
      </w:r>
      <w:r>
        <w:rPr>
          <w:noProof/>
        </w:rPr>
        <w:fldChar w:fldCharType="end"/>
      </w:r>
    </w:p>
    <w:p w14:paraId="12B74419" w14:textId="77777777" w:rsidR="006A2F02"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it-IT" w:eastAsia="it-IT"/>
        </w:rPr>
      </w:pPr>
      <w:r w:rsidRPr="005211A5">
        <w:rPr>
          <w:noProof/>
          <w:color w:val="000000"/>
          <w:lang w:val="en-US"/>
        </w:rPr>
        <w:t>1.2</w:t>
      </w:r>
      <w:r>
        <w:rPr>
          <w:rFonts w:asciiTheme="minorHAnsi" w:eastAsiaTheme="minorEastAsia" w:hAnsiTheme="minorHAnsi" w:cstheme="minorBidi"/>
          <w:smallCaps w:val="0"/>
          <w:noProof/>
          <w:sz w:val="22"/>
          <w:szCs w:val="22"/>
          <w:lang w:val="it-IT" w:eastAsia="it-IT"/>
        </w:rPr>
        <w:tab/>
      </w:r>
      <w:r w:rsidRPr="005211A5">
        <w:rPr>
          <w:noProof/>
          <w:color w:val="000000"/>
          <w:lang w:val="en-US"/>
        </w:rPr>
        <w:t>References</w:t>
      </w:r>
      <w:r>
        <w:rPr>
          <w:noProof/>
        </w:rPr>
        <w:tab/>
      </w:r>
      <w:r>
        <w:rPr>
          <w:noProof/>
        </w:rPr>
        <w:fldChar w:fldCharType="begin"/>
      </w:r>
      <w:r>
        <w:rPr>
          <w:noProof/>
        </w:rPr>
        <w:instrText xml:space="preserve"> PAGEREF _Toc466034575 \h </w:instrText>
      </w:r>
      <w:r>
        <w:rPr>
          <w:noProof/>
        </w:rPr>
      </w:r>
      <w:r>
        <w:rPr>
          <w:noProof/>
        </w:rPr>
        <w:fldChar w:fldCharType="separate"/>
      </w:r>
      <w:r>
        <w:rPr>
          <w:noProof/>
        </w:rPr>
        <w:t>9</w:t>
      </w:r>
      <w:r>
        <w:rPr>
          <w:noProof/>
        </w:rPr>
        <w:fldChar w:fldCharType="end"/>
      </w:r>
    </w:p>
    <w:p w14:paraId="1BBC1C4C"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1.3</w:t>
      </w:r>
      <w:r w:rsidRPr="003050C8">
        <w:rPr>
          <w:rFonts w:asciiTheme="minorHAnsi" w:eastAsiaTheme="minorEastAsia" w:hAnsiTheme="minorHAnsi" w:cstheme="minorBidi"/>
          <w:smallCaps w:val="0"/>
          <w:noProof/>
          <w:sz w:val="22"/>
          <w:szCs w:val="22"/>
          <w:lang w:val="en-US" w:eastAsia="it-IT"/>
        </w:rPr>
        <w:tab/>
      </w:r>
      <w:r w:rsidRPr="005211A5">
        <w:rPr>
          <w:noProof/>
          <w:color w:val="000000"/>
          <w:lang w:val="en-US"/>
        </w:rPr>
        <w:t>Timeout values of the Test site</w:t>
      </w:r>
      <w:r>
        <w:rPr>
          <w:noProof/>
        </w:rPr>
        <w:tab/>
      </w:r>
      <w:r>
        <w:rPr>
          <w:noProof/>
        </w:rPr>
        <w:fldChar w:fldCharType="begin"/>
      </w:r>
      <w:r>
        <w:rPr>
          <w:noProof/>
        </w:rPr>
        <w:instrText xml:space="preserve"> PAGEREF _Toc466034576 \h </w:instrText>
      </w:r>
      <w:r>
        <w:rPr>
          <w:noProof/>
        </w:rPr>
      </w:r>
      <w:r>
        <w:rPr>
          <w:noProof/>
        </w:rPr>
        <w:fldChar w:fldCharType="separate"/>
      </w:r>
      <w:r>
        <w:rPr>
          <w:noProof/>
        </w:rPr>
        <w:t>10</w:t>
      </w:r>
      <w:r>
        <w:rPr>
          <w:noProof/>
        </w:rPr>
        <w:fldChar w:fldCharType="end"/>
      </w:r>
    </w:p>
    <w:p w14:paraId="1A963F57"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1.4</w:t>
      </w:r>
      <w:r w:rsidRPr="003050C8">
        <w:rPr>
          <w:rFonts w:asciiTheme="minorHAnsi" w:eastAsiaTheme="minorEastAsia" w:hAnsiTheme="minorHAnsi" w:cstheme="minorBidi"/>
          <w:smallCaps w:val="0"/>
          <w:noProof/>
          <w:sz w:val="22"/>
          <w:szCs w:val="22"/>
          <w:lang w:val="en-US" w:eastAsia="it-IT"/>
        </w:rPr>
        <w:tab/>
      </w:r>
      <w:r w:rsidRPr="005211A5">
        <w:rPr>
          <w:noProof/>
          <w:color w:val="000000"/>
          <w:lang w:val="en-US"/>
        </w:rPr>
        <w:t>Process versions of the Test site</w:t>
      </w:r>
      <w:r>
        <w:rPr>
          <w:noProof/>
        </w:rPr>
        <w:tab/>
      </w:r>
      <w:r>
        <w:rPr>
          <w:noProof/>
        </w:rPr>
        <w:fldChar w:fldCharType="begin"/>
      </w:r>
      <w:r>
        <w:rPr>
          <w:noProof/>
        </w:rPr>
        <w:instrText xml:space="preserve"> PAGEREF _Toc466034577 \h </w:instrText>
      </w:r>
      <w:r>
        <w:rPr>
          <w:noProof/>
        </w:rPr>
      </w:r>
      <w:r>
        <w:rPr>
          <w:noProof/>
        </w:rPr>
        <w:fldChar w:fldCharType="separate"/>
      </w:r>
      <w:r>
        <w:rPr>
          <w:noProof/>
        </w:rPr>
        <w:t>11</w:t>
      </w:r>
      <w:r>
        <w:rPr>
          <w:noProof/>
        </w:rPr>
        <w:fldChar w:fldCharType="end"/>
      </w:r>
    </w:p>
    <w:p w14:paraId="1108BB22"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2.</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ClaimData for AddClaim()</w:t>
      </w:r>
      <w:r>
        <w:rPr>
          <w:noProof/>
        </w:rPr>
        <w:tab/>
      </w:r>
      <w:r>
        <w:rPr>
          <w:noProof/>
        </w:rPr>
        <w:fldChar w:fldCharType="begin"/>
      </w:r>
      <w:r>
        <w:rPr>
          <w:noProof/>
        </w:rPr>
        <w:instrText xml:space="preserve"> PAGEREF _Toc466034578 \h </w:instrText>
      </w:r>
      <w:r>
        <w:rPr>
          <w:noProof/>
        </w:rPr>
      </w:r>
      <w:r>
        <w:rPr>
          <w:noProof/>
        </w:rPr>
        <w:fldChar w:fldCharType="separate"/>
      </w:r>
      <w:r>
        <w:rPr>
          <w:noProof/>
        </w:rPr>
        <w:t>12</w:t>
      </w:r>
      <w:r>
        <w:rPr>
          <w:noProof/>
        </w:rPr>
        <w:fldChar w:fldCharType="end"/>
      </w:r>
    </w:p>
    <w:p w14:paraId="16FFC89E"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2.1</w:t>
      </w:r>
      <w:r w:rsidRPr="003050C8">
        <w:rPr>
          <w:rFonts w:asciiTheme="minorHAnsi" w:eastAsiaTheme="minorEastAsia" w:hAnsiTheme="minorHAnsi" w:cstheme="minorBidi"/>
          <w:smallCaps w:val="0"/>
          <w:noProof/>
          <w:sz w:val="22"/>
          <w:szCs w:val="22"/>
          <w:lang w:val="en-US" w:eastAsia="it-IT"/>
        </w:rPr>
        <w:tab/>
      </w:r>
      <w:r w:rsidRPr="005211A5">
        <w:rPr>
          <w:noProof/>
          <w:lang w:val="en-US"/>
        </w:rPr>
        <w:t>Application data</w:t>
      </w:r>
      <w:r>
        <w:rPr>
          <w:noProof/>
        </w:rPr>
        <w:tab/>
      </w:r>
      <w:r>
        <w:rPr>
          <w:noProof/>
        </w:rPr>
        <w:fldChar w:fldCharType="begin"/>
      </w:r>
      <w:r>
        <w:rPr>
          <w:noProof/>
        </w:rPr>
        <w:instrText xml:space="preserve"> PAGEREF _Toc466034579 \h </w:instrText>
      </w:r>
      <w:r>
        <w:rPr>
          <w:noProof/>
        </w:rPr>
      </w:r>
      <w:r>
        <w:rPr>
          <w:noProof/>
        </w:rPr>
        <w:fldChar w:fldCharType="separate"/>
      </w:r>
      <w:r>
        <w:rPr>
          <w:noProof/>
        </w:rPr>
        <w:t>12</w:t>
      </w:r>
      <w:r>
        <w:rPr>
          <w:noProof/>
        </w:rPr>
        <w:fldChar w:fldCharType="end"/>
      </w:r>
    </w:p>
    <w:p w14:paraId="6DC010E4"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2.1.1</w:t>
      </w:r>
      <w:r w:rsidRPr="003050C8">
        <w:rPr>
          <w:rFonts w:asciiTheme="minorHAnsi" w:eastAsiaTheme="minorEastAsia" w:hAnsiTheme="minorHAnsi" w:cstheme="minorBidi"/>
          <w:i w:val="0"/>
          <w:noProof/>
          <w:sz w:val="22"/>
          <w:szCs w:val="22"/>
          <w:lang w:val="en-US" w:eastAsia="it-IT"/>
        </w:rPr>
        <w:tab/>
      </w:r>
      <w:r w:rsidRPr="005211A5">
        <w:rPr>
          <w:noProof/>
          <w:lang w:val="en-US"/>
        </w:rPr>
        <w:t>ClaimDetails</w:t>
      </w:r>
      <w:r>
        <w:rPr>
          <w:noProof/>
        </w:rPr>
        <w:tab/>
      </w:r>
      <w:r>
        <w:rPr>
          <w:noProof/>
        </w:rPr>
        <w:fldChar w:fldCharType="begin"/>
      </w:r>
      <w:r>
        <w:rPr>
          <w:noProof/>
        </w:rPr>
        <w:instrText xml:space="preserve"> PAGEREF _Toc466034580 \h </w:instrText>
      </w:r>
      <w:r>
        <w:rPr>
          <w:noProof/>
        </w:rPr>
      </w:r>
      <w:r>
        <w:rPr>
          <w:noProof/>
        </w:rPr>
        <w:fldChar w:fldCharType="separate"/>
      </w:r>
      <w:r>
        <w:rPr>
          <w:noProof/>
        </w:rPr>
        <w:t>13</w:t>
      </w:r>
      <w:r>
        <w:rPr>
          <w:noProof/>
        </w:rPr>
        <w:fldChar w:fldCharType="end"/>
      </w:r>
    </w:p>
    <w:p w14:paraId="7C54DD35"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2.2</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ClaimAndClaimantDetails</w:t>
      </w:r>
      <w:r>
        <w:rPr>
          <w:noProof/>
        </w:rPr>
        <w:tab/>
      </w:r>
      <w:r>
        <w:rPr>
          <w:noProof/>
        </w:rPr>
        <w:fldChar w:fldCharType="begin"/>
      </w:r>
      <w:r>
        <w:rPr>
          <w:noProof/>
        </w:rPr>
        <w:instrText xml:space="preserve"> PAGEREF _Toc466034581 \h </w:instrText>
      </w:r>
      <w:r>
        <w:rPr>
          <w:noProof/>
        </w:rPr>
      </w:r>
      <w:r>
        <w:rPr>
          <w:noProof/>
        </w:rPr>
        <w:fldChar w:fldCharType="separate"/>
      </w:r>
      <w:r>
        <w:rPr>
          <w:noProof/>
        </w:rPr>
        <w:t>15</w:t>
      </w:r>
      <w:r>
        <w:rPr>
          <w:noProof/>
        </w:rPr>
        <w:fldChar w:fldCharType="end"/>
      </w:r>
    </w:p>
    <w:p w14:paraId="5EB72720"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2.2.1</w:t>
      </w:r>
      <w:r w:rsidRPr="003050C8">
        <w:rPr>
          <w:rFonts w:asciiTheme="minorHAnsi" w:eastAsiaTheme="minorEastAsia" w:hAnsiTheme="minorHAnsi" w:cstheme="minorBidi"/>
          <w:i w:val="0"/>
          <w:noProof/>
          <w:sz w:val="22"/>
          <w:szCs w:val="22"/>
          <w:lang w:val="en-US" w:eastAsia="it-IT"/>
        </w:rPr>
        <w:tab/>
      </w:r>
      <w:r w:rsidRPr="005211A5">
        <w:rPr>
          <w:noProof/>
          <w:lang w:val="en-US"/>
        </w:rPr>
        <w:t>ClaimantRepresentative/CompanyDetails</w:t>
      </w:r>
      <w:r>
        <w:rPr>
          <w:noProof/>
        </w:rPr>
        <w:tab/>
      </w:r>
      <w:r>
        <w:rPr>
          <w:noProof/>
        </w:rPr>
        <w:fldChar w:fldCharType="begin"/>
      </w:r>
      <w:r>
        <w:rPr>
          <w:noProof/>
        </w:rPr>
        <w:instrText xml:space="preserve"> PAGEREF _Toc466034582 \h </w:instrText>
      </w:r>
      <w:r>
        <w:rPr>
          <w:noProof/>
        </w:rPr>
      </w:r>
      <w:r>
        <w:rPr>
          <w:noProof/>
        </w:rPr>
        <w:fldChar w:fldCharType="separate"/>
      </w:r>
      <w:r>
        <w:rPr>
          <w:noProof/>
        </w:rPr>
        <w:t>15</w:t>
      </w:r>
      <w:r>
        <w:rPr>
          <w:noProof/>
        </w:rPr>
        <w:fldChar w:fldCharType="end"/>
      </w:r>
    </w:p>
    <w:p w14:paraId="3364CD9E"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2.2.1.1</w:t>
      </w:r>
      <w:r w:rsidRPr="003050C8">
        <w:rPr>
          <w:rFonts w:asciiTheme="minorHAnsi" w:eastAsiaTheme="minorEastAsia" w:hAnsiTheme="minorHAnsi" w:cstheme="minorBidi"/>
          <w:noProof/>
          <w:sz w:val="22"/>
          <w:szCs w:val="22"/>
          <w:lang w:val="en-US" w:eastAsia="it-IT"/>
        </w:rPr>
        <w:tab/>
      </w:r>
      <w:r>
        <w:rPr>
          <w:noProof/>
        </w:rPr>
        <w:t>ClaimantRepresentative/CompanyDetails/Address</w:t>
      </w:r>
      <w:r>
        <w:rPr>
          <w:noProof/>
        </w:rPr>
        <w:tab/>
      </w:r>
      <w:r>
        <w:rPr>
          <w:noProof/>
        </w:rPr>
        <w:fldChar w:fldCharType="begin"/>
      </w:r>
      <w:r>
        <w:rPr>
          <w:noProof/>
        </w:rPr>
        <w:instrText xml:space="preserve"> PAGEREF _Toc466034583 \h </w:instrText>
      </w:r>
      <w:r>
        <w:rPr>
          <w:noProof/>
        </w:rPr>
      </w:r>
      <w:r>
        <w:rPr>
          <w:noProof/>
        </w:rPr>
        <w:fldChar w:fldCharType="separate"/>
      </w:r>
      <w:r>
        <w:rPr>
          <w:noProof/>
        </w:rPr>
        <w:t>15</w:t>
      </w:r>
      <w:r>
        <w:rPr>
          <w:noProof/>
        </w:rPr>
        <w:fldChar w:fldCharType="end"/>
      </w:r>
    </w:p>
    <w:p w14:paraId="3D30FBD1"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2.2.2</w:t>
      </w:r>
      <w:r w:rsidRPr="003050C8">
        <w:rPr>
          <w:rFonts w:asciiTheme="minorHAnsi" w:eastAsiaTheme="minorEastAsia" w:hAnsiTheme="minorHAnsi" w:cstheme="minorBidi"/>
          <w:i w:val="0"/>
          <w:noProof/>
          <w:sz w:val="22"/>
          <w:szCs w:val="22"/>
          <w:lang w:val="en-US" w:eastAsia="it-IT"/>
        </w:rPr>
        <w:tab/>
      </w:r>
      <w:r w:rsidRPr="005211A5">
        <w:rPr>
          <w:noProof/>
          <w:lang w:val="en-US"/>
        </w:rPr>
        <w:t>DefendantDetails</w:t>
      </w:r>
      <w:r>
        <w:rPr>
          <w:noProof/>
        </w:rPr>
        <w:tab/>
      </w:r>
      <w:r>
        <w:rPr>
          <w:noProof/>
        </w:rPr>
        <w:fldChar w:fldCharType="begin"/>
      </w:r>
      <w:r>
        <w:rPr>
          <w:noProof/>
        </w:rPr>
        <w:instrText xml:space="preserve"> PAGEREF _Toc466034584 \h </w:instrText>
      </w:r>
      <w:r>
        <w:rPr>
          <w:noProof/>
        </w:rPr>
      </w:r>
      <w:r>
        <w:rPr>
          <w:noProof/>
        </w:rPr>
        <w:fldChar w:fldCharType="separate"/>
      </w:r>
      <w:r>
        <w:rPr>
          <w:noProof/>
        </w:rPr>
        <w:t>18</w:t>
      </w:r>
      <w:r>
        <w:rPr>
          <w:noProof/>
        </w:rPr>
        <w:fldChar w:fldCharType="end"/>
      </w:r>
    </w:p>
    <w:p w14:paraId="1B395D77"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2.2.2.1</w:t>
      </w:r>
      <w:r w:rsidRPr="003050C8">
        <w:rPr>
          <w:rFonts w:asciiTheme="minorHAnsi" w:eastAsiaTheme="minorEastAsia" w:hAnsiTheme="minorHAnsi" w:cstheme="minorBidi"/>
          <w:noProof/>
          <w:sz w:val="22"/>
          <w:szCs w:val="22"/>
          <w:lang w:val="en-US" w:eastAsia="it-IT"/>
        </w:rPr>
        <w:tab/>
      </w:r>
      <w:r>
        <w:rPr>
          <w:noProof/>
        </w:rPr>
        <w:t>DefendantDetails/PersonalDetails</w:t>
      </w:r>
      <w:r>
        <w:rPr>
          <w:noProof/>
        </w:rPr>
        <w:tab/>
      </w:r>
      <w:r>
        <w:rPr>
          <w:noProof/>
        </w:rPr>
        <w:fldChar w:fldCharType="begin"/>
      </w:r>
      <w:r>
        <w:rPr>
          <w:noProof/>
        </w:rPr>
        <w:instrText xml:space="preserve"> PAGEREF _Toc466034585 \h </w:instrText>
      </w:r>
      <w:r>
        <w:rPr>
          <w:noProof/>
        </w:rPr>
      </w:r>
      <w:r>
        <w:rPr>
          <w:noProof/>
        </w:rPr>
        <w:fldChar w:fldCharType="separate"/>
      </w:r>
      <w:r>
        <w:rPr>
          <w:noProof/>
        </w:rPr>
        <w:t>18</w:t>
      </w:r>
      <w:r>
        <w:rPr>
          <w:noProof/>
        </w:rPr>
        <w:fldChar w:fldCharType="end"/>
      </w:r>
    </w:p>
    <w:p w14:paraId="02C35E39"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2.2.2.2</w:t>
      </w:r>
      <w:r w:rsidRPr="003050C8">
        <w:rPr>
          <w:rFonts w:asciiTheme="minorHAnsi" w:eastAsiaTheme="minorEastAsia" w:hAnsiTheme="minorHAnsi" w:cstheme="minorBidi"/>
          <w:noProof/>
          <w:sz w:val="22"/>
          <w:szCs w:val="22"/>
          <w:lang w:val="en-US" w:eastAsia="it-IT"/>
        </w:rPr>
        <w:tab/>
      </w:r>
      <w:r>
        <w:rPr>
          <w:noProof/>
        </w:rPr>
        <w:t>DefendantDetails/CompanyDetails</w:t>
      </w:r>
      <w:r>
        <w:rPr>
          <w:noProof/>
        </w:rPr>
        <w:tab/>
      </w:r>
      <w:r>
        <w:rPr>
          <w:noProof/>
        </w:rPr>
        <w:fldChar w:fldCharType="begin"/>
      </w:r>
      <w:r>
        <w:rPr>
          <w:noProof/>
        </w:rPr>
        <w:instrText xml:space="preserve"> PAGEREF _Toc466034586 \h </w:instrText>
      </w:r>
      <w:r>
        <w:rPr>
          <w:noProof/>
        </w:rPr>
      </w:r>
      <w:r>
        <w:rPr>
          <w:noProof/>
        </w:rPr>
        <w:fldChar w:fldCharType="separate"/>
      </w:r>
      <w:r>
        <w:rPr>
          <w:noProof/>
        </w:rPr>
        <w:t>18</w:t>
      </w:r>
      <w:r>
        <w:rPr>
          <w:noProof/>
        </w:rPr>
        <w:fldChar w:fldCharType="end"/>
      </w:r>
    </w:p>
    <w:p w14:paraId="1C0268D5"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2.2.2.3</w:t>
      </w:r>
      <w:r w:rsidRPr="003050C8">
        <w:rPr>
          <w:rFonts w:asciiTheme="minorHAnsi" w:eastAsiaTheme="minorEastAsia" w:hAnsiTheme="minorHAnsi" w:cstheme="minorBidi"/>
          <w:noProof/>
          <w:sz w:val="22"/>
          <w:szCs w:val="22"/>
          <w:lang w:val="en-US" w:eastAsia="it-IT"/>
        </w:rPr>
        <w:tab/>
      </w:r>
      <w:r>
        <w:rPr>
          <w:noProof/>
        </w:rPr>
        <w:t>DefendantDetails/InsurerInformation</w:t>
      </w:r>
      <w:r>
        <w:rPr>
          <w:noProof/>
        </w:rPr>
        <w:tab/>
      </w:r>
      <w:r>
        <w:rPr>
          <w:noProof/>
        </w:rPr>
        <w:fldChar w:fldCharType="begin"/>
      </w:r>
      <w:r>
        <w:rPr>
          <w:noProof/>
        </w:rPr>
        <w:instrText xml:space="preserve"> PAGEREF _Toc466034587 \h </w:instrText>
      </w:r>
      <w:r>
        <w:rPr>
          <w:noProof/>
        </w:rPr>
      </w:r>
      <w:r>
        <w:rPr>
          <w:noProof/>
        </w:rPr>
        <w:fldChar w:fldCharType="separate"/>
      </w:r>
      <w:r>
        <w:rPr>
          <w:noProof/>
        </w:rPr>
        <w:t>19</w:t>
      </w:r>
      <w:r>
        <w:rPr>
          <w:noProof/>
        </w:rPr>
        <w:fldChar w:fldCharType="end"/>
      </w:r>
    </w:p>
    <w:p w14:paraId="237C68BB"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2.2.3</w:t>
      </w:r>
      <w:r w:rsidRPr="003050C8">
        <w:rPr>
          <w:rFonts w:asciiTheme="minorHAnsi" w:eastAsiaTheme="minorEastAsia" w:hAnsiTheme="minorHAnsi" w:cstheme="minorBidi"/>
          <w:i w:val="0"/>
          <w:noProof/>
          <w:sz w:val="22"/>
          <w:szCs w:val="22"/>
          <w:lang w:val="en-US" w:eastAsia="it-IT"/>
        </w:rPr>
        <w:tab/>
      </w:r>
      <w:r w:rsidRPr="005211A5">
        <w:rPr>
          <w:noProof/>
          <w:lang w:val="en-US"/>
        </w:rPr>
        <w:t>ClaimantDetails</w:t>
      </w:r>
      <w:r>
        <w:rPr>
          <w:noProof/>
        </w:rPr>
        <w:tab/>
      </w:r>
      <w:r>
        <w:rPr>
          <w:noProof/>
        </w:rPr>
        <w:fldChar w:fldCharType="begin"/>
      </w:r>
      <w:r>
        <w:rPr>
          <w:noProof/>
        </w:rPr>
        <w:instrText xml:space="preserve"> PAGEREF _Toc466034588 \h </w:instrText>
      </w:r>
      <w:r>
        <w:rPr>
          <w:noProof/>
        </w:rPr>
      </w:r>
      <w:r>
        <w:rPr>
          <w:noProof/>
        </w:rPr>
        <w:fldChar w:fldCharType="separate"/>
      </w:r>
      <w:r>
        <w:rPr>
          <w:noProof/>
        </w:rPr>
        <w:t>19</w:t>
      </w:r>
      <w:r>
        <w:rPr>
          <w:noProof/>
        </w:rPr>
        <w:fldChar w:fldCharType="end"/>
      </w:r>
    </w:p>
    <w:p w14:paraId="76CAA4FF"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2.2.3.1</w:t>
      </w:r>
      <w:r w:rsidRPr="003050C8">
        <w:rPr>
          <w:rFonts w:asciiTheme="minorHAnsi" w:eastAsiaTheme="minorEastAsia" w:hAnsiTheme="minorHAnsi" w:cstheme="minorBidi"/>
          <w:noProof/>
          <w:sz w:val="22"/>
          <w:szCs w:val="22"/>
          <w:lang w:val="en-US" w:eastAsia="it-IT"/>
        </w:rPr>
        <w:tab/>
      </w:r>
      <w:r>
        <w:rPr>
          <w:noProof/>
        </w:rPr>
        <w:t>ClaimantDetails/PersonalDetails</w:t>
      </w:r>
      <w:r>
        <w:rPr>
          <w:noProof/>
        </w:rPr>
        <w:tab/>
      </w:r>
      <w:r>
        <w:rPr>
          <w:noProof/>
        </w:rPr>
        <w:fldChar w:fldCharType="begin"/>
      </w:r>
      <w:r>
        <w:rPr>
          <w:noProof/>
        </w:rPr>
        <w:instrText xml:space="preserve"> PAGEREF _Toc466034589 \h </w:instrText>
      </w:r>
      <w:r>
        <w:rPr>
          <w:noProof/>
        </w:rPr>
      </w:r>
      <w:r>
        <w:rPr>
          <w:noProof/>
        </w:rPr>
        <w:fldChar w:fldCharType="separate"/>
      </w:r>
      <w:r>
        <w:rPr>
          <w:noProof/>
        </w:rPr>
        <w:t>21</w:t>
      </w:r>
      <w:r>
        <w:rPr>
          <w:noProof/>
        </w:rPr>
        <w:fldChar w:fldCharType="end"/>
      </w:r>
    </w:p>
    <w:p w14:paraId="5728CD63"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2.3</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MedicalDetails</w:t>
      </w:r>
      <w:r>
        <w:rPr>
          <w:noProof/>
        </w:rPr>
        <w:tab/>
      </w:r>
      <w:r>
        <w:rPr>
          <w:noProof/>
        </w:rPr>
        <w:fldChar w:fldCharType="begin"/>
      </w:r>
      <w:r>
        <w:rPr>
          <w:noProof/>
        </w:rPr>
        <w:instrText xml:space="preserve"> PAGEREF _Toc466034590 \h </w:instrText>
      </w:r>
      <w:r>
        <w:rPr>
          <w:noProof/>
        </w:rPr>
      </w:r>
      <w:r>
        <w:rPr>
          <w:noProof/>
        </w:rPr>
        <w:fldChar w:fldCharType="separate"/>
      </w:r>
      <w:r>
        <w:rPr>
          <w:noProof/>
        </w:rPr>
        <w:t>22</w:t>
      </w:r>
      <w:r>
        <w:rPr>
          <w:noProof/>
        </w:rPr>
        <w:fldChar w:fldCharType="end"/>
      </w:r>
    </w:p>
    <w:p w14:paraId="535C2774"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2.3.1</w:t>
      </w:r>
      <w:r w:rsidRPr="003050C8">
        <w:rPr>
          <w:rFonts w:asciiTheme="minorHAnsi" w:eastAsiaTheme="minorEastAsia" w:hAnsiTheme="minorHAnsi" w:cstheme="minorBidi"/>
          <w:i w:val="0"/>
          <w:noProof/>
          <w:sz w:val="22"/>
          <w:szCs w:val="22"/>
          <w:lang w:val="en-US" w:eastAsia="it-IT"/>
        </w:rPr>
        <w:tab/>
      </w:r>
      <w:r w:rsidRPr="005211A5">
        <w:rPr>
          <w:noProof/>
          <w:lang w:val="en-US"/>
        </w:rPr>
        <w:t>MedicalDetails/Injury</w:t>
      </w:r>
      <w:r>
        <w:rPr>
          <w:noProof/>
        </w:rPr>
        <w:tab/>
      </w:r>
      <w:r>
        <w:rPr>
          <w:noProof/>
        </w:rPr>
        <w:fldChar w:fldCharType="begin"/>
      </w:r>
      <w:r>
        <w:rPr>
          <w:noProof/>
        </w:rPr>
        <w:instrText xml:space="preserve"> PAGEREF _Toc466034591 \h </w:instrText>
      </w:r>
      <w:r>
        <w:rPr>
          <w:noProof/>
        </w:rPr>
      </w:r>
      <w:r>
        <w:rPr>
          <w:noProof/>
        </w:rPr>
        <w:fldChar w:fldCharType="separate"/>
      </w:r>
      <w:r>
        <w:rPr>
          <w:noProof/>
        </w:rPr>
        <w:t>23</w:t>
      </w:r>
      <w:r>
        <w:rPr>
          <w:noProof/>
        </w:rPr>
        <w:fldChar w:fldCharType="end"/>
      </w:r>
    </w:p>
    <w:p w14:paraId="11627AD7"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2.3.2</w:t>
      </w:r>
      <w:r w:rsidRPr="003050C8">
        <w:rPr>
          <w:rFonts w:asciiTheme="minorHAnsi" w:eastAsiaTheme="minorEastAsia" w:hAnsiTheme="minorHAnsi" w:cstheme="minorBidi"/>
          <w:i w:val="0"/>
          <w:noProof/>
          <w:sz w:val="22"/>
          <w:szCs w:val="22"/>
          <w:lang w:val="en-US" w:eastAsia="it-IT"/>
        </w:rPr>
        <w:tab/>
      </w:r>
      <w:r w:rsidRPr="005211A5">
        <w:rPr>
          <w:noProof/>
          <w:lang w:val="en-US"/>
        </w:rPr>
        <w:t>MedicalDetails/Hospital</w:t>
      </w:r>
      <w:r>
        <w:rPr>
          <w:noProof/>
        </w:rPr>
        <w:tab/>
      </w:r>
      <w:r>
        <w:rPr>
          <w:noProof/>
        </w:rPr>
        <w:fldChar w:fldCharType="begin"/>
      </w:r>
      <w:r>
        <w:rPr>
          <w:noProof/>
        </w:rPr>
        <w:instrText xml:space="preserve"> PAGEREF _Toc466034592 \h </w:instrText>
      </w:r>
      <w:r>
        <w:rPr>
          <w:noProof/>
        </w:rPr>
      </w:r>
      <w:r>
        <w:rPr>
          <w:noProof/>
        </w:rPr>
        <w:fldChar w:fldCharType="separate"/>
      </w:r>
      <w:r>
        <w:rPr>
          <w:noProof/>
        </w:rPr>
        <w:t>25</w:t>
      </w:r>
      <w:r>
        <w:rPr>
          <w:noProof/>
        </w:rPr>
        <w:fldChar w:fldCharType="end"/>
      </w:r>
    </w:p>
    <w:p w14:paraId="0A0F3A96"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2.3.2.1</w:t>
      </w:r>
      <w:r w:rsidRPr="003050C8">
        <w:rPr>
          <w:rFonts w:asciiTheme="minorHAnsi" w:eastAsiaTheme="minorEastAsia" w:hAnsiTheme="minorHAnsi" w:cstheme="minorBidi"/>
          <w:noProof/>
          <w:sz w:val="22"/>
          <w:szCs w:val="22"/>
          <w:lang w:val="en-US" w:eastAsia="it-IT"/>
        </w:rPr>
        <w:tab/>
      </w:r>
      <w:r>
        <w:rPr>
          <w:noProof/>
        </w:rPr>
        <w:t>MedicalDetails/Hospital/HospitalAddress</w:t>
      </w:r>
      <w:r>
        <w:rPr>
          <w:noProof/>
        </w:rPr>
        <w:tab/>
      </w:r>
      <w:r>
        <w:rPr>
          <w:noProof/>
        </w:rPr>
        <w:fldChar w:fldCharType="begin"/>
      </w:r>
      <w:r>
        <w:rPr>
          <w:noProof/>
        </w:rPr>
        <w:instrText xml:space="preserve"> PAGEREF _Toc466034593 \h </w:instrText>
      </w:r>
      <w:r>
        <w:rPr>
          <w:noProof/>
        </w:rPr>
      </w:r>
      <w:r>
        <w:rPr>
          <w:noProof/>
        </w:rPr>
        <w:fldChar w:fldCharType="separate"/>
      </w:r>
      <w:r>
        <w:rPr>
          <w:noProof/>
        </w:rPr>
        <w:t>26</w:t>
      </w:r>
      <w:r>
        <w:rPr>
          <w:noProof/>
        </w:rPr>
        <w:fldChar w:fldCharType="end"/>
      </w:r>
    </w:p>
    <w:p w14:paraId="054753FA"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2.3.3</w:t>
      </w:r>
      <w:r w:rsidRPr="003050C8">
        <w:rPr>
          <w:rFonts w:asciiTheme="minorHAnsi" w:eastAsiaTheme="minorEastAsia" w:hAnsiTheme="minorHAnsi" w:cstheme="minorBidi"/>
          <w:i w:val="0"/>
          <w:noProof/>
          <w:sz w:val="22"/>
          <w:szCs w:val="22"/>
          <w:lang w:val="en-US" w:eastAsia="it-IT"/>
        </w:rPr>
        <w:tab/>
      </w:r>
      <w:r w:rsidRPr="005211A5">
        <w:rPr>
          <w:noProof/>
          <w:lang w:val="en-US"/>
        </w:rPr>
        <w:t>MedicalDetails/Rehabilitation</w:t>
      </w:r>
      <w:r>
        <w:rPr>
          <w:noProof/>
        </w:rPr>
        <w:tab/>
      </w:r>
      <w:r>
        <w:rPr>
          <w:noProof/>
        </w:rPr>
        <w:fldChar w:fldCharType="begin"/>
      </w:r>
      <w:r>
        <w:rPr>
          <w:noProof/>
        </w:rPr>
        <w:instrText xml:space="preserve"> PAGEREF _Toc466034594 \h </w:instrText>
      </w:r>
      <w:r>
        <w:rPr>
          <w:noProof/>
        </w:rPr>
      </w:r>
      <w:r>
        <w:rPr>
          <w:noProof/>
        </w:rPr>
        <w:fldChar w:fldCharType="separate"/>
      </w:r>
      <w:r>
        <w:rPr>
          <w:noProof/>
        </w:rPr>
        <w:t>26</w:t>
      </w:r>
      <w:r>
        <w:rPr>
          <w:noProof/>
        </w:rPr>
        <w:fldChar w:fldCharType="end"/>
      </w:r>
    </w:p>
    <w:p w14:paraId="1C6D5C3D"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2.4</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AccidentData</w:t>
      </w:r>
      <w:r>
        <w:rPr>
          <w:noProof/>
        </w:rPr>
        <w:tab/>
      </w:r>
      <w:r>
        <w:rPr>
          <w:noProof/>
        </w:rPr>
        <w:fldChar w:fldCharType="begin"/>
      </w:r>
      <w:r>
        <w:rPr>
          <w:noProof/>
        </w:rPr>
        <w:instrText xml:space="preserve"> PAGEREF _Toc466034595 \h </w:instrText>
      </w:r>
      <w:r>
        <w:rPr>
          <w:noProof/>
        </w:rPr>
      </w:r>
      <w:r>
        <w:rPr>
          <w:noProof/>
        </w:rPr>
        <w:fldChar w:fldCharType="separate"/>
      </w:r>
      <w:r>
        <w:rPr>
          <w:noProof/>
        </w:rPr>
        <w:t>27</w:t>
      </w:r>
      <w:r>
        <w:rPr>
          <w:noProof/>
        </w:rPr>
        <w:fldChar w:fldCharType="end"/>
      </w:r>
    </w:p>
    <w:p w14:paraId="2A784F67"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2.4.1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AccidentData/AccidentDetails</w:t>
      </w:r>
      <w:r>
        <w:rPr>
          <w:noProof/>
        </w:rPr>
        <w:tab/>
      </w:r>
      <w:r>
        <w:rPr>
          <w:noProof/>
        </w:rPr>
        <w:fldChar w:fldCharType="begin"/>
      </w:r>
      <w:r>
        <w:rPr>
          <w:noProof/>
        </w:rPr>
        <w:instrText xml:space="preserve"> PAGEREF _Toc466034596 \h </w:instrText>
      </w:r>
      <w:r>
        <w:rPr>
          <w:noProof/>
        </w:rPr>
      </w:r>
      <w:r>
        <w:rPr>
          <w:noProof/>
        </w:rPr>
        <w:fldChar w:fldCharType="separate"/>
      </w:r>
      <w:r>
        <w:rPr>
          <w:noProof/>
        </w:rPr>
        <w:t>28</w:t>
      </w:r>
      <w:r>
        <w:rPr>
          <w:noProof/>
        </w:rPr>
        <w:fldChar w:fldCharType="end"/>
      </w:r>
    </w:p>
    <w:p w14:paraId="648AE195"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2.5</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LiabilityFunding</w:t>
      </w:r>
      <w:r>
        <w:rPr>
          <w:noProof/>
        </w:rPr>
        <w:tab/>
      </w:r>
      <w:r>
        <w:rPr>
          <w:noProof/>
        </w:rPr>
        <w:fldChar w:fldCharType="begin"/>
      </w:r>
      <w:r>
        <w:rPr>
          <w:noProof/>
        </w:rPr>
        <w:instrText xml:space="preserve"> PAGEREF _Toc466034597 \h </w:instrText>
      </w:r>
      <w:r>
        <w:rPr>
          <w:noProof/>
        </w:rPr>
      </w:r>
      <w:r>
        <w:rPr>
          <w:noProof/>
        </w:rPr>
        <w:fldChar w:fldCharType="separate"/>
      </w:r>
      <w:r>
        <w:rPr>
          <w:noProof/>
        </w:rPr>
        <w:t>29</w:t>
      </w:r>
      <w:r>
        <w:rPr>
          <w:noProof/>
        </w:rPr>
        <w:fldChar w:fldCharType="end"/>
      </w:r>
    </w:p>
    <w:p w14:paraId="3EFCEFB0"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2.5.1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LiabilityFunding/Liability</w:t>
      </w:r>
      <w:r>
        <w:rPr>
          <w:noProof/>
        </w:rPr>
        <w:tab/>
      </w:r>
      <w:r>
        <w:rPr>
          <w:noProof/>
        </w:rPr>
        <w:fldChar w:fldCharType="begin"/>
      </w:r>
      <w:r>
        <w:rPr>
          <w:noProof/>
        </w:rPr>
        <w:instrText xml:space="preserve"> PAGEREF _Toc466034598 \h </w:instrText>
      </w:r>
      <w:r>
        <w:rPr>
          <w:noProof/>
        </w:rPr>
      </w:r>
      <w:r>
        <w:rPr>
          <w:noProof/>
        </w:rPr>
        <w:fldChar w:fldCharType="separate"/>
      </w:r>
      <w:r>
        <w:rPr>
          <w:noProof/>
        </w:rPr>
        <w:t>29</w:t>
      </w:r>
      <w:r>
        <w:rPr>
          <w:noProof/>
        </w:rPr>
        <w:fldChar w:fldCharType="end"/>
      </w:r>
    </w:p>
    <w:p w14:paraId="0884159F"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2.5.2</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LiabilityFunding/Funding</w:t>
      </w:r>
      <w:r>
        <w:rPr>
          <w:noProof/>
        </w:rPr>
        <w:tab/>
      </w:r>
      <w:r>
        <w:rPr>
          <w:noProof/>
        </w:rPr>
        <w:fldChar w:fldCharType="begin"/>
      </w:r>
      <w:r>
        <w:rPr>
          <w:noProof/>
        </w:rPr>
        <w:instrText xml:space="preserve"> PAGEREF _Toc466034599 \h </w:instrText>
      </w:r>
      <w:r>
        <w:rPr>
          <w:noProof/>
        </w:rPr>
      </w:r>
      <w:r>
        <w:rPr>
          <w:noProof/>
        </w:rPr>
        <w:fldChar w:fldCharType="separate"/>
      </w:r>
      <w:r>
        <w:rPr>
          <w:noProof/>
        </w:rPr>
        <w:t>30</w:t>
      </w:r>
      <w:r>
        <w:rPr>
          <w:noProof/>
        </w:rPr>
        <w:fldChar w:fldCharType="end"/>
      </w:r>
    </w:p>
    <w:p w14:paraId="4E3E30B4"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3.</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InsurerResponse for SendInsurerResponse()</w:t>
      </w:r>
      <w:r>
        <w:rPr>
          <w:noProof/>
        </w:rPr>
        <w:tab/>
      </w:r>
      <w:r>
        <w:rPr>
          <w:noProof/>
        </w:rPr>
        <w:fldChar w:fldCharType="begin"/>
      </w:r>
      <w:r>
        <w:rPr>
          <w:noProof/>
        </w:rPr>
        <w:instrText xml:space="preserve"> PAGEREF _Toc466034600 \h </w:instrText>
      </w:r>
      <w:r>
        <w:rPr>
          <w:noProof/>
        </w:rPr>
      </w:r>
      <w:r>
        <w:rPr>
          <w:noProof/>
        </w:rPr>
        <w:fldChar w:fldCharType="separate"/>
      </w:r>
      <w:r>
        <w:rPr>
          <w:noProof/>
        </w:rPr>
        <w:t>34</w:t>
      </w:r>
      <w:r>
        <w:rPr>
          <w:noProof/>
        </w:rPr>
        <w:fldChar w:fldCharType="end"/>
      </w:r>
    </w:p>
    <w:p w14:paraId="42DF4F38"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3.1</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InsurerResponseA2A</w:t>
      </w:r>
      <w:r>
        <w:rPr>
          <w:noProof/>
        </w:rPr>
        <w:tab/>
      </w:r>
      <w:r>
        <w:rPr>
          <w:noProof/>
        </w:rPr>
        <w:fldChar w:fldCharType="begin"/>
      </w:r>
      <w:r>
        <w:rPr>
          <w:noProof/>
        </w:rPr>
        <w:instrText xml:space="preserve"> PAGEREF _Toc466034601 \h </w:instrText>
      </w:r>
      <w:r>
        <w:rPr>
          <w:noProof/>
        </w:rPr>
      </w:r>
      <w:r>
        <w:rPr>
          <w:noProof/>
        </w:rPr>
        <w:fldChar w:fldCharType="separate"/>
      </w:r>
      <w:r>
        <w:rPr>
          <w:noProof/>
        </w:rPr>
        <w:t>34</w:t>
      </w:r>
      <w:r>
        <w:rPr>
          <w:noProof/>
        </w:rPr>
        <w:fldChar w:fldCharType="end"/>
      </w:r>
    </w:p>
    <w:p w14:paraId="0BEEEB6B"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3.1.1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InsurerResponse/LiabilityCausation</w:t>
      </w:r>
      <w:r>
        <w:rPr>
          <w:noProof/>
        </w:rPr>
        <w:tab/>
      </w:r>
      <w:r>
        <w:rPr>
          <w:noProof/>
        </w:rPr>
        <w:fldChar w:fldCharType="begin"/>
      </w:r>
      <w:r>
        <w:rPr>
          <w:noProof/>
        </w:rPr>
        <w:instrText xml:space="preserve"> PAGEREF _Toc466034602 \h </w:instrText>
      </w:r>
      <w:r>
        <w:rPr>
          <w:noProof/>
        </w:rPr>
      </w:r>
      <w:r>
        <w:rPr>
          <w:noProof/>
        </w:rPr>
        <w:fldChar w:fldCharType="separate"/>
      </w:r>
      <w:r>
        <w:rPr>
          <w:noProof/>
        </w:rPr>
        <w:t>34</w:t>
      </w:r>
      <w:r>
        <w:rPr>
          <w:noProof/>
        </w:rPr>
        <w:fldChar w:fldCharType="end"/>
      </w:r>
    </w:p>
    <w:p w14:paraId="67CA13B4"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lang w:val="en-US"/>
          <w14:scene3d>
            <w14:camera w14:prst="orthographicFront"/>
            <w14:lightRig w14:rig="threePt" w14:dir="t">
              <w14:rot w14:lat="0" w14:lon="0" w14:rev="0"/>
            </w14:lightRig>
          </w14:scene3d>
        </w:rPr>
        <w:t>3.1.1.1</w:t>
      </w:r>
      <w:r w:rsidRPr="003050C8">
        <w:rPr>
          <w:rFonts w:asciiTheme="minorHAnsi" w:eastAsiaTheme="minorEastAsia" w:hAnsiTheme="minorHAnsi" w:cstheme="minorBidi"/>
          <w:noProof/>
          <w:sz w:val="22"/>
          <w:szCs w:val="22"/>
          <w:lang w:val="en-US" w:eastAsia="it-IT"/>
        </w:rPr>
        <w:tab/>
      </w:r>
      <w:r w:rsidRPr="005211A5">
        <w:rPr>
          <w:noProof/>
          <w:lang w:val="en-US"/>
        </w:rPr>
        <w:t>InsurerResponse/LiabilityCausation/DefendantAdmits</w:t>
      </w:r>
      <w:r>
        <w:rPr>
          <w:noProof/>
        </w:rPr>
        <w:tab/>
      </w:r>
      <w:r>
        <w:rPr>
          <w:noProof/>
        </w:rPr>
        <w:fldChar w:fldCharType="begin"/>
      </w:r>
      <w:r>
        <w:rPr>
          <w:noProof/>
        </w:rPr>
        <w:instrText xml:space="preserve"> PAGEREF _Toc466034603 \h </w:instrText>
      </w:r>
      <w:r>
        <w:rPr>
          <w:noProof/>
        </w:rPr>
      </w:r>
      <w:r>
        <w:rPr>
          <w:noProof/>
        </w:rPr>
        <w:fldChar w:fldCharType="separate"/>
      </w:r>
      <w:r>
        <w:rPr>
          <w:noProof/>
        </w:rPr>
        <w:t>34</w:t>
      </w:r>
      <w:r>
        <w:rPr>
          <w:noProof/>
        </w:rPr>
        <w:fldChar w:fldCharType="end"/>
      </w:r>
    </w:p>
    <w:p w14:paraId="4E62C432"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lastRenderedPageBreak/>
        <w:t>3.1.2</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InsurerResponse/ProvidedServices</w:t>
      </w:r>
      <w:r>
        <w:rPr>
          <w:noProof/>
        </w:rPr>
        <w:tab/>
      </w:r>
      <w:r>
        <w:rPr>
          <w:noProof/>
        </w:rPr>
        <w:fldChar w:fldCharType="begin"/>
      </w:r>
      <w:r>
        <w:rPr>
          <w:noProof/>
        </w:rPr>
        <w:instrText xml:space="preserve"> PAGEREF _Toc466034604 \h </w:instrText>
      </w:r>
      <w:r>
        <w:rPr>
          <w:noProof/>
        </w:rPr>
      </w:r>
      <w:r>
        <w:rPr>
          <w:noProof/>
        </w:rPr>
        <w:fldChar w:fldCharType="separate"/>
      </w:r>
      <w:r>
        <w:rPr>
          <w:noProof/>
        </w:rPr>
        <w:t>35</w:t>
      </w:r>
      <w:r>
        <w:rPr>
          <w:noProof/>
        </w:rPr>
        <w:fldChar w:fldCharType="end"/>
      </w:r>
    </w:p>
    <w:p w14:paraId="3E0D89E8"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3.1.2.1</w:t>
      </w:r>
      <w:r w:rsidRPr="003050C8">
        <w:rPr>
          <w:rFonts w:asciiTheme="minorHAnsi" w:eastAsiaTheme="minorEastAsia" w:hAnsiTheme="minorHAnsi" w:cstheme="minorBidi"/>
          <w:noProof/>
          <w:sz w:val="22"/>
          <w:szCs w:val="22"/>
          <w:lang w:val="en-US" w:eastAsia="it-IT"/>
        </w:rPr>
        <w:tab/>
      </w:r>
      <w:r>
        <w:rPr>
          <w:noProof/>
        </w:rPr>
        <w:t>InsurerResponse/ProvidedServices/DefendantsInsurer</w:t>
      </w:r>
      <w:r>
        <w:rPr>
          <w:noProof/>
        </w:rPr>
        <w:tab/>
      </w:r>
      <w:r>
        <w:rPr>
          <w:noProof/>
        </w:rPr>
        <w:fldChar w:fldCharType="begin"/>
      </w:r>
      <w:r>
        <w:rPr>
          <w:noProof/>
        </w:rPr>
        <w:instrText xml:space="preserve"> PAGEREF _Toc466034605 \h </w:instrText>
      </w:r>
      <w:r>
        <w:rPr>
          <w:noProof/>
        </w:rPr>
      </w:r>
      <w:r>
        <w:rPr>
          <w:noProof/>
        </w:rPr>
        <w:fldChar w:fldCharType="separate"/>
      </w:r>
      <w:r>
        <w:rPr>
          <w:noProof/>
        </w:rPr>
        <w:t>36</w:t>
      </w:r>
      <w:r>
        <w:rPr>
          <w:noProof/>
        </w:rPr>
        <w:fldChar w:fldCharType="end"/>
      </w:r>
    </w:p>
    <w:p w14:paraId="287057A8"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4.</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ClaimData returned by GetClaim() – Stage 1 level*</w:t>
      </w:r>
      <w:r>
        <w:rPr>
          <w:noProof/>
        </w:rPr>
        <w:tab/>
      </w:r>
      <w:r>
        <w:rPr>
          <w:noProof/>
        </w:rPr>
        <w:fldChar w:fldCharType="begin"/>
      </w:r>
      <w:r>
        <w:rPr>
          <w:noProof/>
        </w:rPr>
        <w:instrText xml:space="preserve"> PAGEREF _Toc466034606 \h </w:instrText>
      </w:r>
      <w:r>
        <w:rPr>
          <w:noProof/>
        </w:rPr>
      </w:r>
      <w:r>
        <w:rPr>
          <w:noProof/>
        </w:rPr>
        <w:fldChar w:fldCharType="separate"/>
      </w:r>
      <w:r>
        <w:rPr>
          <w:noProof/>
        </w:rPr>
        <w:t>36</w:t>
      </w:r>
      <w:r>
        <w:rPr>
          <w:noProof/>
        </w:rPr>
        <w:fldChar w:fldCharType="end"/>
      </w:r>
    </w:p>
    <w:p w14:paraId="78DFA1B8"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4.1</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ApplicationData</w:t>
      </w:r>
      <w:r>
        <w:rPr>
          <w:noProof/>
        </w:rPr>
        <w:tab/>
      </w:r>
      <w:r>
        <w:rPr>
          <w:noProof/>
        </w:rPr>
        <w:fldChar w:fldCharType="begin"/>
      </w:r>
      <w:r>
        <w:rPr>
          <w:noProof/>
        </w:rPr>
        <w:instrText xml:space="preserve"> PAGEREF _Toc466034607 \h </w:instrText>
      </w:r>
      <w:r>
        <w:rPr>
          <w:noProof/>
        </w:rPr>
      </w:r>
      <w:r>
        <w:rPr>
          <w:noProof/>
        </w:rPr>
        <w:fldChar w:fldCharType="separate"/>
      </w:r>
      <w:r>
        <w:rPr>
          <w:noProof/>
        </w:rPr>
        <w:t>36</w:t>
      </w:r>
      <w:r>
        <w:rPr>
          <w:noProof/>
        </w:rPr>
        <w:fldChar w:fldCharType="end"/>
      </w:r>
    </w:p>
    <w:p w14:paraId="364BF9F1"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4.1.1</w:t>
      </w:r>
      <w:r w:rsidRPr="003050C8">
        <w:rPr>
          <w:rFonts w:asciiTheme="minorHAnsi" w:eastAsiaTheme="minorEastAsia" w:hAnsiTheme="minorHAnsi" w:cstheme="minorBidi"/>
          <w:i w:val="0"/>
          <w:noProof/>
          <w:sz w:val="22"/>
          <w:szCs w:val="22"/>
          <w:lang w:val="en-US" w:eastAsia="it-IT"/>
        </w:rPr>
        <w:tab/>
      </w:r>
      <w:r w:rsidRPr="005211A5">
        <w:rPr>
          <w:noProof/>
          <w:lang w:val="en-US"/>
        </w:rPr>
        <w:t>ApplicationIDs</w:t>
      </w:r>
      <w:r>
        <w:rPr>
          <w:noProof/>
        </w:rPr>
        <w:tab/>
      </w:r>
      <w:r>
        <w:rPr>
          <w:noProof/>
        </w:rPr>
        <w:fldChar w:fldCharType="begin"/>
      </w:r>
      <w:r>
        <w:rPr>
          <w:noProof/>
        </w:rPr>
        <w:instrText xml:space="preserve"> PAGEREF _Toc466034608 \h </w:instrText>
      </w:r>
      <w:r>
        <w:rPr>
          <w:noProof/>
        </w:rPr>
      </w:r>
      <w:r>
        <w:rPr>
          <w:noProof/>
        </w:rPr>
        <w:fldChar w:fldCharType="separate"/>
      </w:r>
      <w:r>
        <w:rPr>
          <w:noProof/>
        </w:rPr>
        <w:t>37</w:t>
      </w:r>
      <w:r>
        <w:rPr>
          <w:noProof/>
        </w:rPr>
        <w:fldChar w:fldCharType="end"/>
      </w:r>
    </w:p>
    <w:p w14:paraId="1BC0742F"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4.1.2</w:t>
      </w:r>
      <w:r w:rsidRPr="003050C8">
        <w:rPr>
          <w:rFonts w:asciiTheme="minorHAnsi" w:eastAsiaTheme="minorEastAsia" w:hAnsiTheme="minorHAnsi" w:cstheme="minorBidi"/>
          <w:i w:val="0"/>
          <w:noProof/>
          <w:sz w:val="22"/>
          <w:szCs w:val="22"/>
          <w:lang w:val="en-US" w:eastAsia="it-IT"/>
        </w:rPr>
        <w:tab/>
      </w:r>
      <w:r w:rsidRPr="005211A5">
        <w:rPr>
          <w:noProof/>
          <w:lang w:val="en-US"/>
        </w:rPr>
        <w:t>ClaimDetails</w:t>
      </w:r>
      <w:r>
        <w:rPr>
          <w:noProof/>
        </w:rPr>
        <w:tab/>
      </w:r>
      <w:r>
        <w:rPr>
          <w:noProof/>
        </w:rPr>
        <w:fldChar w:fldCharType="begin"/>
      </w:r>
      <w:r>
        <w:rPr>
          <w:noProof/>
        </w:rPr>
        <w:instrText xml:space="preserve"> PAGEREF _Toc466034609 \h </w:instrText>
      </w:r>
      <w:r>
        <w:rPr>
          <w:noProof/>
        </w:rPr>
      </w:r>
      <w:r>
        <w:rPr>
          <w:noProof/>
        </w:rPr>
        <w:fldChar w:fldCharType="separate"/>
      </w:r>
      <w:r>
        <w:rPr>
          <w:noProof/>
        </w:rPr>
        <w:t>39</w:t>
      </w:r>
      <w:r>
        <w:rPr>
          <w:noProof/>
        </w:rPr>
        <w:fldChar w:fldCharType="end"/>
      </w:r>
    </w:p>
    <w:p w14:paraId="4135FC8D"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4.1.3</w:t>
      </w:r>
      <w:r w:rsidRPr="003050C8">
        <w:rPr>
          <w:rFonts w:asciiTheme="minorHAnsi" w:eastAsiaTheme="minorEastAsia" w:hAnsiTheme="minorHAnsi" w:cstheme="minorBidi"/>
          <w:i w:val="0"/>
          <w:noProof/>
          <w:sz w:val="22"/>
          <w:szCs w:val="22"/>
          <w:lang w:val="en-US" w:eastAsia="it-IT"/>
        </w:rPr>
        <w:tab/>
      </w:r>
      <w:r w:rsidRPr="005211A5">
        <w:rPr>
          <w:noProof/>
          <w:lang w:val="en-US"/>
        </w:rPr>
        <w:t>ClaimantDetails</w:t>
      </w:r>
      <w:r>
        <w:rPr>
          <w:noProof/>
        </w:rPr>
        <w:tab/>
      </w:r>
      <w:r>
        <w:rPr>
          <w:noProof/>
        </w:rPr>
        <w:fldChar w:fldCharType="begin"/>
      </w:r>
      <w:r>
        <w:rPr>
          <w:noProof/>
        </w:rPr>
        <w:instrText xml:space="preserve"> PAGEREF _Toc466034610 \h </w:instrText>
      </w:r>
      <w:r>
        <w:rPr>
          <w:noProof/>
        </w:rPr>
      </w:r>
      <w:r>
        <w:rPr>
          <w:noProof/>
        </w:rPr>
        <w:fldChar w:fldCharType="separate"/>
      </w:r>
      <w:r>
        <w:rPr>
          <w:noProof/>
        </w:rPr>
        <w:t>39</w:t>
      </w:r>
      <w:r>
        <w:rPr>
          <w:noProof/>
        </w:rPr>
        <w:fldChar w:fldCharType="end"/>
      </w:r>
    </w:p>
    <w:p w14:paraId="4F268005"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4.1.4</w:t>
      </w:r>
      <w:r w:rsidRPr="003050C8">
        <w:rPr>
          <w:rFonts w:asciiTheme="minorHAnsi" w:eastAsiaTheme="minorEastAsia" w:hAnsiTheme="minorHAnsi" w:cstheme="minorBidi"/>
          <w:i w:val="0"/>
          <w:noProof/>
          <w:sz w:val="22"/>
          <w:szCs w:val="22"/>
          <w:lang w:val="en-US" w:eastAsia="it-IT"/>
        </w:rPr>
        <w:tab/>
      </w:r>
      <w:r w:rsidRPr="005211A5">
        <w:rPr>
          <w:noProof/>
          <w:lang w:val="en-US"/>
        </w:rPr>
        <w:t>FraudStated</w:t>
      </w:r>
      <w:r>
        <w:rPr>
          <w:noProof/>
        </w:rPr>
        <w:tab/>
      </w:r>
      <w:r>
        <w:rPr>
          <w:noProof/>
        </w:rPr>
        <w:fldChar w:fldCharType="begin"/>
      </w:r>
      <w:r>
        <w:rPr>
          <w:noProof/>
        </w:rPr>
        <w:instrText xml:space="preserve"> PAGEREF _Toc466034611 \h </w:instrText>
      </w:r>
      <w:r>
        <w:rPr>
          <w:noProof/>
        </w:rPr>
      </w:r>
      <w:r>
        <w:rPr>
          <w:noProof/>
        </w:rPr>
        <w:fldChar w:fldCharType="separate"/>
      </w:r>
      <w:r>
        <w:rPr>
          <w:noProof/>
        </w:rPr>
        <w:t>40</w:t>
      </w:r>
      <w:r>
        <w:rPr>
          <w:noProof/>
        </w:rPr>
        <w:fldChar w:fldCharType="end"/>
      </w:r>
    </w:p>
    <w:p w14:paraId="130A0EA5"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4.1.5</w:t>
      </w:r>
      <w:r w:rsidRPr="003050C8">
        <w:rPr>
          <w:rFonts w:asciiTheme="minorHAnsi" w:eastAsiaTheme="minorEastAsia" w:hAnsiTheme="minorHAnsi" w:cstheme="minorBidi"/>
          <w:i w:val="0"/>
          <w:noProof/>
          <w:sz w:val="22"/>
          <w:szCs w:val="22"/>
          <w:lang w:val="en-US" w:eastAsia="it-IT"/>
        </w:rPr>
        <w:tab/>
      </w:r>
      <w:r w:rsidRPr="005211A5">
        <w:rPr>
          <w:noProof/>
          <w:lang w:val="en-US"/>
        </w:rPr>
        <w:t>ExitProcess</w:t>
      </w:r>
      <w:r>
        <w:rPr>
          <w:noProof/>
        </w:rPr>
        <w:tab/>
      </w:r>
      <w:r>
        <w:rPr>
          <w:noProof/>
        </w:rPr>
        <w:fldChar w:fldCharType="begin"/>
      </w:r>
      <w:r>
        <w:rPr>
          <w:noProof/>
        </w:rPr>
        <w:instrText xml:space="preserve"> PAGEREF _Toc466034612 \h </w:instrText>
      </w:r>
      <w:r>
        <w:rPr>
          <w:noProof/>
        </w:rPr>
      </w:r>
      <w:r>
        <w:rPr>
          <w:noProof/>
        </w:rPr>
        <w:fldChar w:fldCharType="separate"/>
      </w:r>
      <w:r>
        <w:rPr>
          <w:noProof/>
        </w:rPr>
        <w:t>40</w:t>
      </w:r>
      <w:r>
        <w:rPr>
          <w:noProof/>
        </w:rPr>
        <w:fldChar w:fldCharType="end"/>
      </w:r>
    </w:p>
    <w:p w14:paraId="03E086B8"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4.1.5.1</w:t>
      </w:r>
      <w:r w:rsidRPr="003050C8">
        <w:rPr>
          <w:rFonts w:asciiTheme="minorHAnsi" w:eastAsiaTheme="minorEastAsia" w:hAnsiTheme="minorHAnsi" w:cstheme="minorBidi"/>
          <w:noProof/>
          <w:sz w:val="22"/>
          <w:szCs w:val="22"/>
          <w:lang w:val="en-US" w:eastAsia="it-IT"/>
        </w:rPr>
        <w:tab/>
      </w:r>
      <w:r>
        <w:rPr>
          <w:noProof/>
        </w:rPr>
        <w:t>ExitCR</w:t>
      </w:r>
      <w:r>
        <w:rPr>
          <w:noProof/>
        </w:rPr>
        <w:tab/>
      </w:r>
      <w:r>
        <w:rPr>
          <w:noProof/>
        </w:rPr>
        <w:fldChar w:fldCharType="begin"/>
      </w:r>
      <w:r>
        <w:rPr>
          <w:noProof/>
        </w:rPr>
        <w:instrText xml:space="preserve"> PAGEREF _Toc466034613 \h </w:instrText>
      </w:r>
      <w:r>
        <w:rPr>
          <w:noProof/>
        </w:rPr>
      </w:r>
      <w:r>
        <w:rPr>
          <w:noProof/>
        </w:rPr>
        <w:fldChar w:fldCharType="separate"/>
      </w:r>
      <w:r>
        <w:rPr>
          <w:noProof/>
        </w:rPr>
        <w:t>40</w:t>
      </w:r>
      <w:r>
        <w:rPr>
          <w:noProof/>
        </w:rPr>
        <w:fldChar w:fldCharType="end"/>
      </w:r>
    </w:p>
    <w:p w14:paraId="579CEBDA"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4.1.5.2</w:t>
      </w:r>
      <w:r w:rsidRPr="003050C8">
        <w:rPr>
          <w:rFonts w:asciiTheme="minorHAnsi" w:eastAsiaTheme="minorEastAsia" w:hAnsiTheme="minorHAnsi" w:cstheme="minorBidi"/>
          <w:noProof/>
          <w:sz w:val="22"/>
          <w:szCs w:val="22"/>
          <w:lang w:val="en-US" w:eastAsia="it-IT"/>
        </w:rPr>
        <w:tab/>
      </w:r>
      <w:r>
        <w:rPr>
          <w:noProof/>
        </w:rPr>
        <w:t>ExitCM</w:t>
      </w:r>
      <w:r>
        <w:rPr>
          <w:noProof/>
        </w:rPr>
        <w:tab/>
      </w:r>
      <w:r>
        <w:rPr>
          <w:noProof/>
        </w:rPr>
        <w:fldChar w:fldCharType="begin"/>
      </w:r>
      <w:r>
        <w:rPr>
          <w:noProof/>
        </w:rPr>
        <w:instrText xml:space="preserve"> PAGEREF _Toc466034614 \h </w:instrText>
      </w:r>
      <w:r>
        <w:rPr>
          <w:noProof/>
        </w:rPr>
      </w:r>
      <w:r>
        <w:rPr>
          <w:noProof/>
        </w:rPr>
        <w:fldChar w:fldCharType="separate"/>
      </w:r>
      <w:r>
        <w:rPr>
          <w:noProof/>
        </w:rPr>
        <w:t>41</w:t>
      </w:r>
      <w:r>
        <w:rPr>
          <w:noProof/>
        </w:rPr>
        <w:fldChar w:fldCharType="end"/>
      </w:r>
    </w:p>
    <w:p w14:paraId="3A10EE13"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4.1.6</w:t>
      </w:r>
      <w:r w:rsidRPr="003050C8">
        <w:rPr>
          <w:rFonts w:asciiTheme="minorHAnsi" w:eastAsiaTheme="minorEastAsia" w:hAnsiTheme="minorHAnsi" w:cstheme="minorBidi"/>
          <w:i w:val="0"/>
          <w:noProof/>
          <w:sz w:val="22"/>
          <w:szCs w:val="22"/>
          <w:lang w:val="en-US" w:eastAsia="it-IT"/>
        </w:rPr>
        <w:tab/>
      </w:r>
      <w:r w:rsidRPr="005211A5">
        <w:rPr>
          <w:noProof/>
          <w:lang w:val="en-US"/>
        </w:rPr>
        <w:t>InterimPackRejected</w:t>
      </w:r>
      <w:r>
        <w:rPr>
          <w:noProof/>
        </w:rPr>
        <w:tab/>
      </w:r>
      <w:r>
        <w:rPr>
          <w:noProof/>
        </w:rPr>
        <w:fldChar w:fldCharType="begin"/>
      </w:r>
      <w:r>
        <w:rPr>
          <w:noProof/>
        </w:rPr>
        <w:instrText xml:space="preserve"> PAGEREF _Toc466034615 \h </w:instrText>
      </w:r>
      <w:r>
        <w:rPr>
          <w:noProof/>
        </w:rPr>
      </w:r>
      <w:r>
        <w:rPr>
          <w:noProof/>
        </w:rPr>
        <w:fldChar w:fldCharType="separate"/>
      </w:r>
      <w:r>
        <w:rPr>
          <w:noProof/>
        </w:rPr>
        <w:t>42</w:t>
      </w:r>
      <w:r>
        <w:rPr>
          <w:noProof/>
        </w:rPr>
        <w:fldChar w:fldCharType="end"/>
      </w:r>
    </w:p>
    <w:p w14:paraId="368A2D9D"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4.1.7</w:t>
      </w:r>
      <w:r w:rsidRPr="003050C8">
        <w:rPr>
          <w:rFonts w:asciiTheme="minorHAnsi" w:eastAsiaTheme="minorEastAsia" w:hAnsiTheme="minorHAnsi" w:cstheme="minorBidi"/>
          <w:i w:val="0"/>
          <w:noProof/>
          <w:sz w:val="22"/>
          <w:szCs w:val="22"/>
          <w:lang w:val="en-US" w:eastAsia="it-IT"/>
        </w:rPr>
        <w:tab/>
      </w:r>
      <w:r w:rsidRPr="005211A5">
        <w:rPr>
          <w:noProof/>
          <w:lang w:val="en-US"/>
        </w:rPr>
        <w:t>AllocatedUser</w:t>
      </w:r>
      <w:r>
        <w:rPr>
          <w:noProof/>
        </w:rPr>
        <w:tab/>
      </w:r>
      <w:r>
        <w:rPr>
          <w:noProof/>
        </w:rPr>
        <w:fldChar w:fldCharType="begin"/>
      </w:r>
      <w:r>
        <w:rPr>
          <w:noProof/>
        </w:rPr>
        <w:instrText xml:space="preserve"> PAGEREF _Toc466034616 \h </w:instrText>
      </w:r>
      <w:r>
        <w:rPr>
          <w:noProof/>
        </w:rPr>
      </w:r>
      <w:r>
        <w:rPr>
          <w:noProof/>
        </w:rPr>
        <w:fldChar w:fldCharType="separate"/>
      </w:r>
      <w:r>
        <w:rPr>
          <w:noProof/>
        </w:rPr>
        <w:t>42</w:t>
      </w:r>
      <w:r>
        <w:rPr>
          <w:noProof/>
        </w:rPr>
        <w:fldChar w:fldCharType="end"/>
      </w:r>
    </w:p>
    <w:p w14:paraId="6E04AA49"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4.1.7.1</w:t>
      </w:r>
      <w:r w:rsidRPr="003050C8">
        <w:rPr>
          <w:rFonts w:asciiTheme="minorHAnsi" w:eastAsiaTheme="minorEastAsia" w:hAnsiTheme="minorHAnsi" w:cstheme="minorBidi"/>
          <w:noProof/>
          <w:sz w:val="22"/>
          <w:szCs w:val="22"/>
          <w:lang w:val="en-US" w:eastAsia="it-IT"/>
        </w:rPr>
        <w:tab/>
      </w:r>
      <w:r>
        <w:rPr>
          <w:noProof/>
        </w:rPr>
        <w:t>AllocatedCR</w:t>
      </w:r>
      <w:r>
        <w:rPr>
          <w:noProof/>
        </w:rPr>
        <w:tab/>
      </w:r>
      <w:r>
        <w:rPr>
          <w:noProof/>
        </w:rPr>
        <w:fldChar w:fldCharType="begin"/>
      </w:r>
      <w:r>
        <w:rPr>
          <w:noProof/>
        </w:rPr>
        <w:instrText xml:space="preserve"> PAGEREF _Toc466034617 \h </w:instrText>
      </w:r>
      <w:r>
        <w:rPr>
          <w:noProof/>
        </w:rPr>
      </w:r>
      <w:r>
        <w:rPr>
          <w:noProof/>
        </w:rPr>
        <w:fldChar w:fldCharType="separate"/>
      </w:r>
      <w:r>
        <w:rPr>
          <w:noProof/>
        </w:rPr>
        <w:t>42</w:t>
      </w:r>
      <w:r>
        <w:rPr>
          <w:noProof/>
        </w:rPr>
        <w:fldChar w:fldCharType="end"/>
      </w:r>
    </w:p>
    <w:p w14:paraId="4405B2F2"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4.1.7.2</w:t>
      </w:r>
      <w:r w:rsidRPr="003050C8">
        <w:rPr>
          <w:rFonts w:asciiTheme="minorHAnsi" w:eastAsiaTheme="minorEastAsia" w:hAnsiTheme="minorHAnsi" w:cstheme="minorBidi"/>
          <w:noProof/>
          <w:sz w:val="22"/>
          <w:szCs w:val="22"/>
          <w:lang w:val="en-US" w:eastAsia="it-IT"/>
        </w:rPr>
        <w:tab/>
      </w:r>
      <w:r>
        <w:rPr>
          <w:noProof/>
        </w:rPr>
        <w:t>AllocatedCOMP</w:t>
      </w:r>
      <w:r>
        <w:rPr>
          <w:noProof/>
        </w:rPr>
        <w:tab/>
      </w:r>
      <w:r>
        <w:rPr>
          <w:noProof/>
        </w:rPr>
        <w:fldChar w:fldCharType="begin"/>
      </w:r>
      <w:r>
        <w:rPr>
          <w:noProof/>
        </w:rPr>
        <w:instrText xml:space="preserve"> PAGEREF _Toc466034618 \h </w:instrText>
      </w:r>
      <w:r>
        <w:rPr>
          <w:noProof/>
        </w:rPr>
      </w:r>
      <w:r>
        <w:rPr>
          <w:noProof/>
        </w:rPr>
        <w:fldChar w:fldCharType="separate"/>
      </w:r>
      <w:r>
        <w:rPr>
          <w:noProof/>
        </w:rPr>
        <w:t>43</w:t>
      </w:r>
      <w:r>
        <w:rPr>
          <w:noProof/>
        </w:rPr>
        <w:fldChar w:fldCharType="end"/>
      </w:r>
    </w:p>
    <w:p w14:paraId="29AED4A4"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4.1.8</w:t>
      </w:r>
      <w:r w:rsidRPr="003050C8">
        <w:rPr>
          <w:rFonts w:asciiTheme="minorHAnsi" w:eastAsiaTheme="minorEastAsia" w:hAnsiTheme="minorHAnsi" w:cstheme="minorBidi"/>
          <w:i w:val="0"/>
          <w:noProof/>
          <w:sz w:val="22"/>
          <w:szCs w:val="22"/>
          <w:lang w:val="en-US" w:eastAsia="it-IT"/>
        </w:rPr>
        <w:tab/>
      </w:r>
      <w:r w:rsidRPr="005211A5">
        <w:rPr>
          <w:noProof/>
          <w:lang w:val="en-US"/>
        </w:rPr>
        <w:t>StatementOfTruth</w:t>
      </w:r>
      <w:r>
        <w:rPr>
          <w:noProof/>
        </w:rPr>
        <w:tab/>
      </w:r>
      <w:r>
        <w:rPr>
          <w:noProof/>
        </w:rPr>
        <w:fldChar w:fldCharType="begin"/>
      </w:r>
      <w:r>
        <w:rPr>
          <w:noProof/>
        </w:rPr>
        <w:instrText xml:space="preserve"> PAGEREF _Toc466034619 \h </w:instrText>
      </w:r>
      <w:r>
        <w:rPr>
          <w:noProof/>
        </w:rPr>
      </w:r>
      <w:r>
        <w:rPr>
          <w:noProof/>
        </w:rPr>
        <w:fldChar w:fldCharType="separate"/>
      </w:r>
      <w:r>
        <w:rPr>
          <w:noProof/>
        </w:rPr>
        <w:t>43</w:t>
      </w:r>
      <w:r>
        <w:rPr>
          <w:noProof/>
        </w:rPr>
        <w:fldChar w:fldCharType="end"/>
      </w:r>
    </w:p>
    <w:p w14:paraId="3320728B"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4.1.9</w:t>
      </w:r>
      <w:r w:rsidRPr="003050C8">
        <w:rPr>
          <w:rFonts w:asciiTheme="minorHAnsi" w:eastAsiaTheme="minorEastAsia" w:hAnsiTheme="minorHAnsi" w:cstheme="minorBidi"/>
          <w:i w:val="0"/>
          <w:noProof/>
          <w:sz w:val="22"/>
          <w:szCs w:val="22"/>
          <w:lang w:val="en-US" w:eastAsia="it-IT"/>
        </w:rPr>
        <w:tab/>
      </w:r>
      <w:r w:rsidRPr="005211A5">
        <w:rPr>
          <w:noProof/>
          <w:lang w:val="en-US"/>
        </w:rPr>
        <w:t>Rejected Claim</w:t>
      </w:r>
      <w:r>
        <w:rPr>
          <w:noProof/>
        </w:rPr>
        <w:tab/>
      </w:r>
      <w:r>
        <w:rPr>
          <w:noProof/>
        </w:rPr>
        <w:fldChar w:fldCharType="begin"/>
      </w:r>
      <w:r>
        <w:rPr>
          <w:noProof/>
        </w:rPr>
        <w:instrText xml:space="preserve"> PAGEREF _Toc466034620 \h </w:instrText>
      </w:r>
      <w:r>
        <w:rPr>
          <w:noProof/>
        </w:rPr>
      </w:r>
      <w:r>
        <w:rPr>
          <w:noProof/>
        </w:rPr>
        <w:fldChar w:fldCharType="separate"/>
      </w:r>
      <w:r>
        <w:rPr>
          <w:noProof/>
        </w:rPr>
        <w:t>43</w:t>
      </w:r>
      <w:r>
        <w:rPr>
          <w:noProof/>
        </w:rPr>
        <w:fldChar w:fldCharType="end"/>
      </w:r>
    </w:p>
    <w:p w14:paraId="7ED70599"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4.1.10</w:t>
      </w:r>
      <w:r w:rsidRPr="003050C8">
        <w:rPr>
          <w:rFonts w:asciiTheme="minorHAnsi" w:eastAsiaTheme="minorEastAsia" w:hAnsiTheme="minorHAnsi" w:cstheme="minorBidi"/>
          <w:i w:val="0"/>
          <w:noProof/>
          <w:sz w:val="22"/>
          <w:szCs w:val="22"/>
          <w:lang w:val="en-US" w:eastAsia="it-IT"/>
        </w:rPr>
        <w:tab/>
      </w:r>
      <w:r w:rsidRPr="005211A5">
        <w:rPr>
          <w:noProof/>
          <w:lang w:val="en-US"/>
        </w:rPr>
        <w:t>Transfers List</w:t>
      </w:r>
      <w:r>
        <w:rPr>
          <w:noProof/>
        </w:rPr>
        <w:tab/>
      </w:r>
      <w:r>
        <w:rPr>
          <w:noProof/>
        </w:rPr>
        <w:fldChar w:fldCharType="begin"/>
      </w:r>
      <w:r>
        <w:rPr>
          <w:noProof/>
        </w:rPr>
        <w:instrText xml:space="preserve"> PAGEREF _Toc466034621 \h </w:instrText>
      </w:r>
      <w:r>
        <w:rPr>
          <w:noProof/>
        </w:rPr>
      </w:r>
      <w:r>
        <w:rPr>
          <w:noProof/>
        </w:rPr>
        <w:fldChar w:fldCharType="separate"/>
      </w:r>
      <w:r>
        <w:rPr>
          <w:noProof/>
        </w:rPr>
        <w:t>44</w:t>
      </w:r>
      <w:r>
        <w:rPr>
          <w:noProof/>
        </w:rPr>
        <w:fldChar w:fldCharType="end"/>
      </w:r>
    </w:p>
    <w:p w14:paraId="19FECD40" w14:textId="77777777" w:rsidR="006A2F02" w:rsidRPr="003050C8" w:rsidRDefault="006A2F02">
      <w:pPr>
        <w:pStyle w:val="Sommario4"/>
        <w:tabs>
          <w:tab w:val="left" w:pos="16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4.1.10.1</w:t>
      </w:r>
      <w:r w:rsidRPr="003050C8">
        <w:rPr>
          <w:rFonts w:asciiTheme="minorHAnsi" w:eastAsiaTheme="minorEastAsia" w:hAnsiTheme="minorHAnsi" w:cstheme="minorBidi"/>
          <w:noProof/>
          <w:sz w:val="22"/>
          <w:szCs w:val="22"/>
          <w:lang w:val="en-US" w:eastAsia="it-IT"/>
        </w:rPr>
        <w:tab/>
      </w:r>
      <w:r>
        <w:rPr>
          <w:noProof/>
        </w:rPr>
        <w:t>Transfer</w:t>
      </w:r>
      <w:r>
        <w:rPr>
          <w:noProof/>
        </w:rPr>
        <w:tab/>
      </w:r>
      <w:r>
        <w:rPr>
          <w:noProof/>
        </w:rPr>
        <w:fldChar w:fldCharType="begin"/>
      </w:r>
      <w:r>
        <w:rPr>
          <w:noProof/>
        </w:rPr>
        <w:instrText xml:space="preserve"> PAGEREF _Toc466034622 \h </w:instrText>
      </w:r>
      <w:r>
        <w:rPr>
          <w:noProof/>
        </w:rPr>
      </w:r>
      <w:r>
        <w:rPr>
          <w:noProof/>
        </w:rPr>
        <w:fldChar w:fldCharType="separate"/>
      </w:r>
      <w:r>
        <w:rPr>
          <w:noProof/>
        </w:rPr>
        <w:t>44</w:t>
      </w:r>
      <w:r>
        <w:rPr>
          <w:noProof/>
        </w:rPr>
        <w:fldChar w:fldCharType="end"/>
      </w:r>
    </w:p>
    <w:p w14:paraId="5F14BDBB"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4.2</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ClaimAndClaimantDetails</w:t>
      </w:r>
      <w:r>
        <w:rPr>
          <w:noProof/>
        </w:rPr>
        <w:tab/>
      </w:r>
      <w:r>
        <w:rPr>
          <w:noProof/>
        </w:rPr>
        <w:fldChar w:fldCharType="begin"/>
      </w:r>
      <w:r>
        <w:rPr>
          <w:noProof/>
        </w:rPr>
        <w:instrText xml:space="preserve"> PAGEREF _Toc466034623 \h </w:instrText>
      </w:r>
      <w:r>
        <w:rPr>
          <w:noProof/>
        </w:rPr>
      </w:r>
      <w:r>
        <w:rPr>
          <w:noProof/>
        </w:rPr>
        <w:fldChar w:fldCharType="separate"/>
      </w:r>
      <w:r>
        <w:rPr>
          <w:noProof/>
        </w:rPr>
        <w:t>45</w:t>
      </w:r>
      <w:r>
        <w:rPr>
          <w:noProof/>
        </w:rPr>
        <w:fldChar w:fldCharType="end"/>
      </w:r>
    </w:p>
    <w:p w14:paraId="39BF9297"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4.3</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MedicalDetails</w:t>
      </w:r>
      <w:r>
        <w:rPr>
          <w:noProof/>
        </w:rPr>
        <w:tab/>
      </w:r>
      <w:r>
        <w:rPr>
          <w:noProof/>
        </w:rPr>
        <w:fldChar w:fldCharType="begin"/>
      </w:r>
      <w:r>
        <w:rPr>
          <w:noProof/>
        </w:rPr>
        <w:instrText xml:space="preserve"> PAGEREF _Toc466034624 \h </w:instrText>
      </w:r>
      <w:r>
        <w:rPr>
          <w:noProof/>
        </w:rPr>
      </w:r>
      <w:r>
        <w:rPr>
          <w:noProof/>
        </w:rPr>
        <w:fldChar w:fldCharType="separate"/>
      </w:r>
      <w:r>
        <w:rPr>
          <w:noProof/>
        </w:rPr>
        <w:t>45</w:t>
      </w:r>
      <w:r>
        <w:rPr>
          <w:noProof/>
        </w:rPr>
        <w:fldChar w:fldCharType="end"/>
      </w:r>
    </w:p>
    <w:p w14:paraId="056774AA"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4.4</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AccidentData</w:t>
      </w:r>
      <w:r>
        <w:rPr>
          <w:noProof/>
        </w:rPr>
        <w:tab/>
      </w:r>
      <w:r>
        <w:rPr>
          <w:noProof/>
        </w:rPr>
        <w:fldChar w:fldCharType="begin"/>
      </w:r>
      <w:r>
        <w:rPr>
          <w:noProof/>
        </w:rPr>
        <w:instrText xml:space="preserve"> PAGEREF _Toc466034625 \h </w:instrText>
      </w:r>
      <w:r>
        <w:rPr>
          <w:noProof/>
        </w:rPr>
      </w:r>
      <w:r>
        <w:rPr>
          <w:noProof/>
        </w:rPr>
        <w:fldChar w:fldCharType="separate"/>
      </w:r>
      <w:r>
        <w:rPr>
          <w:noProof/>
        </w:rPr>
        <w:t>45</w:t>
      </w:r>
      <w:r>
        <w:rPr>
          <w:noProof/>
        </w:rPr>
        <w:fldChar w:fldCharType="end"/>
      </w:r>
    </w:p>
    <w:p w14:paraId="6CF34E02"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4.5</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LiabilityFunding</w:t>
      </w:r>
      <w:r>
        <w:rPr>
          <w:noProof/>
        </w:rPr>
        <w:tab/>
      </w:r>
      <w:r>
        <w:rPr>
          <w:noProof/>
        </w:rPr>
        <w:fldChar w:fldCharType="begin"/>
      </w:r>
      <w:r>
        <w:rPr>
          <w:noProof/>
        </w:rPr>
        <w:instrText xml:space="preserve"> PAGEREF _Toc466034626 \h </w:instrText>
      </w:r>
      <w:r>
        <w:rPr>
          <w:noProof/>
        </w:rPr>
      </w:r>
      <w:r>
        <w:rPr>
          <w:noProof/>
        </w:rPr>
        <w:fldChar w:fldCharType="separate"/>
      </w:r>
      <w:r>
        <w:rPr>
          <w:noProof/>
        </w:rPr>
        <w:t>45</w:t>
      </w:r>
      <w:r>
        <w:rPr>
          <w:noProof/>
        </w:rPr>
        <w:fldChar w:fldCharType="end"/>
      </w:r>
    </w:p>
    <w:p w14:paraId="4D04A207"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4.6</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InsurerResponse</w:t>
      </w:r>
      <w:r>
        <w:rPr>
          <w:noProof/>
        </w:rPr>
        <w:tab/>
      </w:r>
      <w:r>
        <w:rPr>
          <w:noProof/>
        </w:rPr>
        <w:fldChar w:fldCharType="begin"/>
      </w:r>
      <w:r>
        <w:rPr>
          <w:noProof/>
        </w:rPr>
        <w:instrText xml:space="preserve"> PAGEREF _Toc466034627 \h </w:instrText>
      </w:r>
      <w:r>
        <w:rPr>
          <w:noProof/>
        </w:rPr>
      </w:r>
      <w:r>
        <w:rPr>
          <w:noProof/>
        </w:rPr>
        <w:fldChar w:fldCharType="separate"/>
      </w:r>
      <w:r>
        <w:rPr>
          <w:noProof/>
        </w:rPr>
        <w:t>45</w:t>
      </w:r>
      <w:r>
        <w:rPr>
          <w:noProof/>
        </w:rPr>
        <w:fldChar w:fldCharType="end"/>
      </w:r>
    </w:p>
    <w:p w14:paraId="45C8D7C2"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4.6.1</w:t>
      </w:r>
      <w:r w:rsidRPr="003050C8">
        <w:rPr>
          <w:rFonts w:asciiTheme="minorHAnsi" w:eastAsiaTheme="minorEastAsia" w:hAnsiTheme="minorHAnsi" w:cstheme="minorBidi"/>
          <w:i w:val="0"/>
          <w:noProof/>
          <w:sz w:val="22"/>
          <w:szCs w:val="22"/>
          <w:lang w:val="en-US" w:eastAsia="it-IT"/>
        </w:rPr>
        <w:tab/>
      </w:r>
      <w:r w:rsidRPr="005211A5">
        <w:rPr>
          <w:noProof/>
          <w:lang w:val="en-US"/>
        </w:rPr>
        <w:t>ProvidedServices</w:t>
      </w:r>
      <w:r>
        <w:rPr>
          <w:noProof/>
        </w:rPr>
        <w:tab/>
      </w:r>
      <w:r>
        <w:rPr>
          <w:noProof/>
        </w:rPr>
        <w:fldChar w:fldCharType="begin"/>
      </w:r>
      <w:r>
        <w:rPr>
          <w:noProof/>
        </w:rPr>
        <w:instrText xml:space="preserve"> PAGEREF _Toc466034628 \h </w:instrText>
      </w:r>
      <w:r>
        <w:rPr>
          <w:noProof/>
        </w:rPr>
      </w:r>
      <w:r>
        <w:rPr>
          <w:noProof/>
        </w:rPr>
        <w:fldChar w:fldCharType="separate"/>
      </w:r>
      <w:r>
        <w:rPr>
          <w:noProof/>
        </w:rPr>
        <w:t>45</w:t>
      </w:r>
      <w:r>
        <w:rPr>
          <w:noProof/>
        </w:rPr>
        <w:fldChar w:fldCharType="end"/>
      </w:r>
    </w:p>
    <w:p w14:paraId="450A18EC"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bCs/>
          <w:iCs/>
          <w:noProof/>
          <w:color w:val="000000"/>
          <w:lang w:val="en-US"/>
        </w:rPr>
        <w:t>4.7</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Timeouts</w:t>
      </w:r>
      <w:r>
        <w:rPr>
          <w:noProof/>
        </w:rPr>
        <w:tab/>
      </w:r>
      <w:r>
        <w:rPr>
          <w:noProof/>
        </w:rPr>
        <w:fldChar w:fldCharType="begin"/>
      </w:r>
      <w:r>
        <w:rPr>
          <w:noProof/>
        </w:rPr>
        <w:instrText xml:space="preserve"> PAGEREF _Toc466034629 \h </w:instrText>
      </w:r>
      <w:r>
        <w:rPr>
          <w:noProof/>
        </w:rPr>
      </w:r>
      <w:r>
        <w:rPr>
          <w:noProof/>
        </w:rPr>
        <w:fldChar w:fldCharType="separate"/>
      </w:r>
      <w:r>
        <w:rPr>
          <w:noProof/>
        </w:rPr>
        <w:t>46</w:t>
      </w:r>
      <w:r>
        <w:rPr>
          <w:noProof/>
        </w:rPr>
        <w:fldChar w:fldCharType="end"/>
      </w:r>
    </w:p>
    <w:p w14:paraId="2F6B01B5"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4.7.1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CurrentTimeout</w:t>
      </w:r>
      <w:r>
        <w:rPr>
          <w:noProof/>
        </w:rPr>
        <w:tab/>
      </w:r>
      <w:r>
        <w:rPr>
          <w:noProof/>
        </w:rPr>
        <w:fldChar w:fldCharType="begin"/>
      </w:r>
      <w:r>
        <w:rPr>
          <w:noProof/>
        </w:rPr>
        <w:instrText xml:space="preserve"> PAGEREF _Toc466034630 \h </w:instrText>
      </w:r>
      <w:r>
        <w:rPr>
          <w:noProof/>
        </w:rPr>
      </w:r>
      <w:r>
        <w:rPr>
          <w:noProof/>
        </w:rPr>
        <w:fldChar w:fldCharType="separate"/>
      </w:r>
      <w:r>
        <w:rPr>
          <w:noProof/>
        </w:rPr>
        <w:t>46</w:t>
      </w:r>
      <w:r>
        <w:rPr>
          <w:noProof/>
        </w:rPr>
        <w:fldChar w:fldCharType="end"/>
      </w:r>
    </w:p>
    <w:p w14:paraId="372D4CC7"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4.7.2</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PreCalculatedTimeouts/ClaimNotificationForm</w:t>
      </w:r>
      <w:r>
        <w:rPr>
          <w:noProof/>
        </w:rPr>
        <w:tab/>
      </w:r>
      <w:r>
        <w:rPr>
          <w:noProof/>
        </w:rPr>
        <w:fldChar w:fldCharType="begin"/>
      </w:r>
      <w:r>
        <w:rPr>
          <w:noProof/>
        </w:rPr>
        <w:instrText xml:space="preserve"> PAGEREF _Toc466034631 \h </w:instrText>
      </w:r>
      <w:r>
        <w:rPr>
          <w:noProof/>
        </w:rPr>
      </w:r>
      <w:r>
        <w:rPr>
          <w:noProof/>
        </w:rPr>
        <w:fldChar w:fldCharType="separate"/>
      </w:r>
      <w:r>
        <w:rPr>
          <w:noProof/>
        </w:rPr>
        <w:t>47</w:t>
      </w:r>
      <w:r>
        <w:rPr>
          <w:noProof/>
        </w:rPr>
        <w:fldChar w:fldCharType="end"/>
      </w:r>
    </w:p>
    <w:p w14:paraId="5FE747D5"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4.7.2.1</w:t>
      </w:r>
      <w:r w:rsidRPr="003050C8">
        <w:rPr>
          <w:rFonts w:asciiTheme="minorHAnsi" w:eastAsiaTheme="minorEastAsia" w:hAnsiTheme="minorHAnsi" w:cstheme="minorBidi"/>
          <w:noProof/>
          <w:sz w:val="22"/>
          <w:szCs w:val="22"/>
          <w:lang w:val="en-US" w:eastAsia="it-IT"/>
        </w:rPr>
        <w:tab/>
      </w:r>
      <w:r>
        <w:rPr>
          <w:noProof/>
        </w:rPr>
        <w:t>Insurer</w:t>
      </w:r>
      <w:r>
        <w:rPr>
          <w:noProof/>
        </w:rPr>
        <w:tab/>
      </w:r>
      <w:r>
        <w:rPr>
          <w:noProof/>
        </w:rPr>
        <w:fldChar w:fldCharType="begin"/>
      </w:r>
      <w:r>
        <w:rPr>
          <w:noProof/>
        </w:rPr>
        <w:instrText xml:space="preserve"> PAGEREF _Toc466034632 \h </w:instrText>
      </w:r>
      <w:r>
        <w:rPr>
          <w:noProof/>
        </w:rPr>
      </w:r>
      <w:r>
        <w:rPr>
          <w:noProof/>
        </w:rPr>
        <w:fldChar w:fldCharType="separate"/>
      </w:r>
      <w:r>
        <w:rPr>
          <w:noProof/>
        </w:rPr>
        <w:t>47</w:t>
      </w:r>
      <w:r>
        <w:rPr>
          <w:noProof/>
        </w:rPr>
        <w:fldChar w:fldCharType="end"/>
      </w:r>
    </w:p>
    <w:p w14:paraId="46BB928A"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4.7.3</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PreCalculatedTimeouts/InterimSettlementPack</w:t>
      </w:r>
      <w:r>
        <w:rPr>
          <w:noProof/>
        </w:rPr>
        <w:tab/>
      </w:r>
      <w:r>
        <w:rPr>
          <w:noProof/>
        </w:rPr>
        <w:fldChar w:fldCharType="begin"/>
      </w:r>
      <w:r>
        <w:rPr>
          <w:noProof/>
        </w:rPr>
        <w:instrText xml:space="preserve"> PAGEREF _Toc466034633 \h </w:instrText>
      </w:r>
      <w:r>
        <w:rPr>
          <w:noProof/>
        </w:rPr>
      </w:r>
      <w:r>
        <w:rPr>
          <w:noProof/>
        </w:rPr>
        <w:fldChar w:fldCharType="separate"/>
      </w:r>
      <w:r>
        <w:rPr>
          <w:noProof/>
        </w:rPr>
        <w:t>47</w:t>
      </w:r>
      <w:r>
        <w:rPr>
          <w:noProof/>
        </w:rPr>
        <w:fldChar w:fldCharType="end"/>
      </w:r>
    </w:p>
    <w:p w14:paraId="24F1A202"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4.7.3.1</w:t>
      </w:r>
      <w:r w:rsidRPr="003050C8">
        <w:rPr>
          <w:rFonts w:asciiTheme="minorHAnsi" w:eastAsiaTheme="minorEastAsia" w:hAnsiTheme="minorHAnsi" w:cstheme="minorBidi"/>
          <w:noProof/>
          <w:sz w:val="22"/>
          <w:szCs w:val="22"/>
          <w:lang w:val="en-US" w:eastAsia="it-IT"/>
        </w:rPr>
        <w:tab/>
      </w:r>
      <w:r>
        <w:rPr>
          <w:noProof/>
        </w:rPr>
        <w:t>LowPayment</w:t>
      </w:r>
      <w:r>
        <w:rPr>
          <w:noProof/>
        </w:rPr>
        <w:tab/>
      </w:r>
      <w:r>
        <w:rPr>
          <w:noProof/>
        </w:rPr>
        <w:fldChar w:fldCharType="begin"/>
      </w:r>
      <w:r>
        <w:rPr>
          <w:noProof/>
        </w:rPr>
        <w:instrText xml:space="preserve"> PAGEREF _Toc466034634 \h </w:instrText>
      </w:r>
      <w:r>
        <w:rPr>
          <w:noProof/>
        </w:rPr>
      </w:r>
      <w:r>
        <w:rPr>
          <w:noProof/>
        </w:rPr>
        <w:fldChar w:fldCharType="separate"/>
      </w:r>
      <w:r>
        <w:rPr>
          <w:noProof/>
        </w:rPr>
        <w:t>47</w:t>
      </w:r>
      <w:r>
        <w:rPr>
          <w:noProof/>
        </w:rPr>
        <w:fldChar w:fldCharType="end"/>
      </w:r>
    </w:p>
    <w:p w14:paraId="64E0F374"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4.7.3.2</w:t>
      </w:r>
      <w:r w:rsidRPr="003050C8">
        <w:rPr>
          <w:rFonts w:asciiTheme="minorHAnsi" w:eastAsiaTheme="minorEastAsia" w:hAnsiTheme="minorHAnsi" w:cstheme="minorBidi"/>
          <w:noProof/>
          <w:sz w:val="22"/>
          <w:szCs w:val="22"/>
          <w:lang w:val="en-US" w:eastAsia="it-IT"/>
        </w:rPr>
        <w:tab/>
      </w:r>
      <w:r>
        <w:rPr>
          <w:noProof/>
        </w:rPr>
        <w:t>HighPayment</w:t>
      </w:r>
      <w:r>
        <w:rPr>
          <w:noProof/>
        </w:rPr>
        <w:tab/>
      </w:r>
      <w:r>
        <w:rPr>
          <w:noProof/>
        </w:rPr>
        <w:fldChar w:fldCharType="begin"/>
      </w:r>
      <w:r>
        <w:rPr>
          <w:noProof/>
        </w:rPr>
        <w:instrText xml:space="preserve"> PAGEREF _Toc466034635 \h </w:instrText>
      </w:r>
      <w:r>
        <w:rPr>
          <w:noProof/>
        </w:rPr>
      </w:r>
      <w:r>
        <w:rPr>
          <w:noProof/>
        </w:rPr>
        <w:fldChar w:fldCharType="separate"/>
      </w:r>
      <w:r>
        <w:rPr>
          <w:noProof/>
        </w:rPr>
        <w:t>47</w:t>
      </w:r>
      <w:r>
        <w:rPr>
          <w:noProof/>
        </w:rPr>
        <w:fldChar w:fldCharType="end"/>
      </w:r>
    </w:p>
    <w:p w14:paraId="24E882FB"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4.7.4</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PreCalculatedTimeouts/Stage2SettlementPack</w:t>
      </w:r>
      <w:r>
        <w:rPr>
          <w:noProof/>
        </w:rPr>
        <w:tab/>
      </w:r>
      <w:r>
        <w:rPr>
          <w:noProof/>
        </w:rPr>
        <w:fldChar w:fldCharType="begin"/>
      </w:r>
      <w:r>
        <w:rPr>
          <w:noProof/>
        </w:rPr>
        <w:instrText xml:space="preserve"> PAGEREF _Toc466034636 \h </w:instrText>
      </w:r>
      <w:r>
        <w:rPr>
          <w:noProof/>
        </w:rPr>
      </w:r>
      <w:r>
        <w:rPr>
          <w:noProof/>
        </w:rPr>
        <w:fldChar w:fldCharType="separate"/>
      </w:r>
      <w:r>
        <w:rPr>
          <w:noProof/>
        </w:rPr>
        <w:t>47</w:t>
      </w:r>
      <w:r>
        <w:rPr>
          <w:noProof/>
        </w:rPr>
        <w:fldChar w:fldCharType="end"/>
      </w:r>
    </w:p>
    <w:p w14:paraId="06F5A8DC"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4.7.4.1</w:t>
      </w:r>
      <w:r w:rsidRPr="003050C8">
        <w:rPr>
          <w:rFonts w:asciiTheme="minorHAnsi" w:eastAsiaTheme="minorEastAsia" w:hAnsiTheme="minorHAnsi" w:cstheme="minorBidi"/>
          <w:noProof/>
          <w:sz w:val="22"/>
          <w:szCs w:val="22"/>
          <w:lang w:val="en-US" w:eastAsia="it-IT"/>
        </w:rPr>
        <w:tab/>
      </w:r>
      <w:r>
        <w:rPr>
          <w:noProof/>
        </w:rPr>
        <w:t>Stage2DecisionOrCounterOffer</w:t>
      </w:r>
      <w:r>
        <w:rPr>
          <w:noProof/>
        </w:rPr>
        <w:tab/>
      </w:r>
      <w:r>
        <w:rPr>
          <w:noProof/>
        </w:rPr>
        <w:fldChar w:fldCharType="begin"/>
      </w:r>
      <w:r>
        <w:rPr>
          <w:noProof/>
        </w:rPr>
        <w:instrText xml:space="preserve"> PAGEREF _Toc466034637 \h </w:instrText>
      </w:r>
      <w:r>
        <w:rPr>
          <w:noProof/>
        </w:rPr>
      </w:r>
      <w:r>
        <w:rPr>
          <w:noProof/>
        </w:rPr>
        <w:fldChar w:fldCharType="separate"/>
      </w:r>
      <w:r>
        <w:rPr>
          <w:noProof/>
        </w:rPr>
        <w:t>47</w:t>
      </w:r>
      <w:r>
        <w:rPr>
          <w:noProof/>
        </w:rPr>
        <w:fldChar w:fldCharType="end"/>
      </w:r>
    </w:p>
    <w:p w14:paraId="195BB2F3"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lastRenderedPageBreak/>
        <w:t>4.7.5</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PreCalculatedTimeouts/CourtProceedingsPack</w:t>
      </w:r>
      <w:r>
        <w:rPr>
          <w:noProof/>
        </w:rPr>
        <w:tab/>
      </w:r>
      <w:r>
        <w:rPr>
          <w:noProof/>
        </w:rPr>
        <w:fldChar w:fldCharType="begin"/>
      </w:r>
      <w:r>
        <w:rPr>
          <w:noProof/>
        </w:rPr>
        <w:instrText xml:space="preserve"> PAGEREF _Toc466034638 \h </w:instrText>
      </w:r>
      <w:r>
        <w:rPr>
          <w:noProof/>
        </w:rPr>
      </w:r>
      <w:r>
        <w:rPr>
          <w:noProof/>
        </w:rPr>
        <w:fldChar w:fldCharType="separate"/>
      </w:r>
      <w:r>
        <w:rPr>
          <w:noProof/>
        </w:rPr>
        <w:t>48</w:t>
      </w:r>
      <w:r>
        <w:rPr>
          <w:noProof/>
        </w:rPr>
        <w:fldChar w:fldCharType="end"/>
      </w:r>
    </w:p>
    <w:p w14:paraId="6DECE280"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4.7.5.1</w:t>
      </w:r>
      <w:r w:rsidRPr="003050C8">
        <w:rPr>
          <w:rFonts w:asciiTheme="minorHAnsi" w:eastAsiaTheme="minorEastAsia" w:hAnsiTheme="minorHAnsi" w:cstheme="minorBidi"/>
          <w:noProof/>
          <w:sz w:val="22"/>
          <w:szCs w:val="22"/>
          <w:lang w:val="en-US" w:eastAsia="it-IT"/>
        </w:rPr>
        <w:tab/>
      </w:r>
      <w:r>
        <w:rPr>
          <w:noProof/>
        </w:rPr>
        <w:t>CourtProceedings</w:t>
      </w:r>
      <w:r>
        <w:rPr>
          <w:noProof/>
        </w:rPr>
        <w:tab/>
      </w:r>
      <w:r>
        <w:rPr>
          <w:noProof/>
        </w:rPr>
        <w:fldChar w:fldCharType="begin"/>
      </w:r>
      <w:r>
        <w:rPr>
          <w:noProof/>
        </w:rPr>
        <w:instrText xml:space="preserve"> PAGEREF _Toc466034639 \h </w:instrText>
      </w:r>
      <w:r>
        <w:rPr>
          <w:noProof/>
        </w:rPr>
      </w:r>
      <w:r>
        <w:rPr>
          <w:noProof/>
        </w:rPr>
        <w:fldChar w:fldCharType="separate"/>
      </w:r>
      <w:r>
        <w:rPr>
          <w:noProof/>
        </w:rPr>
        <w:t>48</w:t>
      </w:r>
      <w:r>
        <w:rPr>
          <w:noProof/>
        </w:rPr>
        <w:fldChar w:fldCharType="end"/>
      </w:r>
    </w:p>
    <w:p w14:paraId="33BA3A9E"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5.</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ClaimData returned by GetClaim() – Stage 2.1 level - INTERIM SETTLEMENT PACK</w:t>
      </w:r>
      <w:r>
        <w:rPr>
          <w:noProof/>
        </w:rPr>
        <w:tab/>
      </w:r>
      <w:r>
        <w:rPr>
          <w:noProof/>
        </w:rPr>
        <w:fldChar w:fldCharType="begin"/>
      </w:r>
      <w:r>
        <w:rPr>
          <w:noProof/>
        </w:rPr>
        <w:instrText xml:space="preserve"> PAGEREF _Toc466034640 \h </w:instrText>
      </w:r>
      <w:r>
        <w:rPr>
          <w:noProof/>
        </w:rPr>
      </w:r>
      <w:r>
        <w:rPr>
          <w:noProof/>
        </w:rPr>
        <w:fldChar w:fldCharType="separate"/>
      </w:r>
      <w:r>
        <w:rPr>
          <w:noProof/>
        </w:rPr>
        <w:t>48</w:t>
      </w:r>
      <w:r>
        <w:rPr>
          <w:noProof/>
        </w:rPr>
        <w:fldChar w:fldCharType="end"/>
      </w:r>
    </w:p>
    <w:p w14:paraId="0A678B74"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bCs/>
          <w:iCs/>
          <w:noProof/>
          <w:color w:val="000000"/>
          <w:lang w:val="en-US"/>
        </w:rPr>
        <w:t>5.1</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Interim Settlement Pack</w:t>
      </w:r>
      <w:r>
        <w:rPr>
          <w:noProof/>
        </w:rPr>
        <w:tab/>
      </w:r>
      <w:r>
        <w:rPr>
          <w:noProof/>
        </w:rPr>
        <w:fldChar w:fldCharType="begin"/>
      </w:r>
      <w:r>
        <w:rPr>
          <w:noProof/>
        </w:rPr>
        <w:instrText xml:space="preserve"> PAGEREF _Toc466034641 \h </w:instrText>
      </w:r>
      <w:r>
        <w:rPr>
          <w:noProof/>
        </w:rPr>
      </w:r>
      <w:r>
        <w:rPr>
          <w:noProof/>
        </w:rPr>
        <w:fldChar w:fldCharType="separate"/>
      </w:r>
      <w:r>
        <w:rPr>
          <w:noProof/>
        </w:rPr>
        <w:t>48</w:t>
      </w:r>
      <w:r>
        <w:rPr>
          <w:noProof/>
        </w:rPr>
        <w:fldChar w:fldCharType="end"/>
      </w:r>
    </w:p>
    <w:p w14:paraId="415DA2A1" w14:textId="77777777" w:rsidR="006A2F02" w:rsidRPr="003050C8" w:rsidRDefault="006A2F02">
      <w:pPr>
        <w:pStyle w:val="Sommario3"/>
        <w:tabs>
          <w:tab w:val="right" w:leader="dot" w:pos="13948"/>
        </w:tabs>
        <w:rPr>
          <w:rFonts w:asciiTheme="minorHAnsi" w:eastAsiaTheme="minorEastAsia" w:hAnsiTheme="minorHAnsi" w:cstheme="minorBidi"/>
          <w:i w:val="0"/>
          <w:noProof/>
          <w:sz w:val="22"/>
          <w:szCs w:val="22"/>
          <w:lang w:val="en-US" w:eastAsia="it-IT"/>
        </w:rPr>
      </w:pPr>
      <w:r w:rsidRPr="005211A5">
        <w:rPr>
          <w:rFonts w:ascii="Times New Roman" w:hAnsi="Times New Roman"/>
          <w:i w:val="0"/>
          <w:noProof/>
        </w:rPr>
        <w:t xml:space="preserve">The node </w:t>
      </w:r>
      <w:r w:rsidRPr="005211A5">
        <w:rPr>
          <w:rFonts w:ascii="Times New Roman" w:hAnsi="Times New Roman"/>
          <w:noProof/>
        </w:rPr>
        <w:t>InterimSettlementPack</w:t>
      </w:r>
      <w:r w:rsidRPr="005211A5">
        <w:rPr>
          <w:rFonts w:ascii="Times New Roman" w:hAnsi="Times New Roman"/>
          <w:i w:val="0"/>
          <w:noProof/>
        </w:rPr>
        <w:t xml:space="preserve"> contains the information on each Interim Settlement Pack made.</w:t>
      </w:r>
      <w:r>
        <w:rPr>
          <w:noProof/>
        </w:rPr>
        <w:tab/>
      </w:r>
      <w:r>
        <w:rPr>
          <w:noProof/>
        </w:rPr>
        <w:fldChar w:fldCharType="begin"/>
      </w:r>
      <w:r>
        <w:rPr>
          <w:noProof/>
        </w:rPr>
        <w:instrText xml:space="preserve"> PAGEREF _Toc466034642 \h </w:instrText>
      </w:r>
      <w:r>
        <w:rPr>
          <w:noProof/>
        </w:rPr>
      </w:r>
      <w:r>
        <w:rPr>
          <w:noProof/>
        </w:rPr>
        <w:fldChar w:fldCharType="separate"/>
      </w:r>
      <w:r>
        <w:rPr>
          <w:noProof/>
        </w:rPr>
        <w:t>48</w:t>
      </w:r>
      <w:r>
        <w:rPr>
          <w:noProof/>
        </w:rPr>
        <w:fldChar w:fldCharType="end"/>
      </w:r>
    </w:p>
    <w:p w14:paraId="4034CAE3"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5.1.1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ClaimantRepresentative</w:t>
      </w:r>
      <w:r>
        <w:rPr>
          <w:noProof/>
        </w:rPr>
        <w:tab/>
      </w:r>
      <w:r>
        <w:rPr>
          <w:noProof/>
        </w:rPr>
        <w:fldChar w:fldCharType="begin"/>
      </w:r>
      <w:r>
        <w:rPr>
          <w:noProof/>
        </w:rPr>
        <w:instrText xml:space="preserve"> PAGEREF _Toc466034643 \h </w:instrText>
      </w:r>
      <w:r>
        <w:rPr>
          <w:noProof/>
        </w:rPr>
      </w:r>
      <w:r>
        <w:rPr>
          <w:noProof/>
        </w:rPr>
        <w:fldChar w:fldCharType="separate"/>
      </w:r>
      <w:r>
        <w:rPr>
          <w:noProof/>
        </w:rPr>
        <w:t>49</w:t>
      </w:r>
      <w:r>
        <w:rPr>
          <w:noProof/>
        </w:rPr>
        <w:fldChar w:fldCharType="end"/>
      </w:r>
    </w:p>
    <w:p w14:paraId="44583C7C"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5.1.2</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DefendantRepresentative</w:t>
      </w:r>
      <w:r>
        <w:rPr>
          <w:noProof/>
        </w:rPr>
        <w:tab/>
      </w:r>
      <w:r>
        <w:rPr>
          <w:noProof/>
        </w:rPr>
        <w:fldChar w:fldCharType="begin"/>
      </w:r>
      <w:r>
        <w:rPr>
          <w:noProof/>
        </w:rPr>
        <w:instrText xml:space="preserve"> PAGEREF _Toc466034644 \h </w:instrText>
      </w:r>
      <w:r>
        <w:rPr>
          <w:noProof/>
        </w:rPr>
      </w:r>
      <w:r>
        <w:rPr>
          <w:noProof/>
        </w:rPr>
        <w:fldChar w:fldCharType="separate"/>
      </w:r>
      <w:r>
        <w:rPr>
          <w:noProof/>
        </w:rPr>
        <w:t>49</w:t>
      </w:r>
      <w:r>
        <w:rPr>
          <w:noProof/>
        </w:rPr>
        <w:fldChar w:fldCharType="end"/>
      </w:r>
    </w:p>
    <w:p w14:paraId="0815289B"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lang w:val="en-US"/>
          <w14:scene3d>
            <w14:camera w14:prst="orthographicFront"/>
            <w14:lightRig w14:rig="threePt" w14:dir="t">
              <w14:rot w14:lat="0" w14:lon="0" w14:rev="0"/>
            </w14:lightRig>
          </w14:scene3d>
        </w:rPr>
        <w:t>5.1.2.1</w:t>
      </w:r>
      <w:r w:rsidRPr="003050C8">
        <w:rPr>
          <w:rFonts w:asciiTheme="minorHAnsi" w:eastAsiaTheme="minorEastAsia" w:hAnsiTheme="minorHAnsi" w:cstheme="minorBidi"/>
          <w:noProof/>
          <w:sz w:val="22"/>
          <w:szCs w:val="22"/>
          <w:lang w:val="en-US" w:eastAsia="it-IT"/>
        </w:rPr>
        <w:tab/>
      </w:r>
      <w:r w:rsidRPr="005211A5">
        <w:rPr>
          <w:noProof/>
          <w:lang w:val="en-US"/>
        </w:rPr>
        <w:t>DefendantRepresentative/DefendantsInsurer</w:t>
      </w:r>
      <w:r>
        <w:rPr>
          <w:noProof/>
        </w:rPr>
        <w:tab/>
      </w:r>
      <w:r>
        <w:rPr>
          <w:noProof/>
        </w:rPr>
        <w:fldChar w:fldCharType="begin"/>
      </w:r>
      <w:r>
        <w:rPr>
          <w:noProof/>
        </w:rPr>
        <w:instrText xml:space="preserve"> PAGEREF _Toc466034645 \h </w:instrText>
      </w:r>
      <w:r>
        <w:rPr>
          <w:noProof/>
        </w:rPr>
      </w:r>
      <w:r>
        <w:rPr>
          <w:noProof/>
        </w:rPr>
        <w:fldChar w:fldCharType="separate"/>
      </w:r>
      <w:r>
        <w:rPr>
          <w:noProof/>
        </w:rPr>
        <w:t>49</w:t>
      </w:r>
      <w:r>
        <w:rPr>
          <w:noProof/>
        </w:rPr>
        <w:fldChar w:fldCharType="end"/>
      </w:r>
    </w:p>
    <w:p w14:paraId="2EC387B2"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5.1.2.2</w:t>
      </w:r>
      <w:r w:rsidRPr="003050C8">
        <w:rPr>
          <w:rFonts w:asciiTheme="minorHAnsi" w:eastAsiaTheme="minorEastAsia" w:hAnsiTheme="minorHAnsi" w:cstheme="minorBidi"/>
          <w:noProof/>
          <w:sz w:val="22"/>
          <w:szCs w:val="22"/>
          <w:lang w:val="en-US" w:eastAsia="it-IT"/>
        </w:rPr>
        <w:tab/>
      </w:r>
      <w:r>
        <w:rPr>
          <w:noProof/>
        </w:rPr>
        <w:t>DefendantRepresentative/CRUReference</w:t>
      </w:r>
      <w:r>
        <w:rPr>
          <w:noProof/>
        </w:rPr>
        <w:tab/>
      </w:r>
      <w:r>
        <w:rPr>
          <w:noProof/>
        </w:rPr>
        <w:fldChar w:fldCharType="begin"/>
      </w:r>
      <w:r>
        <w:rPr>
          <w:noProof/>
        </w:rPr>
        <w:instrText xml:space="preserve"> PAGEREF _Toc466034646 \h </w:instrText>
      </w:r>
      <w:r>
        <w:rPr>
          <w:noProof/>
        </w:rPr>
      </w:r>
      <w:r>
        <w:rPr>
          <w:noProof/>
        </w:rPr>
        <w:fldChar w:fldCharType="separate"/>
      </w:r>
      <w:r>
        <w:rPr>
          <w:noProof/>
        </w:rPr>
        <w:t>49</w:t>
      </w:r>
      <w:r>
        <w:rPr>
          <w:noProof/>
        </w:rPr>
        <w:fldChar w:fldCharType="end"/>
      </w:r>
    </w:p>
    <w:p w14:paraId="1E3972C9"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5.1.3</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MedicalReport</w:t>
      </w:r>
      <w:r>
        <w:rPr>
          <w:noProof/>
        </w:rPr>
        <w:tab/>
      </w:r>
      <w:r>
        <w:rPr>
          <w:noProof/>
        </w:rPr>
        <w:fldChar w:fldCharType="begin"/>
      </w:r>
      <w:r>
        <w:rPr>
          <w:noProof/>
        </w:rPr>
        <w:instrText xml:space="preserve"> PAGEREF _Toc466034647 \h </w:instrText>
      </w:r>
      <w:r>
        <w:rPr>
          <w:noProof/>
        </w:rPr>
      </w:r>
      <w:r>
        <w:rPr>
          <w:noProof/>
        </w:rPr>
        <w:fldChar w:fldCharType="separate"/>
      </w:r>
      <w:r>
        <w:rPr>
          <w:noProof/>
        </w:rPr>
        <w:t>50</w:t>
      </w:r>
      <w:r>
        <w:rPr>
          <w:noProof/>
        </w:rPr>
        <w:fldChar w:fldCharType="end"/>
      </w:r>
    </w:p>
    <w:p w14:paraId="1CF54890"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5.1.4</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LossesToDate</w:t>
      </w:r>
      <w:r>
        <w:rPr>
          <w:noProof/>
        </w:rPr>
        <w:tab/>
      </w:r>
      <w:r>
        <w:rPr>
          <w:noProof/>
        </w:rPr>
        <w:fldChar w:fldCharType="begin"/>
      </w:r>
      <w:r>
        <w:rPr>
          <w:noProof/>
        </w:rPr>
        <w:instrText xml:space="preserve"> PAGEREF _Toc466034648 \h </w:instrText>
      </w:r>
      <w:r>
        <w:rPr>
          <w:noProof/>
        </w:rPr>
      </w:r>
      <w:r>
        <w:rPr>
          <w:noProof/>
        </w:rPr>
        <w:fldChar w:fldCharType="separate"/>
      </w:r>
      <w:r>
        <w:rPr>
          <w:noProof/>
        </w:rPr>
        <w:t>50</w:t>
      </w:r>
      <w:r>
        <w:rPr>
          <w:noProof/>
        </w:rPr>
        <w:fldChar w:fldCharType="end"/>
      </w:r>
    </w:p>
    <w:p w14:paraId="08ED70FE"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5.1.4.1</w:t>
      </w:r>
      <w:r w:rsidRPr="003050C8">
        <w:rPr>
          <w:rFonts w:asciiTheme="minorHAnsi" w:eastAsiaTheme="minorEastAsia" w:hAnsiTheme="minorHAnsi" w:cstheme="minorBidi"/>
          <w:noProof/>
          <w:sz w:val="22"/>
          <w:szCs w:val="22"/>
          <w:lang w:val="en-US" w:eastAsia="it-IT"/>
        </w:rPr>
        <w:tab/>
      </w:r>
      <w:r>
        <w:rPr>
          <w:noProof/>
        </w:rPr>
        <w:t>ClaimantLosses</w:t>
      </w:r>
      <w:r>
        <w:rPr>
          <w:noProof/>
        </w:rPr>
        <w:tab/>
      </w:r>
      <w:r>
        <w:rPr>
          <w:noProof/>
        </w:rPr>
        <w:fldChar w:fldCharType="begin"/>
      </w:r>
      <w:r>
        <w:rPr>
          <w:noProof/>
        </w:rPr>
        <w:instrText xml:space="preserve"> PAGEREF _Toc466034649 \h </w:instrText>
      </w:r>
      <w:r>
        <w:rPr>
          <w:noProof/>
        </w:rPr>
      </w:r>
      <w:r>
        <w:rPr>
          <w:noProof/>
        </w:rPr>
        <w:fldChar w:fldCharType="separate"/>
      </w:r>
      <w:r>
        <w:rPr>
          <w:noProof/>
        </w:rPr>
        <w:t>50</w:t>
      </w:r>
      <w:r>
        <w:rPr>
          <w:noProof/>
        </w:rPr>
        <w:fldChar w:fldCharType="end"/>
      </w:r>
    </w:p>
    <w:p w14:paraId="181467FD"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5.1.4.2</w:t>
      </w:r>
      <w:r w:rsidRPr="003050C8">
        <w:rPr>
          <w:rFonts w:asciiTheme="minorHAnsi" w:eastAsiaTheme="minorEastAsia" w:hAnsiTheme="minorHAnsi" w:cstheme="minorBidi"/>
          <w:noProof/>
          <w:sz w:val="22"/>
          <w:szCs w:val="22"/>
          <w:lang w:val="en-US" w:eastAsia="it-IT"/>
        </w:rPr>
        <w:tab/>
      </w:r>
      <w:r>
        <w:rPr>
          <w:noProof/>
        </w:rPr>
        <w:t>DefendantReplies</w:t>
      </w:r>
      <w:r>
        <w:rPr>
          <w:noProof/>
        </w:rPr>
        <w:tab/>
      </w:r>
      <w:r>
        <w:rPr>
          <w:noProof/>
        </w:rPr>
        <w:fldChar w:fldCharType="begin"/>
      </w:r>
      <w:r>
        <w:rPr>
          <w:noProof/>
        </w:rPr>
        <w:instrText xml:space="preserve"> PAGEREF _Toc466034650 \h </w:instrText>
      </w:r>
      <w:r>
        <w:rPr>
          <w:noProof/>
        </w:rPr>
      </w:r>
      <w:r>
        <w:rPr>
          <w:noProof/>
        </w:rPr>
        <w:fldChar w:fldCharType="separate"/>
      </w:r>
      <w:r>
        <w:rPr>
          <w:noProof/>
        </w:rPr>
        <w:t>51</w:t>
      </w:r>
      <w:r>
        <w:rPr>
          <w:noProof/>
        </w:rPr>
        <w:fldChar w:fldCharType="end"/>
      </w:r>
    </w:p>
    <w:p w14:paraId="61E612B9"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5.1.4.3</w:t>
      </w:r>
      <w:r w:rsidRPr="003050C8">
        <w:rPr>
          <w:rFonts w:asciiTheme="minorHAnsi" w:eastAsiaTheme="minorEastAsia" w:hAnsiTheme="minorHAnsi" w:cstheme="minorBidi"/>
          <w:noProof/>
          <w:sz w:val="22"/>
          <w:szCs w:val="22"/>
          <w:lang w:val="en-US" w:eastAsia="it-IT"/>
        </w:rPr>
        <w:tab/>
      </w:r>
      <w:r>
        <w:rPr>
          <w:noProof/>
        </w:rPr>
        <w:t>Total/LossesTotal</w:t>
      </w:r>
      <w:r>
        <w:rPr>
          <w:noProof/>
        </w:rPr>
        <w:tab/>
      </w:r>
      <w:r>
        <w:rPr>
          <w:noProof/>
        </w:rPr>
        <w:fldChar w:fldCharType="begin"/>
      </w:r>
      <w:r>
        <w:rPr>
          <w:noProof/>
        </w:rPr>
        <w:instrText xml:space="preserve"> PAGEREF _Toc466034651 \h </w:instrText>
      </w:r>
      <w:r>
        <w:rPr>
          <w:noProof/>
        </w:rPr>
      </w:r>
      <w:r>
        <w:rPr>
          <w:noProof/>
        </w:rPr>
        <w:fldChar w:fldCharType="separate"/>
      </w:r>
      <w:r>
        <w:rPr>
          <w:noProof/>
        </w:rPr>
        <w:t>52</w:t>
      </w:r>
      <w:r>
        <w:rPr>
          <w:noProof/>
        </w:rPr>
        <w:fldChar w:fldCharType="end"/>
      </w:r>
    </w:p>
    <w:p w14:paraId="52693DCA"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5.1.5</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InterimPayment</w:t>
      </w:r>
      <w:r>
        <w:rPr>
          <w:noProof/>
        </w:rPr>
        <w:tab/>
      </w:r>
      <w:r>
        <w:rPr>
          <w:noProof/>
        </w:rPr>
        <w:fldChar w:fldCharType="begin"/>
      </w:r>
      <w:r>
        <w:rPr>
          <w:noProof/>
        </w:rPr>
        <w:instrText xml:space="preserve"> PAGEREF _Toc466034652 \h </w:instrText>
      </w:r>
      <w:r>
        <w:rPr>
          <w:noProof/>
        </w:rPr>
      </w:r>
      <w:r>
        <w:rPr>
          <w:noProof/>
        </w:rPr>
        <w:fldChar w:fldCharType="separate"/>
      </w:r>
      <w:r>
        <w:rPr>
          <w:noProof/>
        </w:rPr>
        <w:t>53</w:t>
      </w:r>
      <w:r>
        <w:rPr>
          <w:noProof/>
        </w:rPr>
        <w:fldChar w:fldCharType="end"/>
      </w:r>
    </w:p>
    <w:p w14:paraId="2A744E84"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5.1.5.1</w:t>
      </w:r>
      <w:r w:rsidRPr="003050C8">
        <w:rPr>
          <w:rFonts w:asciiTheme="minorHAnsi" w:eastAsiaTheme="minorEastAsia" w:hAnsiTheme="minorHAnsi" w:cstheme="minorBidi"/>
          <w:noProof/>
          <w:sz w:val="22"/>
          <w:szCs w:val="22"/>
          <w:lang w:val="en-US" w:eastAsia="it-IT"/>
        </w:rPr>
        <w:tab/>
      </w:r>
      <w:r>
        <w:rPr>
          <w:noProof/>
        </w:rPr>
        <w:t>ClaimantRequestForInterimPayment</w:t>
      </w:r>
      <w:r>
        <w:rPr>
          <w:noProof/>
        </w:rPr>
        <w:tab/>
      </w:r>
      <w:r>
        <w:rPr>
          <w:noProof/>
        </w:rPr>
        <w:fldChar w:fldCharType="begin"/>
      </w:r>
      <w:r>
        <w:rPr>
          <w:noProof/>
        </w:rPr>
        <w:instrText xml:space="preserve"> PAGEREF _Toc466034653 \h </w:instrText>
      </w:r>
      <w:r>
        <w:rPr>
          <w:noProof/>
        </w:rPr>
      </w:r>
      <w:r>
        <w:rPr>
          <w:noProof/>
        </w:rPr>
        <w:fldChar w:fldCharType="separate"/>
      </w:r>
      <w:r>
        <w:rPr>
          <w:noProof/>
        </w:rPr>
        <w:t>53</w:t>
      </w:r>
      <w:r>
        <w:rPr>
          <w:noProof/>
        </w:rPr>
        <w:fldChar w:fldCharType="end"/>
      </w:r>
    </w:p>
    <w:p w14:paraId="4AF4F984"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5.1.5.2</w:t>
      </w:r>
      <w:r w:rsidRPr="003050C8">
        <w:rPr>
          <w:rFonts w:asciiTheme="minorHAnsi" w:eastAsiaTheme="minorEastAsia" w:hAnsiTheme="minorHAnsi" w:cstheme="minorBidi"/>
          <w:noProof/>
          <w:sz w:val="22"/>
          <w:szCs w:val="22"/>
          <w:lang w:val="en-US" w:eastAsia="it-IT"/>
        </w:rPr>
        <w:tab/>
      </w:r>
      <w:r>
        <w:rPr>
          <w:noProof/>
        </w:rPr>
        <w:t>DefendantResponsesToInterimPaymentRequest</w:t>
      </w:r>
      <w:r>
        <w:rPr>
          <w:noProof/>
        </w:rPr>
        <w:tab/>
      </w:r>
      <w:r>
        <w:rPr>
          <w:noProof/>
        </w:rPr>
        <w:fldChar w:fldCharType="begin"/>
      </w:r>
      <w:r>
        <w:rPr>
          <w:noProof/>
        </w:rPr>
        <w:instrText xml:space="preserve"> PAGEREF _Toc466034654 \h </w:instrText>
      </w:r>
      <w:r>
        <w:rPr>
          <w:noProof/>
        </w:rPr>
      </w:r>
      <w:r>
        <w:rPr>
          <w:noProof/>
        </w:rPr>
        <w:fldChar w:fldCharType="separate"/>
      </w:r>
      <w:r>
        <w:rPr>
          <w:noProof/>
        </w:rPr>
        <w:t>53</w:t>
      </w:r>
      <w:r>
        <w:rPr>
          <w:noProof/>
        </w:rPr>
        <w:fldChar w:fldCharType="end"/>
      </w:r>
    </w:p>
    <w:p w14:paraId="33151572"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5.1.6</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StatementOfTruth</w:t>
      </w:r>
      <w:r>
        <w:rPr>
          <w:noProof/>
        </w:rPr>
        <w:tab/>
      </w:r>
      <w:r>
        <w:rPr>
          <w:noProof/>
        </w:rPr>
        <w:fldChar w:fldCharType="begin"/>
      </w:r>
      <w:r>
        <w:rPr>
          <w:noProof/>
        </w:rPr>
        <w:instrText xml:space="preserve"> PAGEREF _Toc466034655 \h </w:instrText>
      </w:r>
      <w:r>
        <w:rPr>
          <w:noProof/>
        </w:rPr>
      </w:r>
      <w:r>
        <w:rPr>
          <w:noProof/>
        </w:rPr>
        <w:fldChar w:fldCharType="separate"/>
      </w:r>
      <w:r>
        <w:rPr>
          <w:noProof/>
        </w:rPr>
        <w:t>53</w:t>
      </w:r>
      <w:r>
        <w:rPr>
          <w:noProof/>
        </w:rPr>
        <w:fldChar w:fldCharType="end"/>
      </w:r>
    </w:p>
    <w:p w14:paraId="4AE47DBF"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5.1.7</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Phase2ClaimantDefendantDates</w:t>
      </w:r>
      <w:r>
        <w:rPr>
          <w:noProof/>
        </w:rPr>
        <w:tab/>
      </w:r>
      <w:r>
        <w:rPr>
          <w:noProof/>
        </w:rPr>
        <w:fldChar w:fldCharType="begin"/>
      </w:r>
      <w:r>
        <w:rPr>
          <w:noProof/>
        </w:rPr>
        <w:instrText xml:space="preserve"> PAGEREF _Toc466034656 \h </w:instrText>
      </w:r>
      <w:r>
        <w:rPr>
          <w:noProof/>
        </w:rPr>
      </w:r>
      <w:r>
        <w:rPr>
          <w:noProof/>
        </w:rPr>
        <w:fldChar w:fldCharType="separate"/>
      </w:r>
      <w:r>
        <w:rPr>
          <w:noProof/>
        </w:rPr>
        <w:t>53</w:t>
      </w:r>
      <w:r>
        <w:rPr>
          <w:noProof/>
        </w:rPr>
        <w:fldChar w:fldCharType="end"/>
      </w:r>
    </w:p>
    <w:p w14:paraId="3AB8DF3B"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5.1.7.1</w:t>
      </w:r>
      <w:r w:rsidRPr="003050C8">
        <w:rPr>
          <w:rFonts w:asciiTheme="minorHAnsi" w:eastAsiaTheme="minorEastAsia" w:hAnsiTheme="minorHAnsi" w:cstheme="minorBidi"/>
          <w:noProof/>
          <w:sz w:val="22"/>
          <w:szCs w:val="22"/>
          <w:lang w:val="en-US" w:eastAsia="it-IT"/>
        </w:rPr>
        <w:tab/>
      </w:r>
      <w:r>
        <w:rPr>
          <w:noProof/>
        </w:rPr>
        <w:t>ClaimantRepresentativeDates</w:t>
      </w:r>
      <w:r>
        <w:rPr>
          <w:noProof/>
        </w:rPr>
        <w:tab/>
      </w:r>
      <w:r>
        <w:rPr>
          <w:noProof/>
        </w:rPr>
        <w:fldChar w:fldCharType="begin"/>
      </w:r>
      <w:r>
        <w:rPr>
          <w:noProof/>
        </w:rPr>
        <w:instrText xml:space="preserve"> PAGEREF _Toc466034657 \h </w:instrText>
      </w:r>
      <w:r>
        <w:rPr>
          <w:noProof/>
        </w:rPr>
      </w:r>
      <w:r>
        <w:rPr>
          <w:noProof/>
        </w:rPr>
        <w:fldChar w:fldCharType="separate"/>
      </w:r>
      <w:r>
        <w:rPr>
          <w:noProof/>
        </w:rPr>
        <w:t>53</w:t>
      </w:r>
      <w:r>
        <w:rPr>
          <w:noProof/>
        </w:rPr>
        <w:fldChar w:fldCharType="end"/>
      </w:r>
    </w:p>
    <w:p w14:paraId="6158A1EA"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5.1.7.2</w:t>
      </w:r>
      <w:r w:rsidRPr="003050C8">
        <w:rPr>
          <w:rFonts w:asciiTheme="minorHAnsi" w:eastAsiaTheme="minorEastAsia" w:hAnsiTheme="minorHAnsi" w:cstheme="minorBidi"/>
          <w:noProof/>
          <w:sz w:val="22"/>
          <w:szCs w:val="22"/>
          <w:lang w:val="en-US" w:eastAsia="it-IT"/>
        </w:rPr>
        <w:tab/>
      </w:r>
      <w:r>
        <w:rPr>
          <w:noProof/>
        </w:rPr>
        <w:t>DefendantRepresentativeDates</w:t>
      </w:r>
      <w:r>
        <w:rPr>
          <w:noProof/>
        </w:rPr>
        <w:tab/>
      </w:r>
      <w:r>
        <w:rPr>
          <w:noProof/>
        </w:rPr>
        <w:fldChar w:fldCharType="begin"/>
      </w:r>
      <w:r>
        <w:rPr>
          <w:noProof/>
        </w:rPr>
        <w:instrText xml:space="preserve"> PAGEREF _Toc466034658 \h </w:instrText>
      </w:r>
      <w:r>
        <w:rPr>
          <w:noProof/>
        </w:rPr>
      </w:r>
      <w:r>
        <w:rPr>
          <w:noProof/>
        </w:rPr>
        <w:fldChar w:fldCharType="separate"/>
      </w:r>
      <w:r>
        <w:rPr>
          <w:noProof/>
        </w:rPr>
        <w:t>54</w:t>
      </w:r>
      <w:r>
        <w:rPr>
          <w:noProof/>
        </w:rPr>
        <w:fldChar w:fldCharType="end"/>
      </w:r>
    </w:p>
    <w:p w14:paraId="204872CA"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6.</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AddInterimSPFRequest (TO SEND THE INSURER REQUEST OF THE InterimSettlementPack Form)</w:t>
      </w:r>
      <w:r>
        <w:rPr>
          <w:noProof/>
        </w:rPr>
        <w:tab/>
      </w:r>
      <w:r>
        <w:rPr>
          <w:noProof/>
        </w:rPr>
        <w:fldChar w:fldCharType="begin"/>
      </w:r>
      <w:r>
        <w:rPr>
          <w:noProof/>
        </w:rPr>
        <w:instrText xml:space="preserve"> PAGEREF _Toc466034659 \h </w:instrText>
      </w:r>
      <w:r>
        <w:rPr>
          <w:noProof/>
        </w:rPr>
      </w:r>
      <w:r>
        <w:rPr>
          <w:noProof/>
        </w:rPr>
        <w:fldChar w:fldCharType="separate"/>
      </w:r>
      <w:r>
        <w:rPr>
          <w:noProof/>
        </w:rPr>
        <w:t>55</w:t>
      </w:r>
      <w:r>
        <w:rPr>
          <w:noProof/>
        </w:rPr>
        <w:fldChar w:fldCharType="end"/>
      </w:r>
    </w:p>
    <w:p w14:paraId="16686EA0"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lang w:val="en-US"/>
        </w:rPr>
        <w:t>6.1</w:t>
      </w:r>
      <w:r w:rsidRPr="003050C8">
        <w:rPr>
          <w:rFonts w:asciiTheme="minorHAnsi" w:eastAsiaTheme="minorEastAsia" w:hAnsiTheme="minorHAnsi" w:cstheme="minorBidi"/>
          <w:smallCaps w:val="0"/>
          <w:noProof/>
          <w:sz w:val="22"/>
          <w:szCs w:val="22"/>
          <w:lang w:val="en-US" w:eastAsia="it-IT"/>
        </w:rPr>
        <w:tab/>
      </w:r>
      <w:r w:rsidRPr="005211A5">
        <w:rPr>
          <w:bCs/>
          <w:iCs/>
          <w:noProof/>
          <w:lang w:val="en-US"/>
        </w:rPr>
        <w:t>Claimant Representative</w:t>
      </w:r>
      <w:r>
        <w:rPr>
          <w:noProof/>
        </w:rPr>
        <w:tab/>
      </w:r>
      <w:r>
        <w:rPr>
          <w:noProof/>
        </w:rPr>
        <w:fldChar w:fldCharType="begin"/>
      </w:r>
      <w:r>
        <w:rPr>
          <w:noProof/>
        </w:rPr>
        <w:instrText xml:space="preserve"> PAGEREF _Toc466034660 \h </w:instrText>
      </w:r>
      <w:r>
        <w:rPr>
          <w:noProof/>
        </w:rPr>
      </w:r>
      <w:r>
        <w:rPr>
          <w:noProof/>
        </w:rPr>
        <w:fldChar w:fldCharType="separate"/>
      </w:r>
      <w:r>
        <w:rPr>
          <w:noProof/>
        </w:rPr>
        <w:t>55</w:t>
      </w:r>
      <w:r>
        <w:rPr>
          <w:noProof/>
        </w:rPr>
        <w:fldChar w:fldCharType="end"/>
      </w:r>
    </w:p>
    <w:p w14:paraId="3F68AF4A"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lang w:val="en-US"/>
        </w:rPr>
        <w:t>6.2</w:t>
      </w:r>
      <w:r w:rsidRPr="003050C8">
        <w:rPr>
          <w:rFonts w:asciiTheme="minorHAnsi" w:eastAsiaTheme="minorEastAsia" w:hAnsiTheme="minorHAnsi" w:cstheme="minorBidi"/>
          <w:smallCaps w:val="0"/>
          <w:noProof/>
          <w:sz w:val="22"/>
          <w:szCs w:val="22"/>
          <w:lang w:val="en-US" w:eastAsia="it-IT"/>
        </w:rPr>
        <w:tab/>
      </w:r>
      <w:r w:rsidRPr="005211A5">
        <w:rPr>
          <w:bCs/>
          <w:iCs/>
          <w:noProof/>
          <w:lang w:val="en-US"/>
        </w:rPr>
        <w:t>Medical Report</w:t>
      </w:r>
      <w:r>
        <w:rPr>
          <w:noProof/>
        </w:rPr>
        <w:tab/>
      </w:r>
      <w:r>
        <w:rPr>
          <w:noProof/>
        </w:rPr>
        <w:fldChar w:fldCharType="begin"/>
      </w:r>
      <w:r>
        <w:rPr>
          <w:noProof/>
        </w:rPr>
        <w:instrText xml:space="preserve"> PAGEREF _Toc466034661 \h </w:instrText>
      </w:r>
      <w:r>
        <w:rPr>
          <w:noProof/>
        </w:rPr>
      </w:r>
      <w:r>
        <w:rPr>
          <w:noProof/>
        </w:rPr>
        <w:fldChar w:fldCharType="separate"/>
      </w:r>
      <w:r>
        <w:rPr>
          <w:noProof/>
        </w:rPr>
        <w:t>56</w:t>
      </w:r>
      <w:r>
        <w:rPr>
          <w:noProof/>
        </w:rPr>
        <w:fldChar w:fldCharType="end"/>
      </w:r>
    </w:p>
    <w:p w14:paraId="2E198872"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6.3</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Interim Payment/Claimant Request for Interim Payment</w:t>
      </w:r>
      <w:r>
        <w:rPr>
          <w:noProof/>
        </w:rPr>
        <w:tab/>
      </w:r>
      <w:r>
        <w:rPr>
          <w:noProof/>
        </w:rPr>
        <w:fldChar w:fldCharType="begin"/>
      </w:r>
      <w:r>
        <w:rPr>
          <w:noProof/>
        </w:rPr>
        <w:instrText xml:space="preserve"> PAGEREF _Toc466034662 \h </w:instrText>
      </w:r>
      <w:r>
        <w:rPr>
          <w:noProof/>
        </w:rPr>
      </w:r>
      <w:r>
        <w:rPr>
          <w:noProof/>
        </w:rPr>
        <w:fldChar w:fldCharType="separate"/>
      </w:r>
      <w:r>
        <w:rPr>
          <w:noProof/>
        </w:rPr>
        <w:t>57</w:t>
      </w:r>
      <w:r>
        <w:rPr>
          <w:noProof/>
        </w:rPr>
        <w:fldChar w:fldCharType="end"/>
      </w:r>
    </w:p>
    <w:p w14:paraId="249439BC"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6.4</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Claimant Losses</w:t>
      </w:r>
      <w:r>
        <w:rPr>
          <w:noProof/>
        </w:rPr>
        <w:tab/>
      </w:r>
      <w:r>
        <w:rPr>
          <w:noProof/>
        </w:rPr>
        <w:fldChar w:fldCharType="begin"/>
      </w:r>
      <w:r>
        <w:rPr>
          <w:noProof/>
        </w:rPr>
        <w:instrText xml:space="preserve"> PAGEREF _Toc466034663 \h </w:instrText>
      </w:r>
      <w:r>
        <w:rPr>
          <w:noProof/>
        </w:rPr>
      </w:r>
      <w:r>
        <w:rPr>
          <w:noProof/>
        </w:rPr>
        <w:fldChar w:fldCharType="separate"/>
      </w:r>
      <w:r>
        <w:rPr>
          <w:noProof/>
        </w:rPr>
        <w:t>57</w:t>
      </w:r>
      <w:r>
        <w:rPr>
          <w:noProof/>
        </w:rPr>
        <w:fldChar w:fldCharType="end"/>
      </w:r>
    </w:p>
    <w:p w14:paraId="65779D3D"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6.5</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StatementOfTruth</w:t>
      </w:r>
      <w:r>
        <w:rPr>
          <w:noProof/>
        </w:rPr>
        <w:tab/>
      </w:r>
      <w:r>
        <w:rPr>
          <w:noProof/>
        </w:rPr>
        <w:fldChar w:fldCharType="begin"/>
      </w:r>
      <w:r>
        <w:rPr>
          <w:noProof/>
        </w:rPr>
        <w:instrText xml:space="preserve"> PAGEREF _Toc466034664 \h </w:instrText>
      </w:r>
      <w:r>
        <w:rPr>
          <w:noProof/>
        </w:rPr>
      </w:r>
      <w:r>
        <w:rPr>
          <w:noProof/>
        </w:rPr>
        <w:fldChar w:fldCharType="separate"/>
      </w:r>
      <w:r>
        <w:rPr>
          <w:noProof/>
        </w:rPr>
        <w:t>58</w:t>
      </w:r>
      <w:r>
        <w:rPr>
          <w:noProof/>
        </w:rPr>
        <w:fldChar w:fldCharType="end"/>
      </w:r>
    </w:p>
    <w:p w14:paraId="38D812FD"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7.</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AddInterimSPFResponse (TO ADD THE INSURER RESPONSE TO THE InterimSettlementPack Form)</w:t>
      </w:r>
      <w:r>
        <w:rPr>
          <w:noProof/>
        </w:rPr>
        <w:tab/>
      </w:r>
      <w:r>
        <w:rPr>
          <w:noProof/>
        </w:rPr>
        <w:fldChar w:fldCharType="begin"/>
      </w:r>
      <w:r>
        <w:rPr>
          <w:noProof/>
        </w:rPr>
        <w:instrText xml:space="preserve"> PAGEREF _Toc466034665 \h </w:instrText>
      </w:r>
      <w:r>
        <w:rPr>
          <w:noProof/>
        </w:rPr>
      </w:r>
      <w:r>
        <w:rPr>
          <w:noProof/>
        </w:rPr>
        <w:fldChar w:fldCharType="separate"/>
      </w:r>
      <w:r>
        <w:rPr>
          <w:noProof/>
        </w:rPr>
        <w:t>60</w:t>
      </w:r>
      <w:r>
        <w:rPr>
          <w:noProof/>
        </w:rPr>
        <w:fldChar w:fldCharType="end"/>
      </w:r>
    </w:p>
    <w:p w14:paraId="545D47FB"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7.1</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Defendant Representative</w:t>
      </w:r>
      <w:r>
        <w:rPr>
          <w:noProof/>
        </w:rPr>
        <w:tab/>
      </w:r>
      <w:r>
        <w:rPr>
          <w:noProof/>
        </w:rPr>
        <w:fldChar w:fldCharType="begin"/>
      </w:r>
      <w:r>
        <w:rPr>
          <w:noProof/>
        </w:rPr>
        <w:instrText xml:space="preserve"> PAGEREF _Toc466034666 \h </w:instrText>
      </w:r>
      <w:r>
        <w:rPr>
          <w:noProof/>
        </w:rPr>
      </w:r>
      <w:r>
        <w:rPr>
          <w:noProof/>
        </w:rPr>
        <w:fldChar w:fldCharType="separate"/>
      </w:r>
      <w:r>
        <w:rPr>
          <w:noProof/>
        </w:rPr>
        <w:t>60</w:t>
      </w:r>
      <w:r>
        <w:rPr>
          <w:noProof/>
        </w:rPr>
        <w:fldChar w:fldCharType="end"/>
      </w:r>
    </w:p>
    <w:p w14:paraId="199F3A62"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7.1.1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Defendant Representative/DefendantsInsurer</w:t>
      </w:r>
      <w:r>
        <w:rPr>
          <w:noProof/>
        </w:rPr>
        <w:tab/>
      </w:r>
      <w:r>
        <w:rPr>
          <w:noProof/>
        </w:rPr>
        <w:fldChar w:fldCharType="begin"/>
      </w:r>
      <w:r>
        <w:rPr>
          <w:noProof/>
        </w:rPr>
        <w:instrText xml:space="preserve"> PAGEREF _Toc466034667 \h </w:instrText>
      </w:r>
      <w:r>
        <w:rPr>
          <w:noProof/>
        </w:rPr>
      </w:r>
      <w:r>
        <w:rPr>
          <w:noProof/>
        </w:rPr>
        <w:fldChar w:fldCharType="separate"/>
      </w:r>
      <w:r>
        <w:rPr>
          <w:noProof/>
        </w:rPr>
        <w:t>60</w:t>
      </w:r>
      <w:r>
        <w:rPr>
          <w:noProof/>
        </w:rPr>
        <w:fldChar w:fldCharType="end"/>
      </w:r>
    </w:p>
    <w:p w14:paraId="0C8F7F0C"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7.1.2</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Defendant Representative/CRUReference</w:t>
      </w:r>
      <w:r>
        <w:rPr>
          <w:noProof/>
        </w:rPr>
        <w:tab/>
      </w:r>
      <w:r>
        <w:rPr>
          <w:noProof/>
        </w:rPr>
        <w:fldChar w:fldCharType="begin"/>
      </w:r>
      <w:r>
        <w:rPr>
          <w:noProof/>
        </w:rPr>
        <w:instrText xml:space="preserve"> PAGEREF _Toc466034668 \h </w:instrText>
      </w:r>
      <w:r>
        <w:rPr>
          <w:noProof/>
        </w:rPr>
      </w:r>
      <w:r>
        <w:rPr>
          <w:noProof/>
        </w:rPr>
        <w:fldChar w:fldCharType="separate"/>
      </w:r>
      <w:r>
        <w:rPr>
          <w:noProof/>
        </w:rPr>
        <w:t>61</w:t>
      </w:r>
      <w:r>
        <w:rPr>
          <w:noProof/>
        </w:rPr>
        <w:fldChar w:fldCharType="end"/>
      </w:r>
    </w:p>
    <w:p w14:paraId="7809A0BC"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7.2</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Defendant Replies/Defendant Response</w:t>
      </w:r>
      <w:r>
        <w:rPr>
          <w:noProof/>
        </w:rPr>
        <w:tab/>
      </w:r>
      <w:r>
        <w:rPr>
          <w:noProof/>
        </w:rPr>
        <w:fldChar w:fldCharType="begin"/>
      </w:r>
      <w:r>
        <w:rPr>
          <w:noProof/>
        </w:rPr>
        <w:instrText xml:space="preserve"> PAGEREF _Toc466034669 \h </w:instrText>
      </w:r>
      <w:r>
        <w:rPr>
          <w:noProof/>
        </w:rPr>
      </w:r>
      <w:r>
        <w:rPr>
          <w:noProof/>
        </w:rPr>
        <w:fldChar w:fldCharType="separate"/>
      </w:r>
      <w:r>
        <w:rPr>
          <w:noProof/>
        </w:rPr>
        <w:t>61</w:t>
      </w:r>
      <w:r>
        <w:rPr>
          <w:noProof/>
        </w:rPr>
        <w:fldChar w:fldCharType="end"/>
      </w:r>
    </w:p>
    <w:p w14:paraId="2468410A"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lastRenderedPageBreak/>
        <w:t>7.3</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Interim Payment/Defendant Response to Interim Payment Request</w:t>
      </w:r>
      <w:r>
        <w:rPr>
          <w:noProof/>
        </w:rPr>
        <w:tab/>
      </w:r>
      <w:r>
        <w:rPr>
          <w:noProof/>
        </w:rPr>
        <w:fldChar w:fldCharType="begin"/>
      </w:r>
      <w:r>
        <w:rPr>
          <w:noProof/>
        </w:rPr>
        <w:instrText xml:space="preserve"> PAGEREF _Toc466034670 \h </w:instrText>
      </w:r>
      <w:r>
        <w:rPr>
          <w:noProof/>
        </w:rPr>
      </w:r>
      <w:r>
        <w:rPr>
          <w:noProof/>
        </w:rPr>
        <w:fldChar w:fldCharType="separate"/>
      </w:r>
      <w:r>
        <w:rPr>
          <w:noProof/>
        </w:rPr>
        <w:t>62</w:t>
      </w:r>
      <w:r>
        <w:rPr>
          <w:noProof/>
        </w:rPr>
        <w:fldChar w:fldCharType="end"/>
      </w:r>
    </w:p>
    <w:p w14:paraId="4E93D01C"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7.4</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Total/Losses Total</w:t>
      </w:r>
      <w:r>
        <w:rPr>
          <w:noProof/>
        </w:rPr>
        <w:tab/>
      </w:r>
      <w:r>
        <w:rPr>
          <w:noProof/>
        </w:rPr>
        <w:fldChar w:fldCharType="begin"/>
      </w:r>
      <w:r>
        <w:rPr>
          <w:noProof/>
        </w:rPr>
        <w:instrText xml:space="preserve"> PAGEREF _Toc466034671 \h </w:instrText>
      </w:r>
      <w:r>
        <w:rPr>
          <w:noProof/>
        </w:rPr>
      </w:r>
      <w:r>
        <w:rPr>
          <w:noProof/>
        </w:rPr>
        <w:fldChar w:fldCharType="separate"/>
      </w:r>
      <w:r>
        <w:rPr>
          <w:noProof/>
        </w:rPr>
        <w:t>63</w:t>
      </w:r>
      <w:r>
        <w:rPr>
          <w:noProof/>
        </w:rPr>
        <w:fldChar w:fldCharType="end"/>
      </w:r>
    </w:p>
    <w:p w14:paraId="17A393D9"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8.</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ClaimData returned by GetClaim() – Stage 2.2 level – STAGE2SETTLEMENT PACK</w:t>
      </w:r>
      <w:r>
        <w:rPr>
          <w:noProof/>
        </w:rPr>
        <w:tab/>
      </w:r>
      <w:r>
        <w:rPr>
          <w:noProof/>
        </w:rPr>
        <w:fldChar w:fldCharType="begin"/>
      </w:r>
      <w:r>
        <w:rPr>
          <w:noProof/>
        </w:rPr>
        <w:instrText xml:space="preserve"> PAGEREF _Toc466034672 \h </w:instrText>
      </w:r>
      <w:r>
        <w:rPr>
          <w:noProof/>
        </w:rPr>
      </w:r>
      <w:r>
        <w:rPr>
          <w:noProof/>
        </w:rPr>
        <w:fldChar w:fldCharType="separate"/>
      </w:r>
      <w:r>
        <w:rPr>
          <w:noProof/>
        </w:rPr>
        <w:t>64</w:t>
      </w:r>
      <w:r>
        <w:rPr>
          <w:noProof/>
        </w:rPr>
        <w:fldChar w:fldCharType="end"/>
      </w:r>
    </w:p>
    <w:p w14:paraId="796B9EDB"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8.1</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ClaimantRepresentative</w:t>
      </w:r>
      <w:r>
        <w:rPr>
          <w:noProof/>
        </w:rPr>
        <w:tab/>
      </w:r>
      <w:r>
        <w:rPr>
          <w:noProof/>
        </w:rPr>
        <w:fldChar w:fldCharType="begin"/>
      </w:r>
      <w:r>
        <w:rPr>
          <w:noProof/>
        </w:rPr>
        <w:instrText xml:space="preserve"> PAGEREF _Toc466034673 \h </w:instrText>
      </w:r>
      <w:r>
        <w:rPr>
          <w:noProof/>
        </w:rPr>
      </w:r>
      <w:r>
        <w:rPr>
          <w:noProof/>
        </w:rPr>
        <w:fldChar w:fldCharType="separate"/>
      </w:r>
      <w:r>
        <w:rPr>
          <w:noProof/>
        </w:rPr>
        <w:t>64</w:t>
      </w:r>
      <w:r>
        <w:rPr>
          <w:noProof/>
        </w:rPr>
        <w:fldChar w:fldCharType="end"/>
      </w:r>
    </w:p>
    <w:p w14:paraId="30BA2C26"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8.1.1</w:t>
      </w:r>
      <w:r w:rsidRPr="003050C8">
        <w:rPr>
          <w:rFonts w:asciiTheme="minorHAnsi" w:eastAsiaTheme="minorEastAsia" w:hAnsiTheme="minorHAnsi" w:cstheme="minorBidi"/>
          <w:i w:val="0"/>
          <w:noProof/>
          <w:sz w:val="22"/>
          <w:szCs w:val="22"/>
          <w:lang w:val="en-US" w:eastAsia="it-IT"/>
        </w:rPr>
        <w:tab/>
      </w:r>
      <w:r w:rsidRPr="005211A5">
        <w:rPr>
          <w:noProof/>
          <w:lang w:val="en-US"/>
        </w:rPr>
        <w:t>CompanyDetails</w:t>
      </w:r>
      <w:r>
        <w:rPr>
          <w:noProof/>
        </w:rPr>
        <w:tab/>
      </w:r>
      <w:r>
        <w:rPr>
          <w:noProof/>
        </w:rPr>
        <w:fldChar w:fldCharType="begin"/>
      </w:r>
      <w:r>
        <w:rPr>
          <w:noProof/>
        </w:rPr>
        <w:instrText xml:space="preserve"> PAGEREF _Toc466034674 \h </w:instrText>
      </w:r>
      <w:r>
        <w:rPr>
          <w:noProof/>
        </w:rPr>
      </w:r>
      <w:r>
        <w:rPr>
          <w:noProof/>
        </w:rPr>
        <w:fldChar w:fldCharType="separate"/>
      </w:r>
      <w:r>
        <w:rPr>
          <w:noProof/>
        </w:rPr>
        <w:t>64</w:t>
      </w:r>
      <w:r>
        <w:rPr>
          <w:noProof/>
        </w:rPr>
        <w:fldChar w:fldCharType="end"/>
      </w:r>
    </w:p>
    <w:p w14:paraId="713C798E"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8.1.1.1</w:t>
      </w:r>
      <w:r w:rsidRPr="003050C8">
        <w:rPr>
          <w:rFonts w:asciiTheme="minorHAnsi" w:eastAsiaTheme="minorEastAsia" w:hAnsiTheme="minorHAnsi" w:cstheme="minorBidi"/>
          <w:noProof/>
          <w:sz w:val="22"/>
          <w:szCs w:val="22"/>
          <w:lang w:val="en-US" w:eastAsia="it-IT"/>
        </w:rPr>
        <w:tab/>
      </w:r>
      <w:r>
        <w:rPr>
          <w:noProof/>
        </w:rPr>
        <w:t>Address</w:t>
      </w:r>
      <w:r>
        <w:rPr>
          <w:noProof/>
        </w:rPr>
        <w:tab/>
      </w:r>
      <w:r>
        <w:rPr>
          <w:noProof/>
        </w:rPr>
        <w:fldChar w:fldCharType="begin"/>
      </w:r>
      <w:r>
        <w:rPr>
          <w:noProof/>
        </w:rPr>
        <w:instrText xml:space="preserve"> PAGEREF _Toc466034675 \h </w:instrText>
      </w:r>
      <w:r>
        <w:rPr>
          <w:noProof/>
        </w:rPr>
      </w:r>
      <w:r>
        <w:rPr>
          <w:noProof/>
        </w:rPr>
        <w:fldChar w:fldCharType="separate"/>
      </w:r>
      <w:r>
        <w:rPr>
          <w:noProof/>
        </w:rPr>
        <w:t>64</w:t>
      </w:r>
      <w:r>
        <w:rPr>
          <w:noProof/>
        </w:rPr>
        <w:fldChar w:fldCharType="end"/>
      </w:r>
    </w:p>
    <w:p w14:paraId="38102EED"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8.2</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DefendantRepresentative</w:t>
      </w:r>
      <w:r>
        <w:rPr>
          <w:noProof/>
        </w:rPr>
        <w:tab/>
      </w:r>
      <w:r>
        <w:rPr>
          <w:noProof/>
        </w:rPr>
        <w:fldChar w:fldCharType="begin"/>
      </w:r>
      <w:r>
        <w:rPr>
          <w:noProof/>
        </w:rPr>
        <w:instrText xml:space="preserve"> PAGEREF _Toc466034676 \h </w:instrText>
      </w:r>
      <w:r>
        <w:rPr>
          <w:noProof/>
        </w:rPr>
      </w:r>
      <w:r>
        <w:rPr>
          <w:noProof/>
        </w:rPr>
        <w:fldChar w:fldCharType="separate"/>
      </w:r>
      <w:r>
        <w:rPr>
          <w:noProof/>
        </w:rPr>
        <w:t>66</w:t>
      </w:r>
      <w:r>
        <w:rPr>
          <w:noProof/>
        </w:rPr>
        <w:fldChar w:fldCharType="end"/>
      </w:r>
    </w:p>
    <w:p w14:paraId="5FE51B21"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8.2.1</w:t>
      </w:r>
      <w:r w:rsidRPr="003050C8">
        <w:rPr>
          <w:rFonts w:asciiTheme="minorHAnsi" w:eastAsiaTheme="minorEastAsia" w:hAnsiTheme="minorHAnsi" w:cstheme="minorBidi"/>
          <w:i w:val="0"/>
          <w:noProof/>
          <w:sz w:val="22"/>
          <w:szCs w:val="22"/>
          <w:lang w:val="en-US" w:eastAsia="it-IT"/>
        </w:rPr>
        <w:tab/>
      </w:r>
      <w:r w:rsidRPr="005211A5">
        <w:rPr>
          <w:noProof/>
          <w:lang w:val="en-US"/>
        </w:rPr>
        <w:t>DefendantRepresentative/DefendantsInsurer</w:t>
      </w:r>
      <w:r>
        <w:rPr>
          <w:noProof/>
        </w:rPr>
        <w:tab/>
      </w:r>
      <w:r>
        <w:rPr>
          <w:noProof/>
        </w:rPr>
        <w:fldChar w:fldCharType="begin"/>
      </w:r>
      <w:r>
        <w:rPr>
          <w:noProof/>
        </w:rPr>
        <w:instrText xml:space="preserve"> PAGEREF _Toc466034677 \h </w:instrText>
      </w:r>
      <w:r>
        <w:rPr>
          <w:noProof/>
        </w:rPr>
      </w:r>
      <w:r>
        <w:rPr>
          <w:noProof/>
        </w:rPr>
        <w:fldChar w:fldCharType="separate"/>
      </w:r>
      <w:r>
        <w:rPr>
          <w:noProof/>
        </w:rPr>
        <w:t>66</w:t>
      </w:r>
      <w:r>
        <w:rPr>
          <w:noProof/>
        </w:rPr>
        <w:fldChar w:fldCharType="end"/>
      </w:r>
    </w:p>
    <w:p w14:paraId="734EA371"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Pr>
          <w:noProof/>
        </w:rPr>
        <w:t>8.2.2</w:t>
      </w:r>
      <w:r w:rsidRPr="003050C8">
        <w:rPr>
          <w:rFonts w:asciiTheme="minorHAnsi" w:eastAsiaTheme="minorEastAsia" w:hAnsiTheme="minorHAnsi" w:cstheme="minorBidi"/>
          <w:i w:val="0"/>
          <w:noProof/>
          <w:sz w:val="22"/>
          <w:szCs w:val="22"/>
          <w:lang w:val="en-US" w:eastAsia="it-IT"/>
        </w:rPr>
        <w:tab/>
      </w:r>
      <w:r>
        <w:rPr>
          <w:noProof/>
        </w:rPr>
        <w:t>DefendantRepresentative/CRUReference</w:t>
      </w:r>
      <w:r>
        <w:rPr>
          <w:noProof/>
        </w:rPr>
        <w:tab/>
      </w:r>
      <w:r>
        <w:rPr>
          <w:noProof/>
        </w:rPr>
        <w:fldChar w:fldCharType="begin"/>
      </w:r>
      <w:r>
        <w:rPr>
          <w:noProof/>
        </w:rPr>
        <w:instrText xml:space="preserve"> PAGEREF _Toc466034678 \h </w:instrText>
      </w:r>
      <w:r>
        <w:rPr>
          <w:noProof/>
        </w:rPr>
      </w:r>
      <w:r>
        <w:rPr>
          <w:noProof/>
        </w:rPr>
        <w:fldChar w:fldCharType="separate"/>
      </w:r>
      <w:r>
        <w:rPr>
          <w:noProof/>
        </w:rPr>
        <w:t>66</w:t>
      </w:r>
      <w:r>
        <w:rPr>
          <w:noProof/>
        </w:rPr>
        <w:fldChar w:fldCharType="end"/>
      </w:r>
    </w:p>
    <w:p w14:paraId="2AE119D1"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8.3</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Medical Report</w:t>
      </w:r>
      <w:r>
        <w:rPr>
          <w:noProof/>
        </w:rPr>
        <w:tab/>
      </w:r>
      <w:r>
        <w:rPr>
          <w:noProof/>
        </w:rPr>
        <w:fldChar w:fldCharType="begin"/>
      </w:r>
      <w:r>
        <w:rPr>
          <w:noProof/>
        </w:rPr>
        <w:instrText xml:space="preserve"> PAGEREF _Toc466034679 \h </w:instrText>
      </w:r>
      <w:r>
        <w:rPr>
          <w:noProof/>
        </w:rPr>
      </w:r>
      <w:r>
        <w:rPr>
          <w:noProof/>
        </w:rPr>
        <w:fldChar w:fldCharType="separate"/>
      </w:r>
      <w:r>
        <w:rPr>
          <w:noProof/>
        </w:rPr>
        <w:t>67</w:t>
      </w:r>
      <w:r>
        <w:rPr>
          <w:noProof/>
        </w:rPr>
        <w:fldChar w:fldCharType="end"/>
      </w:r>
    </w:p>
    <w:p w14:paraId="18A832D5"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8.4</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LossesToDate/ClaimantLosses</w:t>
      </w:r>
      <w:r>
        <w:rPr>
          <w:noProof/>
        </w:rPr>
        <w:tab/>
      </w:r>
      <w:r>
        <w:rPr>
          <w:noProof/>
        </w:rPr>
        <w:fldChar w:fldCharType="begin"/>
      </w:r>
      <w:r>
        <w:rPr>
          <w:noProof/>
        </w:rPr>
        <w:instrText xml:space="preserve"> PAGEREF _Toc466034680 \h </w:instrText>
      </w:r>
      <w:r>
        <w:rPr>
          <w:noProof/>
        </w:rPr>
      </w:r>
      <w:r>
        <w:rPr>
          <w:noProof/>
        </w:rPr>
        <w:fldChar w:fldCharType="separate"/>
      </w:r>
      <w:r>
        <w:rPr>
          <w:noProof/>
        </w:rPr>
        <w:t>68</w:t>
      </w:r>
      <w:r>
        <w:rPr>
          <w:noProof/>
        </w:rPr>
        <w:fldChar w:fldCharType="end"/>
      </w:r>
    </w:p>
    <w:p w14:paraId="07B2C8EF"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8.5</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LossesToDate/DefendantReplies</w:t>
      </w:r>
      <w:r>
        <w:rPr>
          <w:noProof/>
        </w:rPr>
        <w:tab/>
      </w:r>
      <w:r>
        <w:rPr>
          <w:noProof/>
        </w:rPr>
        <w:fldChar w:fldCharType="begin"/>
      </w:r>
      <w:r>
        <w:rPr>
          <w:noProof/>
        </w:rPr>
        <w:instrText xml:space="preserve"> PAGEREF _Toc466034681 \h </w:instrText>
      </w:r>
      <w:r>
        <w:rPr>
          <w:noProof/>
        </w:rPr>
      </w:r>
      <w:r>
        <w:rPr>
          <w:noProof/>
        </w:rPr>
        <w:fldChar w:fldCharType="separate"/>
      </w:r>
      <w:r>
        <w:rPr>
          <w:noProof/>
        </w:rPr>
        <w:t>70</w:t>
      </w:r>
      <w:r>
        <w:rPr>
          <w:noProof/>
        </w:rPr>
        <w:fldChar w:fldCharType="end"/>
      </w:r>
    </w:p>
    <w:p w14:paraId="70D32B19"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8.6</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LossesToDate/Total/CurrentTotal</w:t>
      </w:r>
      <w:r>
        <w:rPr>
          <w:noProof/>
        </w:rPr>
        <w:tab/>
      </w:r>
      <w:r>
        <w:rPr>
          <w:noProof/>
        </w:rPr>
        <w:fldChar w:fldCharType="begin"/>
      </w:r>
      <w:r>
        <w:rPr>
          <w:noProof/>
        </w:rPr>
        <w:instrText xml:space="preserve"> PAGEREF _Toc466034682 \h </w:instrText>
      </w:r>
      <w:r>
        <w:rPr>
          <w:noProof/>
        </w:rPr>
      </w:r>
      <w:r>
        <w:rPr>
          <w:noProof/>
        </w:rPr>
        <w:fldChar w:fldCharType="separate"/>
      </w:r>
      <w:r>
        <w:rPr>
          <w:noProof/>
        </w:rPr>
        <w:t>71</w:t>
      </w:r>
      <w:r>
        <w:rPr>
          <w:noProof/>
        </w:rPr>
        <w:fldChar w:fldCharType="end"/>
      </w:r>
    </w:p>
    <w:p w14:paraId="702959B6"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8.7</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AgreementData</w:t>
      </w:r>
      <w:r>
        <w:rPr>
          <w:noProof/>
        </w:rPr>
        <w:tab/>
      </w:r>
      <w:r>
        <w:rPr>
          <w:noProof/>
        </w:rPr>
        <w:fldChar w:fldCharType="begin"/>
      </w:r>
      <w:r>
        <w:rPr>
          <w:noProof/>
        </w:rPr>
        <w:instrText xml:space="preserve"> PAGEREF _Toc466034683 \h </w:instrText>
      </w:r>
      <w:r>
        <w:rPr>
          <w:noProof/>
        </w:rPr>
      </w:r>
      <w:r>
        <w:rPr>
          <w:noProof/>
        </w:rPr>
        <w:fldChar w:fldCharType="separate"/>
      </w:r>
      <w:r>
        <w:rPr>
          <w:noProof/>
        </w:rPr>
        <w:t>71</w:t>
      </w:r>
      <w:r>
        <w:rPr>
          <w:noProof/>
        </w:rPr>
        <w:fldChar w:fldCharType="end"/>
      </w:r>
    </w:p>
    <w:p w14:paraId="7D63903A"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8.7.1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ClaimantResponsesToDefendantReplies</w:t>
      </w:r>
      <w:r>
        <w:rPr>
          <w:noProof/>
        </w:rPr>
        <w:tab/>
      </w:r>
      <w:r>
        <w:rPr>
          <w:noProof/>
        </w:rPr>
        <w:fldChar w:fldCharType="begin"/>
      </w:r>
      <w:r>
        <w:rPr>
          <w:noProof/>
        </w:rPr>
        <w:instrText xml:space="preserve"> PAGEREF _Toc466034684 \h </w:instrText>
      </w:r>
      <w:r>
        <w:rPr>
          <w:noProof/>
        </w:rPr>
      </w:r>
      <w:r>
        <w:rPr>
          <w:noProof/>
        </w:rPr>
        <w:fldChar w:fldCharType="separate"/>
      </w:r>
      <w:r>
        <w:rPr>
          <w:noProof/>
        </w:rPr>
        <w:t>71</w:t>
      </w:r>
      <w:r>
        <w:rPr>
          <w:noProof/>
        </w:rPr>
        <w:fldChar w:fldCharType="end"/>
      </w:r>
    </w:p>
    <w:p w14:paraId="6FA0FDAC"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8.7.2</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DefendantResponsesToClaimantReplies</w:t>
      </w:r>
      <w:r>
        <w:rPr>
          <w:noProof/>
        </w:rPr>
        <w:tab/>
      </w:r>
      <w:r>
        <w:rPr>
          <w:noProof/>
        </w:rPr>
        <w:fldChar w:fldCharType="begin"/>
      </w:r>
      <w:r>
        <w:rPr>
          <w:noProof/>
        </w:rPr>
        <w:instrText xml:space="preserve"> PAGEREF _Toc466034685 \h </w:instrText>
      </w:r>
      <w:r>
        <w:rPr>
          <w:noProof/>
        </w:rPr>
      </w:r>
      <w:r>
        <w:rPr>
          <w:noProof/>
        </w:rPr>
        <w:fldChar w:fldCharType="separate"/>
      </w:r>
      <w:r>
        <w:rPr>
          <w:noProof/>
        </w:rPr>
        <w:t>72</w:t>
      </w:r>
      <w:r>
        <w:rPr>
          <w:noProof/>
        </w:rPr>
        <w:fldChar w:fldCharType="end"/>
      </w:r>
    </w:p>
    <w:p w14:paraId="0E30B263"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8.7.3</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FinalAgreementDetails</w:t>
      </w:r>
      <w:r>
        <w:rPr>
          <w:noProof/>
        </w:rPr>
        <w:tab/>
      </w:r>
      <w:r>
        <w:rPr>
          <w:noProof/>
        </w:rPr>
        <w:fldChar w:fldCharType="begin"/>
      </w:r>
      <w:r>
        <w:rPr>
          <w:noProof/>
        </w:rPr>
        <w:instrText xml:space="preserve"> PAGEREF _Toc466034686 \h </w:instrText>
      </w:r>
      <w:r>
        <w:rPr>
          <w:noProof/>
        </w:rPr>
      </w:r>
      <w:r>
        <w:rPr>
          <w:noProof/>
        </w:rPr>
        <w:fldChar w:fldCharType="separate"/>
      </w:r>
      <w:r>
        <w:rPr>
          <w:noProof/>
        </w:rPr>
        <w:t>72</w:t>
      </w:r>
      <w:r>
        <w:rPr>
          <w:noProof/>
        </w:rPr>
        <w:fldChar w:fldCharType="end"/>
      </w:r>
    </w:p>
    <w:p w14:paraId="7D384006"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8.7.3.1</w:t>
      </w:r>
      <w:r w:rsidRPr="003050C8">
        <w:rPr>
          <w:rFonts w:asciiTheme="minorHAnsi" w:eastAsiaTheme="minorEastAsia" w:hAnsiTheme="minorHAnsi" w:cstheme="minorBidi"/>
          <w:noProof/>
          <w:sz w:val="22"/>
          <w:szCs w:val="22"/>
          <w:lang w:val="en-US" w:eastAsia="it-IT"/>
        </w:rPr>
        <w:tab/>
      </w:r>
      <w:r>
        <w:rPr>
          <w:noProof/>
        </w:rPr>
        <w:t>AgreementDetails</w:t>
      </w:r>
      <w:r>
        <w:rPr>
          <w:noProof/>
        </w:rPr>
        <w:tab/>
      </w:r>
      <w:r>
        <w:rPr>
          <w:noProof/>
        </w:rPr>
        <w:fldChar w:fldCharType="begin"/>
      </w:r>
      <w:r>
        <w:rPr>
          <w:noProof/>
        </w:rPr>
        <w:instrText xml:space="preserve"> PAGEREF _Toc466034687 \h </w:instrText>
      </w:r>
      <w:r>
        <w:rPr>
          <w:noProof/>
        </w:rPr>
      </w:r>
      <w:r>
        <w:rPr>
          <w:noProof/>
        </w:rPr>
        <w:fldChar w:fldCharType="separate"/>
      </w:r>
      <w:r>
        <w:rPr>
          <w:noProof/>
        </w:rPr>
        <w:t>72</w:t>
      </w:r>
      <w:r>
        <w:rPr>
          <w:noProof/>
        </w:rPr>
        <w:fldChar w:fldCharType="end"/>
      </w:r>
    </w:p>
    <w:p w14:paraId="71FD31FE"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8.8</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LastExtendedTime</w:t>
      </w:r>
      <w:r>
        <w:rPr>
          <w:noProof/>
        </w:rPr>
        <w:tab/>
      </w:r>
      <w:r>
        <w:rPr>
          <w:noProof/>
        </w:rPr>
        <w:fldChar w:fldCharType="begin"/>
      </w:r>
      <w:r>
        <w:rPr>
          <w:noProof/>
        </w:rPr>
        <w:instrText xml:space="preserve"> PAGEREF _Toc466034688 \h </w:instrText>
      </w:r>
      <w:r>
        <w:rPr>
          <w:noProof/>
        </w:rPr>
      </w:r>
      <w:r>
        <w:rPr>
          <w:noProof/>
        </w:rPr>
        <w:fldChar w:fldCharType="separate"/>
      </w:r>
      <w:r>
        <w:rPr>
          <w:noProof/>
        </w:rPr>
        <w:t>73</w:t>
      </w:r>
      <w:r>
        <w:rPr>
          <w:noProof/>
        </w:rPr>
        <w:fldChar w:fldCharType="end"/>
      </w:r>
    </w:p>
    <w:p w14:paraId="1973DB61"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bCs/>
          <w:iCs/>
          <w:noProof/>
          <w:color w:val="000000"/>
          <w:lang w:val="en-US"/>
        </w:rPr>
        <w:t>8.9</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Phase2ClaimantDefendantDates</w:t>
      </w:r>
      <w:r>
        <w:rPr>
          <w:noProof/>
        </w:rPr>
        <w:tab/>
      </w:r>
      <w:r>
        <w:rPr>
          <w:noProof/>
        </w:rPr>
        <w:fldChar w:fldCharType="begin"/>
      </w:r>
      <w:r>
        <w:rPr>
          <w:noProof/>
        </w:rPr>
        <w:instrText xml:space="preserve"> PAGEREF _Toc466034689 \h </w:instrText>
      </w:r>
      <w:r>
        <w:rPr>
          <w:noProof/>
        </w:rPr>
      </w:r>
      <w:r>
        <w:rPr>
          <w:noProof/>
        </w:rPr>
        <w:fldChar w:fldCharType="separate"/>
      </w:r>
      <w:r>
        <w:rPr>
          <w:noProof/>
        </w:rPr>
        <w:t>74</w:t>
      </w:r>
      <w:r>
        <w:rPr>
          <w:noProof/>
        </w:rPr>
        <w:fldChar w:fldCharType="end"/>
      </w:r>
    </w:p>
    <w:p w14:paraId="0CB3E6B1"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8.9.1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ClaimantRepresentativeDates</w:t>
      </w:r>
      <w:r>
        <w:rPr>
          <w:noProof/>
        </w:rPr>
        <w:tab/>
      </w:r>
      <w:r>
        <w:rPr>
          <w:noProof/>
        </w:rPr>
        <w:fldChar w:fldCharType="begin"/>
      </w:r>
      <w:r>
        <w:rPr>
          <w:noProof/>
        </w:rPr>
        <w:instrText xml:space="preserve"> PAGEREF _Toc466034690 \h </w:instrText>
      </w:r>
      <w:r>
        <w:rPr>
          <w:noProof/>
        </w:rPr>
      </w:r>
      <w:r>
        <w:rPr>
          <w:noProof/>
        </w:rPr>
        <w:fldChar w:fldCharType="separate"/>
      </w:r>
      <w:r>
        <w:rPr>
          <w:noProof/>
        </w:rPr>
        <w:t>74</w:t>
      </w:r>
      <w:r>
        <w:rPr>
          <w:noProof/>
        </w:rPr>
        <w:fldChar w:fldCharType="end"/>
      </w:r>
    </w:p>
    <w:p w14:paraId="6CA5CE98"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8.9.2</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DefendantRepresentativeDates</w:t>
      </w:r>
      <w:r>
        <w:rPr>
          <w:noProof/>
        </w:rPr>
        <w:tab/>
      </w:r>
      <w:r>
        <w:rPr>
          <w:noProof/>
        </w:rPr>
        <w:fldChar w:fldCharType="begin"/>
      </w:r>
      <w:r>
        <w:rPr>
          <w:noProof/>
        </w:rPr>
        <w:instrText xml:space="preserve"> PAGEREF _Toc466034691 \h </w:instrText>
      </w:r>
      <w:r>
        <w:rPr>
          <w:noProof/>
        </w:rPr>
      </w:r>
      <w:r>
        <w:rPr>
          <w:noProof/>
        </w:rPr>
        <w:fldChar w:fldCharType="separate"/>
      </w:r>
      <w:r>
        <w:rPr>
          <w:noProof/>
        </w:rPr>
        <w:t>74</w:t>
      </w:r>
      <w:r>
        <w:rPr>
          <w:noProof/>
        </w:rPr>
        <w:fldChar w:fldCharType="end"/>
      </w:r>
    </w:p>
    <w:p w14:paraId="2FF38333"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8.10</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StatementOfTruth</w:t>
      </w:r>
      <w:r>
        <w:rPr>
          <w:noProof/>
        </w:rPr>
        <w:tab/>
      </w:r>
      <w:r>
        <w:rPr>
          <w:noProof/>
        </w:rPr>
        <w:fldChar w:fldCharType="begin"/>
      </w:r>
      <w:r>
        <w:rPr>
          <w:noProof/>
        </w:rPr>
        <w:instrText xml:space="preserve"> PAGEREF _Toc466034692 \h </w:instrText>
      </w:r>
      <w:r>
        <w:rPr>
          <w:noProof/>
        </w:rPr>
      </w:r>
      <w:r>
        <w:rPr>
          <w:noProof/>
        </w:rPr>
        <w:fldChar w:fldCharType="separate"/>
      </w:r>
      <w:r>
        <w:rPr>
          <w:noProof/>
        </w:rPr>
        <w:t>74</w:t>
      </w:r>
      <w:r>
        <w:rPr>
          <w:noProof/>
        </w:rPr>
        <w:fldChar w:fldCharType="end"/>
      </w:r>
    </w:p>
    <w:p w14:paraId="2BFCF73F"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9.</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ClaimData returned by GetClaim() – Stage 2.2 level –COURT PROCEEDING PACK</w:t>
      </w:r>
      <w:r>
        <w:rPr>
          <w:noProof/>
        </w:rPr>
        <w:tab/>
      </w:r>
      <w:r>
        <w:rPr>
          <w:noProof/>
        </w:rPr>
        <w:fldChar w:fldCharType="begin"/>
      </w:r>
      <w:r>
        <w:rPr>
          <w:noProof/>
        </w:rPr>
        <w:instrText xml:space="preserve"> PAGEREF _Toc466034693 \h </w:instrText>
      </w:r>
      <w:r>
        <w:rPr>
          <w:noProof/>
        </w:rPr>
      </w:r>
      <w:r>
        <w:rPr>
          <w:noProof/>
        </w:rPr>
        <w:fldChar w:fldCharType="separate"/>
      </w:r>
      <w:r>
        <w:rPr>
          <w:noProof/>
        </w:rPr>
        <w:t>75</w:t>
      </w:r>
      <w:r>
        <w:rPr>
          <w:noProof/>
        </w:rPr>
        <w:fldChar w:fldCharType="end"/>
      </w:r>
    </w:p>
    <w:p w14:paraId="22A5FCD0"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9.1</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ClaimantRepresentative</w:t>
      </w:r>
      <w:r>
        <w:rPr>
          <w:noProof/>
        </w:rPr>
        <w:tab/>
      </w:r>
      <w:r>
        <w:rPr>
          <w:noProof/>
        </w:rPr>
        <w:fldChar w:fldCharType="begin"/>
      </w:r>
      <w:r>
        <w:rPr>
          <w:noProof/>
        </w:rPr>
        <w:instrText xml:space="preserve"> PAGEREF _Toc466034694 \h </w:instrText>
      </w:r>
      <w:r>
        <w:rPr>
          <w:noProof/>
        </w:rPr>
      </w:r>
      <w:r>
        <w:rPr>
          <w:noProof/>
        </w:rPr>
        <w:fldChar w:fldCharType="separate"/>
      </w:r>
      <w:r>
        <w:rPr>
          <w:noProof/>
        </w:rPr>
        <w:t>75</w:t>
      </w:r>
      <w:r>
        <w:rPr>
          <w:noProof/>
        </w:rPr>
        <w:fldChar w:fldCharType="end"/>
      </w:r>
    </w:p>
    <w:p w14:paraId="54E071A2"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9.1.1</w:t>
      </w:r>
      <w:r w:rsidRPr="003050C8">
        <w:rPr>
          <w:rFonts w:asciiTheme="minorHAnsi" w:eastAsiaTheme="minorEastAsia" w:hAnsiTheme="minorHAnsi" w:cstheme="minorBidi"/>
          <w:i w:val="0"/>
          <w:noProof/>
          <w:sz w:val="22"/>
          <w:szCs w:val="22"/>
          <w:lang w:val="en-US" w:eastAsia="it-IT"/>
        </w:rPr>
        <w:tab/>
      </w:r>
      <w:r w:rsidRPr="005211A5">
        <w:rPr>
          <w:noProof/>
          <w:lang w:val="en-US"/>
        </w:rPr>
        <w:t>CompanyDetails</w:t>
      </w:r>
      <w:r>
        <w:rPr>
          <w:noProof/>
        </w:rPr>
        <w:tab/>
      </w:r>
      <w:r>
        <w:rPr>
          <w:noProof/>
        </w:rPr>
        <w:fldChar w:fldCharType="begin"/>
      </w:r>
      <w:r>
        <w:rPr>
          <w:noProof/>
        </w:rPr>
        <w:instrText xml:space="preserve"> PAGEREF _Toc466034695 \h </w:instrText>
      </w:r>
      <w:r>
        <w:rPr>
          <w:noProof/>
        </w:rPr>
      </w:r>
      <w:r>
        <w:rPr>
          <w:noProof/>
        </w:rPr>
        <w:fldChar w:fldCharType="separate"/>
      </w:r>
      <w:r>
        <w:rPr>
          <w:noProof/>
        </w:rPr>
        <w:t>76</w:t>
      </w:r>
      <w:r>
        <w:rPr>
          <w:noProof/>
        </w:rPr>
        <w:fldChar w:fldCharType="end"/>
      </w:r>
    </w:p>
    <w:p w14:paraId="417424ED" w14:textId="77777777" w:rsidR="006A2F02" w:rsidRPr="003050C8" w:rsidRDefault="006A2F02">
      <w:pPr>
        <w:pStyle w:val="Sommario4"/>
        <w:tabs>
          <w:tab w:val="left" w:pos="1400"/>
          <w:tab w:val="right" w:leader="dot" w:pos="13948"/>
        </w:tabs>
        <w:rPr>
          <w:rFonts w:asciiTheme="minorHAnsi" w:eastAsiaTheme="minorEastAsia" w:hAnsiTheme="minorHAnsi" w:cstheme="minorBidi"/>
          <w:noProof/>
          <w:sz w:val="22"/>
          <w:szCs w:val="22"/>
          <w:lang w:val="en-US" w:eastAsia="it-IT"/>
        </w:rPr>
      </w:pPr>
      <w:r w:rsidRPr="005211A5">
        <w:rPr>
          <w:noProof/>
          <w14:scene3d>
            <w14:camera w14:prst="orthographicFront"/>
            <w14:lightRig w14:rig="threePt" w14:dir="t">
              <w14:rot w14:lat="0" w14:lon="0" w14:rev="0"/>
            </w14:lightRig>
          </w14:scene3d>
        </w:rPr>
        <w:t>9.1.1.1</w:t>
      </w:r>
      <w:r w:rsidRPr="003050C8">
        <w:rPr>
          <w:rFonts w:asciiTheme="minorHAnsi" w:eastAsiaTheme="minorEastAsia" w:hAnsiTheme="minorHAnsi" w:cstheme="minorBidi"/>
          <w:noProof/>
          <w:sz w:val="22"/>
          <w:szCs w:val="22"/>
          <w:lang w:val="en-US" w:eastAsia="it-IT"/>
        </w:rPr>
        <w:tab/>
      </w:r>
      <w:r>
        <w:rPr>
          <w:noProof/>
        </w:rPr>
        <w:t>Address</w:t>
      </w:r>
      <w:r>
        <w:rPr>
          <w:noProof/>
        </w:rPr>
        <w:tab/>
      </w:r>
      <w:r>
        <w:rPr>
          <w:noProof/>
        </w:rPr>
        <w:fldChar w:fldCharType="begin"/>
      </w:r>
      <w:r>
        <w:rPr>
          <w:noProof/>
        </w:rPr>
        <w:instrText xml:space="preserve"> PAGEREF _Toc466034696 \h </w:instrText>
      </w:r>
      <w:r>
        <w:rPr>
          <w:noProof/>
        </w:rPr>
      </w:r>
      <w:r>
        <w:rPr>
          <w:noProof/>
        </w:rPr>
        <w:fldChar w:fldCharType="separate"/>
      </w:r>
      <w:r>
        <w:rPr>
          <w:noProof/>
        </w:rPr>
        <w:t>76</w:t>
      </w:r>
      <w:r>
        <w:rPr>
          <w:noProof/>
        </w:rPr>
        <w:fldChar w:fldCharType="end"/>
      </w:r>
    </w:p>
    <w:p w14:paraId="1FB9601B"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9.2</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DefendantRepresentative</w:t>
      </w:r>
      <w:r>
        <w:rPr>
          <w:noProof/>
        </w:rPr>
        <w:tab/>
      </w:r>
      <w:r>
        <w:rPr>
          <w:noProof/>
        </w:rPr>
        <w:fldChar w:fldCharType="begin"/>
      </w:r>
      <w:r>
        <w:rPr>
          <w:noProof/>
        </w:rPr>
        <w:instrText xml:space="preserve"> PAGEREF _Toc466034697 \h </w:instrText>
      </w:r>
      <w:r>
        <w:rPr>
          <w:noProof/>
        </w:rPr>
      </w:r>
      <w:r>
        <w:rPr>
          <w:noProof/>
        </w:rPr>
        <w:fldChar w:fldCharType="separate"/>
      </w:r>
      <w:r>
        <w:rPr>
          <w:noProof/>
        </w:rPr>
        <w:t>78</w:t>
      </w:r>
      <w:r>
        <w:rPr>
          <w:noProof/>
        </w:rPr>
        <w:fldChar w:fldCharType="end"/>
      </w:r>
    </w:p>
    <w:p w14:paraId="25A8B4A4"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Pr>
          <w:noProof/>
        </w:rPr>
        <w:t>9.2.1</w:t>
      </w:r>
      <w:r w:rsidRPr="003050C8">
        <w:rPr>
          <w:rFonts w:asciiTheme="minorHAnsi" w:eastAsiaTheme="minorEastAsia" w:hAnsiTheme="minorHAnsi" w:cstheme="minorBidi"/>
          <w:i w:val="0"/>
          <w:noProof/>
          <w:sz w:val="22"/>
          <w:szCs w:val="22"/>
          <w:lang w:val="en-US" w:eastAsia="it-IT"/>
        </w:rPr>
        <w:tab/>
      </w:r>
      <w:r>
        <w:rPr>
          <w:noProof/>
        </w:rPr>
        <w:t>DefendantsInsurer</w:t>
      </w:r>
      <w:r>
        <w:rPr>
          <w:noProof/>
        </w:rPr>
        <w:tab/>
      </w:r>
      <w:r>
        <w:rPr>
          <w:noProof/>
        </w:rPr>
        <w:fldChar w:fldCharType="begin"/>
      </w:r>
      <w:r>
        <w:rPr>
          <w:noProof/>
        </w:rPr>
        <w:instrText xml:space="preserve"> PAGEREF _Toc466034698 \h </w:instrText>
      </w:r>
      <w:r>
        <w:rPr>
          <w:noProof/>
        </w:rPr>
      </w:r>
      <w:r>
        <w:rPr>
          <w:noProof/>
        </w:rPr>
        <w:fldChar w:fldCharType="separate"/>
      </w:r>
      <w:r>
        <w:rPr>
          <w:noProof/>
        </w:rPr>
        <w:t>78</w:t>
      </w:r>
      <w:r>
        <w:rPr>
          <w:noProof/>
        </w:rPr>
        <w:fldChar w:fldCharType="end"/>
      </w:r>
    </w:p>
    <w:p w14:paraId="5426C055"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9.3</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ClaimAndClaimantDetails</w:t>
      </w:r>
      <w:r>
        <w:rPr>
          <w:noProof/>
        </w:rPr>
        <w:tab/>
      </w:r>
      <w:r>
        <w:rPr>
          <w:noProof/>
        </w:rPr>
        <w:fldChar w:fldCharType="begin"/>
      </w:r>
      <w:r>
        <w:rPr>
          <w:noProof/>
        </w:rPr>
        <w:instrText xml:space="preserve"> PAGEREF _Toc466034699 \h </w:instrText>
      </w:r>
      <w:r>
        <w:rPr>
          <w:noProof/>
        </w:rPr>
      </w:r>
      <w:r>
        <w:rPr>
          <w:noProof/>
        </w:rPr>
        <w:fldChar w:fldCharType="separate"/>
      </w:r>
      <w:r>
        <w:rPr>
          <w:noProof/>
        </w:rPr>
        <w:t>79</w:t>
      </w:r>
      <w:r>
        <w:rPr>
          <w:noProof/>
        </w:rPr>
        <w:fldChar w:fldCharType="end"/>
      </w:r>
    </w:p>
    <w:p w14:paraId="6DAD6507"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9.3.1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ClaimantDetails</w:t>
      </w:r>
      <w:r>
        <w:rPr>
          <w:noProof/>
        </w:rPr>
        <w:tab/>
      </w:r>
      <w:r>
        <w:rPr>
          <w:noProof/>
        </w:rPr>
        <w:fldChar w:fldCharType="begin"/>
      </w:r>
      <w:r>
        <w:rPr>
          <w:noProof/>
        </w:rPr>
        <w:instrText xml:space="preserve"> PAGEREF _Toc466034700 \h </w:instrText>
      </w:r>
      <w:r>
        <w:rPr>
          <w:noProof/>
        </w:rPr>
      </w:r>
      <w:r>
        <w:rPr>
          <w:noProof/>
        </w:rPr>
        <w:fldChar w:fldCharType="separate"/>
      </w:r>
      <w:r>
        <w:rPr>
          <w:noProof/>
        </w:rPr>
        <w:t>79</w:t>
      </w:r>
      <w:r>
        <w:rPr>
          <w:noProof/>
        </w:rPr>
        <w:fldChar w:fldCharType="end"/>
      </w:r>
    </w:p>
    <w:p w14:paraId="3009A9D1"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9.4</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LossesToDate/ClaimantLosses</w:t>
      </w:r>
      <w:r>
        <w:rPr>
          <w:noProof/>
        </w:rPr>
        <w:tab/>
      </w:r>
      <w:r>
        <w:rPr>
          <w:noProof/>
        </w:rPr>
        <w:fldChar w:fldCharType="begin"/>
      </w:r>
      <w:r>
        <w:rPr>
          <w:noProof/>
        </w:rPr>
        <w:instrText xml:space="preserve"> PAGEREF _Toc466034701 \h </w:instrText>
      </w:r>
      <w:r>
        <w:rPr>
          <w:noProof/>
        </w:rPr>
      </w:r>
      <w:r>
        <w:rPr>
          <w:noProof/>
        </w:rPr>
        <w:fldChar w:fldCharType="separate"/>
      </w:r>
      <w:r>
        <w:rPr>
          <w:noProof/>
        </w:rPr>
        <w:t>79</w:t>
      </w:r>
      <w:r>
        <w:rPr>
          <w:noProof/>
        </w:rPr>
        <w:fldChar w:fldCharType="end"/>
      </w:r>
    </w:p>
    <w:p w14:paraId="7DC47C88"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9.5</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LossesToDate/DefendantReplies</w:t>
      </w:r>
      <w:r>
        <w:rPr>
          <w:noProof/>
        </w:rPr>
        <w:tab/>
      </w:r>
      <w:r>
        <w:rPr>
          <w:noProof/>
        </w:rPr>
        <w:fldChar w:fldCharType="begin"/>
      </w:r>
      <w:r>
        <w:rPr>
          <w:noProof/>
        </w:rPr>
        <w:instrText xml:space="preserve"> PAGEREF _Toc466034702 \h </w:instrText>
      </w:r>
      <w:r>
        <w:rPr>
          <w:noProof/>
        </w:rPr>
      </w:r>
      <w:r>
        <w:rPr>
          <w:noProof/>
        </w:rPr>
        <w:fldChar w:fldCharType="separate"/>
      </w:r>
      <w:r>
        <w:rPr>
          <w:noProof/>
        </w:rPr>
        <w:t>80</w:t>
      </w:r>
      <w:r>
        <w:rPr>
          <w:noProof/>
        </w:rPr>
        <w:fldChar w:fldCharType="end"/>
      </w:r>
    </w:p>
    <w:p w14:paraId="75EA63CA"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lastRenderedPageBreak/>
        <w:t>9.6</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CourtProceedingPackPartA</w:t>
      </w:r>
      <w:r>
        <w:rPr>
          <w:noProof/>
        </w:rPr>
        <w:tab/>
      </w:r>
      <w:r>
        <w:rPr>
          <w:noProof/>
        </w:rPr>
        <w:fldChar w:fldCharType="begin"/>
      </w:r>
      <w:r>
        <w:rPr>
          <w:noProof/>
        </w:rPr>
        <w:instrText xml:space="preserve"> PAGEREF _Toc466034703 \h </w:instrText>
      </w:r>
      <w:r>
        <w:rPr>
          <w:noProof/>
        </w:rPr>
      </w:r>
      <w:r>
        <w:rPr>
          <w:noProof/>
        </w:rPr>
        <w:fldChar w:fldCharType="separate"/>
      </w:r>
      <w:r>
        <w:rPr>
          <w:noProof/>
        </w:rPr>
        <w:t>81</w:t>
      </w:r>
      <w:r>
        <w:rPr>
          <w:noProof/>
        </w:rPr>
        <w:fldChar w:fldCharType="end"/>
      </w:r>
    </w:p>
    <w:p w14:paraId="3C033C49"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9.7</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CourtProceedingPackPartB</w:t>
      </w:r>
      <w:r>
        <w:rPr>
          <w:noProof/>
        </w:rPr>
        <w:tab/>
      </w:r>
      <w:r>
        <w:rPr>
          <w:noProof/>
        </w:rPr>
        <w:fldChar w:fldCharType="begin"/>
      </w:r>
      <w:r>
        <w:rPr>
          <w:noProof/>
        </w:rPr>
        <w:instrText xml:space="preserve"> PAGEREF _Toc466034704 \h </w:instrText>
      </w:r>
      <w:r>
        <w:rPr>
          <w:noProof/>
        </w:rPr>
      </w:r>
      <w:r>
        <w:rPr>
          <w:noProof/>
        </w:rPr>
        <w:fldChar w:fldCharType="separate"/>
      </w:r>
      <w:r>
        <w:rPr>
          <w:noProof/>
        </w:rPr>
        <w:t>82</w:t>
      </w:r>
      <w:r>
        <w:rPr>
          <w:noProof/>
        </w:rPr>
        <w:fldChar w:fldCharType="end"/>
      </w:r>
    </w:p>
    <w:p w14:paraId="632C98C1" w14:textId="77777777" w:rsidR="006A2F02" w:rsidRPr="003050C8" w:rsidRDefault="006A2F02">
      <w:pPr>
        <w:pStyle w:val="Sommario3"/>
        <w:tabs>
          <w:tab w:val="left" w:pos="12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9.7.1</w:t>
      </w:r>
      <w:r w:rsidRPr="003050C8">
        <w:rPr>
          <w:rFonts w:asciiTheme="minorHAnsi" w:eastAsiaTheme="minorEastAsia" w:hAnsiTheme="minorHAnsi" w:cstheme="minorBidi"/>
          <w:i w:val="0"/>
          <w:noProof/>
          <w:sz w:val="22"/>
          <w:szCs w:val="22"/>
          <w:lang w:val="en-US" w:eastAsia="it-IT"/>
        </w:rPr>
        <w:tab/>
      </w:r>
      <w:r w:rsidRPr="005211A5">
        <w:rPr>
          <w:noProof/>
          <w:lang w:val="en-US"/>
        </w:rPr>
        <w:t>FixedCosts</w:t>
      </w:r>
      <w:r>
        <w:rPr>
          <w:noProof/>
        </w:rPr>
        <w:tab/>
      </w:r>
      <w:r>
        <w:rPr>
          <w:noProof/>
        </w:rPr>
        <w:fldChar w:fldCharType="begin"/>
      </w:r>
      <w:r>
        <w:rPr>
          <w:noProof/>
        </w:rPr>
        <w:instrText xml:space="preserve"> PAGEREF _Toc466034705 \h </w:instrText>
      </w:r>
      <w:r>
        <w:rPr>
          <w:noProof/>
        </w:rPr>
      </w:r>
      <w:r>
        <w:rPr>
          <w:noProof/>
        </w:rPr>
        <w:fldChar w:fldCharType="separate"/>
      </w:r>
      <w:r>
        <w:rPr>
          <w:noProof/>
        </w:rPr>
        <w:t>83</w:t>
      </w:r>
      <w:r>
        <w:rPr>
          <w:noProof/>
        </w:rPr>
        <w:fldChar w:fldCharType="end"/>
      </w:r>
    </w:p>
    <w:p w14:paraId="40ED14F5"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9.8</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DisbursementDisputed</w:t>
      </w:r>
      <w:r>
        <w:rPr>
          <w:noProof/>
        </w:rPr>
        <w:tab/>
      </w:r>
      <w:r>
        <w:rPr>
          <w:noProof/>
        </w:rPr>
        <w:fldChar w:fldCharType="begin"/>
      </w:r>
      <w:r>
        <w:rPr>
          <w:noProof/>
        </w:rPr>
        <w:instrText xml:space="preserve"> PAGEREF _Toc466034706 \h </w:instrText>
      </w:r>
      <w:r>
        <w:rPr>
          <w:noProof/>
        </w:rPr>
      </w:r>
      <w:r>
        <w:rPr>
          <w:noProof/>
        </w:rPr>
        <w:fldChar w:fldCharType="separate"/>
      </w:r>
      <w:r>
        <w:rPr>
          <w:noProof/>
        </w:rPr>
        <w:t>83</w:t>
      </w:r>
      <w:r>
        <w:rPr>
          <w:noProof/>
        </w:rPr>
        <w:fldChar w:fldCharType="end"/>
      </w:r>
    </w:p>
    <w:p w14:paraId="6249C39C" w14:textId="77777777" w:rsidR="006A2F02" w:rsidRPr="003050C8" w:rsidRDefault="006A2F02">
      <w:pPr>
        <w:pStyle w:val="Sommario2"/>
        <w:tabs>
          <w:tab w:val="left" w:pos="8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9.9</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StatementOfTruth</w:t>
      </w:r>
      <w:r>
        <w:rPr>
          <w:noProof/>
        </w:rPr>
        <w:tab/>
      </w:r>
      <w:r>
        <w:rPr>
          <w:noProof/>
        </w:rPr>
        <w:fldChar w:fldCharType="begin"/>
      </w:r>
      <w:r>
        <w:rPr>
          <w:noProof/>
        </w:rPr>
        <w:instrText xml:space="preserve"> PAGEREF _Toc466034707 \h </w:instrText>
      </w:r>
      <w:r>
        <w:rPr>
          <w:noProof/>
        </w:rPr>
      </w:r>
      <w:r>
        <w:rPr>
          <w:noProof/>
        </w:rPr>
        <w:fldChar w:fldCharType="separate"/>
      </w:r>
      <w:r>
        <w:rPr>
          <w:noProof/>
        </w:rPr>
        <w:t>83</w:t>
      </w:r>
      <w:r>
        <w:rPr>
          <w:noProof/>
        </w:rPr>
        <w:fldChar w:fldCharType="end"/>
      </w:r>
    </w:p>
    <w:p w14:paraId="42E211E3"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bCs/>
          <w:iCs/>
          <w:noProof/>
          <w:color w:val="000000"/>
          <w:lang w:val="en-US"/>
        </w:rPr>
        <w:t>9.10</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Phase2ClaimantDefendantDates</w:t>
      </w:r>
      <w:r>
        <w:rPr>
          <w:noProof/>
        </w:rPr>
        <w:tab/>
      </w:r>
      <w:r>
        <w:rPr>
          <w:noProof/>
        </w:rPr>
        <w:fldChar w:fldCharType="begin"/>
      </w:r>
      <w:r>
        <w:rPr>
          <w:noProof/>
        </w:rPr>
        <w:instrText xml:space="preserve"> PAGEREF _Toc466034708 \h </w:instrText>
      </w:r>
      <w:r>
        <w:rPr>
          <w:noProof/>
        </w:rPr>
      </w:r>
      <w:r>
        <w:rPr>
          <w:noProof/>
        </w:rPr>
        <w:fldChar w:fldCharType="separate"/>
      </w:r>
      <w:r>
        <w:rPr>
          <w:noProof/>
        </w:rPr>
        <w:t>84</w:t>
      </w:r>
      <w:r>
        <w:rPr>
          <w:noProof/>
        </w:rPr>
        <w:fldChar w:fldCharType="end"/>
      </w:r>
    </w:p>
    <w:p w14:paraId="75D4FF9D"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9.10.1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ClaimantRepresentativeDates</w:t>
      </w:r>
      <w:r>
        <w:rPr>
          <w:noProof/>
        </w:rPr>
        <w:tab/>
      </w:r>
      <w:r>
        <w:rPr>
          <w:noProof/>
        </w:rPr>
        <w:fldChar w:fldCharType="begin"/>
      </w:r>
      <w:r>
        <w:rPr>
          <w:noProof/>
        </w:rPr>
        <w:instrText xml:space="preserve"> PAGEREF _Toc466034709 \h </w:instrText>
      </w:r>
      <w:r>
        <w:rPr>
          <w:noProof/>
        </w:rPr>
      </w:r>
      <w:r>
        <w:rPr>
          <w:noProof/>
        </w:rPr>
        <w:fldChar w:fldCharType="separate"/>
      </w:r>
      <w:r>
        <w:rPr>
          <w:noProof/>
        </w:rPr>
        <w:t>84</w:t>
      </w:r>
      <w:r>
        <w:rPr>
          <w:noProof/>
        </w:rPr>
        <w:fldChar w:fldCharType="end"/>
      </w:r>
    </w:p>
    <w:p w14:paraId="075F1530"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9.10.2</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DefendantRepresentativeDates</w:t>
      </w:r>
      <w:r>
        <w:rPr>
          <w:noProof/>
        </w:rPr>
        <w:tab/>
      </w:r>
      <w:r>
        <w:rPr>
          <w:noProof/>
        </w:rPr>
        <w:fldChar w:fldCharType="begin"/>
      </w:r>
      <w:r>
        <w:rPr>
          <w:noProof/>
        </w:rPr>
        <w:instrText xml:space="preserve"> PAGEREF _Toc466034710 \h </w:instrText>
      </w:r>
      <w:r>
        <w:rPr>
          <w:noProof/>
        </w:rPr>
      </w:r>
      <w:r>
        <w:rPr>
          <w:noProof/>
        </w:rPr>
        <w:fldChar w:fldCharType="separate"/>
      </w:r>
      <w:r>
        <w:rPr>
          <w:noProof/>
        </w:rPr>
        <w:t>84</w:t>
      </w:r>
      <w:r>
        <w:rPr>
          <w:noProof/>
        </w:rPr>
        <w:fldChar w:fldCharType="end"/>
      </w:r>
    </w:p>
    <w:p w14:paraId="65BC7C52"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10.</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AddStage2SPFRequest (TO ADD THE CLAIMANT REQUEST FOR THE Stage2SettlementPack Form)</w:t>
      </w:r>
      <w:r>
        <w:rPr>
          <w:noProof/>
        </w:rPr>
        <w:tab/>
      </w:r>
      <w:r>
        <w:rPr>
          <w:noProof/>
        </w:rPr>
        <w:fldChar w:fldCharType="begin"/>
      </w:r>
      <w:r>
        <w:rPr>
          <w:noProof/>
        </w:rPr>
        <w:instrText xml:space="preserve"> PAGEREF _Toc466034711 \h </w:instrText>
      </w:r>
      <w:r>
        <w:rPr>
          <w:noProof/>
        </w:rPr>
      </w:r>
      <w:r>
        <w:rPr>
          <w:noProof/>
        </w:rPr>
        <w:fldChar w:fldCharType="separate"/>
      </w:r>
      <w:r>
        <w:rPr>
          <w:noProof/>
        </w:rPr>
        <w:t>85</w:t>
      </w:r>
      <w:r>
        <w:rPr>
          <w:noProof/>
        </w:rPr>
        <w:fldChar w:fldCharType="end"/>
      </w:r>
    </w:p>
    <w:p w14:paraId="0AFA443D"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10.1</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ClaimantRepresentative</w:t>
      </w:r>
      <w:r>
        <w:rPr>
          <w:noProof/>
        </w:rPr>
        <w:tab/>
      </w:r>
      <w:r>
        <w:rPr>
          <w:noProof/>
        </w:rPr>
        <w:fldChar w:fldCharType="begin"/>
      </w:r>
      <w:r>
        <w:rPr>
          <w:noProof/>
        </w:rPr>
        <w:instrText xml:space="preserve"> PAGEREF _Toc466034712 \h </w:instrText>
      </w:r>
      <w:r>
        <w:rPr>
          <w:noProof/>
        </w:rPr>
      </w:r>
      <w:r>
        <w:rPr>
          <w:noProof/>
        </w:rPr>
        <w:fldChar w:fldCharType="separate"/>
      </w:r>
      <w:r>
        <w:rPr>
          <w:noProof/>
        </w:rPr>
        <w:t>85</w:t>
      </w:r>
      <w:r>
        <w:rPr>
          <w:noProof/>
        </w:rPr>
        <w:fldChar w:fldCharType="end"/>
      </w:r>
    </w:p>
    <w:p w14:paraId="3E188199"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10.2</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Medical Report</w:t>
      </w:r>
      <w:r>
        <w:rPr>
          <w:noProof/>
        </w:rPr>
        <w:tab/>
      </w:r>
      <w:r>
        <w:rPr>
          <w:noProof/>
        </w:rPr>
        <w:fldChar w:fldCharType="begin"/>
      </w:r>
      <w:r>
        <w:rPr>
          <w:noProof/>
        </w:rPr>
        <w:instrText xml:space="preserve"> PAGEREF _Toc466034713 \h </w:instrText>
      </w:r>
      <w:r>
        <w:rPr>
          <w:noProof/>
        </w:rPr>
      </w:r>
      <w:r>
        <w:rPr>
          <w:noProof/>
        </w:rPr>
        <w:fldChar w:fldCharType="separate"/>
      </w:r>
      <w:r>
        <w:rPr>
          <w:noProof/>
        </w:rPr>
        <w:t>85</w:t>
      </w:r>
      <w:r>
        <w:rPr>
          <w:noProof/>
        </w:rPr>
        <w:fldChar w:fldCharType="end"/>
      </w:r>
    </w:p>
    <w:p w14:paraId="4D308F37"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10.3</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ClaimantLosses</w:t>
      </w:r>
      <w:r>
        <w:rPr>
          <w:noProof/>
        </w:rPr>
        <w:tab/>
      </w:r>
      <w:r>
        <w:rPr>
          <w:noProof/>
        </w:rPr>
        <w:fldChar w:fldCharType="begin"/>
      </w:r>
      <w:r>
        <w:rPr>
          <w:noProof/>
        </w:rPr>
        <w:instrText xml:space="preserve"> PAGEREF _Toc466034714 \h </w:instrText>
      </w:r>
      <w:r>
        <w:rPr>
          <w:noProof/>
        </w:rPr>
      </w:r>
      <w:r>
        <w:rPr>
          <w:noProof/>
        </w:rPr>
        <w:fldChar w:fldCharType="separate"/>
      </w:r>
      <w:r>
        <w:rPr>
          <w:noProof/>
        </w:rPr>
        <w:t>86</w:t>
      </w:r>
      <w:r>
        <w:rPr>
          <w:noProof/>
        </w:rPr>
        <w:fldChar w:fldCharType="end"/>
      </w:r>
    </w:p>
    <w:p w14:paraId="5AF31981"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10.4</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StatementOfTruth</w:t>
      </w:r>
      <w:r>
        <w:rPr>
          <w:noProof/>
        </w:rPr>
        <w:tab/>
      </w:r>
      <w:r>
        <w:rPr>
          <w:noProof/>
        </w:rPr>
        <w:fldChar w:fldCharType="begin"/>
      </w:r>
      <w:r>
        <w:rPr>
          <w:noProof/>
        </w:rPr>
        <w:instrText xml:space="preserve"> PAGEREF _Toc466034715 \h </w:instrText>
      </w:r>
      <w:r>
        <w:rPr>
          <w:noProof/>
        </w:rPr>
      </w:r>
      <w:r>
        <w:rPr>
          <w:noProof/>
        </w:rPr>
        <w:fldChar w:fldCharType="separate"/>
      </w:r>
      <w:r>
        <w:rPr>
          <w:noProof/>
        </w:rPr>
        <w:t>87</w:t>
      </w:r>
      <w:r>
        <w:rPr>
          <w:noProof/>
        </w:rPr>
        <w:fldChar w:fldCharType="end"/>
      </w:r>
    </w:p>
    <w:p w14:paraId="3B26529D"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10.5</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AgreementData</w:t>
      </w:r>
      <w:r>
        <w:rPr>
          <w:noProof/>
        </w:rPr>
        <w:tab/>
      </w:r>
      <w:r>
        <w:rPr>
          <w:noProof/>
        </w:rPr>
        <w:fldChar w:fldCharType="begin"/>
      </w:r>
      <w:r>
        <w:rPr>
          <w:noProof/>
        </w:rPr>
        <w:instrText xml:space="preserve"> PAGEREF _Toc466034716 \h </w:instrText>
      </w:r>
      <w:r>
        <w:rPr>
          <w:noProof/>
        </w:rPr>
      </w:r>
      <w:r>
        <w:rPr>
          <w:noProof/>
        </w:rPr>
        <w:fldChar w:fldCharType="separate"/>
      </w:r>
      <w:r>
        <w:rPr>
          <w:noProof/>
        </w:rPr>
        <w:t>88</w:t>
      </w:r>
      <w:r>
        <w:rPr>
          <w:noProof/>
        </w:rPr>
        <w:fldChar w:fldCharType="end"/>
      </w:r>
    </w:p>
    <w:p w14:paraId="483C2854"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11.</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AddStage2SPFResponse (TO ADD THE INSURER RESPONSE TO THE Stage2SettlementPack Form)</w:t>
      </w:r>
      <w:r>
        <w:rPr>
          <w:noProof/>
        </w:rPr>
        <w:tab/>
      </w:r>
      <w:r>
        <w:rPr>
          <w:noProof/>
        </w:rPr>
        <w:fldChar w:fldCharType="begin"/>
      </w:r>
      <w:r>
        <w:rPr>
          <w:noProof/>
        </w:rPr>
        <w:instrText xml:space="preserve"> PAGEREF _Toc466034717 \h </w:instrText>
      </w:r>
      <w:r>
        <w:rPr>
          <w:noProof/>
        </w:rPr>
      </w:r>
      <w:r>
        <w:rPr>
          <w:noProof/>
        </w:rPr>
        <w:fldChar w:fldCharType="separate"/>
      </w:r>
      <w:r>
        <w:rPr>
          <w:noProof/>
        </w:rPr>
        <w:t>89</w:t>
      </w:r>
      <w:r>
        <w:rPr>
          <w:noProof/>
        </w:rPr>
        <w:fldChar w:fldCharType="end"/>
      </w:r>
    </w:p>
    <w:p w14:paraId="46E3E972"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11.1</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DefendantRepresentative</w:t>
      </w:r>
      <w:r>
        <w:rPr>
          <w:noProof/>
        </w:rPr>
        <w:tab/>
      </w:r>
      <w:r>
        <w:rPr>
          <w:noProof/>
        </w:rPr>
        <w:fldChar w:fldCharType="begin"/>
      </w:r>
      <w:r>
        <w:rPr>
          <w:noProof/>
        </w:rPr>
        <w:instrText xml:space="preserve"> PAGEREF _Toc466034718 \h </w:instrText>
      </w:r>
      <w:r>
        <w:rPr>
          <w:noProof/>
        </w:rPr>
      </w:r>
      <w:r>
        <w:rPr>
          <w:noProof/>
        </w:rPr>
        <w:fldChar w:fldCharType="separate"/>
      </w:r>
      <w:r>
        <w:rPr>
          <w:noProof/>
        </w:rPr>
        <w:t>89</w:t>
      </w:r>
      <w:r>
        <w:rPr>
          <w:noProof/>
        </w:rPr>
        <w:fldChar w:fldCharType="end"/>
      </w:r>
    </w:p>
    <w:p w14:paraId="307F8678"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11.1.1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Defendant Representative/DefendantInsurer</w:t>
      </w:r>
      <w:r>
        <w:rPr>
          <w:noProof/>
        </w:rPr>
        <w:tab/>
      </w:r>
      <w:r>
        <w:rPr>
          <w:noProof/>
        </w:rPr>
        <w:fldChar w:fldCharType="begin"/>
      </w:r>
      <w:r>
        <w:rPr>
          <w:noProof/>
        </w:rPr>
        <w:instrText xml:space="preserve"> PAGEREF _Toc466034719 \h </w:instrText>
      </w:r>
      <w:r>
        <w:rPr>
          <w:noProof/>
        </w:rPr>
      </w:r>
      <w:r>
        <w:rPr>
          <w:noProof/>
        </w:rPr>
        <w:fldChar w:fldCharType="separate"/>
      </w:r>
      <w:r>
        <w:rPr>
          <w:noProof/>
        </w:rPr>
        <w:t>89</w:t>
      </w:r>
      <w:r>
        <w:rPr>
          <w:noProof/>
        </w:rPr>
        <w:fldChar w:fldCharType="end"/>
      </w:r>
    </w:p>
    <w:p w14:paraId="27566B15"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11.1.2</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Defendant Representative/CRUReference</w:t>
      </w:r>
      <w:r>
        <w:rPr>
          <w:noProof/>
        </w:rPr>
        <w:tab/>
      </w:r>
      <w:r>
        <w:rPr>
          <w:noProof/>
        </w:rPr>
        <w:fldChar w:fldCharType="begin"/>
      </w:r>
      <w:r>
        <w:rPr>
          <w:noProof/>
        </w:rPr>
        <w:instrText xml:space="preserve"> PAGEREF _Toc466034720 \h </w:instrText>
      </w:r>
      <w:r>
        <w:rPr>
          <w:noProof/>
        </w:rPr>
      </w:r>
      <w:r>
        <w:rPr>
          <w:noProof/>
        </w:rPr>
        <w:fldChar w:fldCharType="separate"/>
      </w:r>
      <w:r>
        <w:rPr>
          <w:noProof/>
        </w:rPr>
        <w:t>90</w:t>
      </w:r>
      <w:r>
        <w:rPr>
          <w:noProof/>
        </w:rPr>
        <w:fldChar w:fldCharType="end"/>
      </w:r>
    </w:p>
    <w:p w14:paraId="3956D507"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11.2</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DefendantReplies</w:t>
      </w:r>
      <w:r>
        <w:rPr>
          <w:noProof/>
        </w:rPr>
        <w:tab/>
      </w:r>
      <w:r>
        <w:rPr>
          <w:noProof/>
        </w:rPr>
        <w:fldChar w:fldCharType="begin"/>
      </w:r>
      <w:r>
        <w:rPr>
          <w:noProof/>
        </w:rPr>
        <w:instrText xml:space="preserve"> PAGEREF _Toc466034721 \h </w:instrText>
      </w:r>
      <w:r>
        <w:rPr>
          <w:noProof/>
        </w:rPr>
      </w:r>
      <w:r>
        <w:rPr>
          <w:noProof/>
        </w:rPr>
        <w:fldChar w:fldCharType="separate"/>
      </w:r>
      <w:r>
        <w:rPr>
          <w:noProof/>
        </w:rPr>
        <w:t>90</w:t>
      </w:r>
      <w:r>
        <w:rPr>
          <w:noProof/>
        </w:rPr>
        <w:fldChar w:fldCharType="end"/>
      </w:r>
    </w:p>
    <w:p w14:paraId="5337438F"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11.2.1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CurrentDefendantResponse</w:t>
      </w:r>
      <w:r>
        <w:rPr>
          <w:noProof/>
        </w:rPr>
        <w:tab/>
      </w:r>
      <w:r>
        <w:rPr>
          <w:noProof/>
        </w:rPr>
        <w:fldChar w:fldCharType="begin"/>
      </w:r>
      <w:r>
        <w:rPr>
          <w:noProof/>
        </w:rPr>
        <w:instrText xml:space="preserve"> PAGEREF _Toc466034722 \h </w:instrText>
      </w:r>
      <w:r>
        <w:rPr>
          <w:noProof/>
        </w:rPr>
      </w:r>
      <w:r>
        <w:rPr>
          <w:noProof/>
        </w:rPr>
        <w:fldChar w:fldCharType="separate"/>
      </w:r>
      <w:r>
        <w:rPr>
          <w:noProof/>
        </w:rPr>
        <w:t>91</w:t>
      </w:r>
      <w:r>
        <w:rPr>
          <w:noProof/>
        </w:rPr>
        <w:fldChar w:fldCharType="end"/>
      </w:r>
    </w:p>
    <w:p w14:paraId="0A27B2DF"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11.3</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Total/CurrentTotal</w:t>
      </w:r>
      <w:r>
        <w:rPr>
          <w:noProof/>
        </w:rPr>
        <w:tab/>
      </w:r>
      <w:r>
        <w:rPr>
          <w:noProof/>
        </w:rPr>
        <w:fldChar w:fldCharType="begin"/>
      </w:r>
      <w:r>
        <w:rPr>
          <w:noProof/>
        </w:rPr>
        <w:instrText xml:space="preserve"> PAGEREF _Toc466034723 \h </w:instrText>
      </w:r>
      <w:r>
        <w:rPr>
          <w:noProof/>
        </w:rPr>
      </w:r>
      <w:r>
        <w:rPr>
          <w:noProof/>
        </w:rPr>
        <w:fldChar w:fldCharType="separate"/>
      </w:r>
      <w:r>
        <w:rPr>
          <w:noProof/>
        </w:rPr>
        <w:t>91</w:t>
      </w:r>
      <w:r>
        <w:rPr>
          <w:noProof/>
        </w:rPr>
        <w:fldChar w:fldCharType="end"/>
      </w:r>
    </w:p>
    <w:p w14:paraId="3005DA66"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11.4</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AgreementData/FinalAgreementDetails</w:t>
      </w:r>
      <w:r>
        <w:rPr>
          <w:noProof/>
        </w:rPr>
        <w:tab/>
      </w:r>
      <w:r>
        <w:rPr>
          <w:noProof/>
        </w:rPr>
        <w:fldChar w:fldCharType="begin"/>
      </w:r>
      <w:r>
        <w:rPr>
          <w:noProof/>
        </w:rPr>
        <w:instrText xml:space="preserve"> PAGEREF _Toc466034724 \h </w:instrText>
      </w:r>
      <w:r>
        <w:rPr>
          <w:noProof/>
        </w:rPr>
      </w:r>
      <w:r>
        <w:rPr>
          <w:noProof/>
        </w:rPr>
        <w:fldChar w:fldCharType="separate"/>
      </w:r>
      <w:r>
        <w:rPr>
          <w:noProof/>
        </w:rPr>
        <w:t>92</w:t>
      </w:r>
      <w:r>
        <w:rPr>
          <w:noProof/>
        </w:rPr>
        <w:fldChar w:fldCharType="end"/>
      </w:r>
    </w:p>
    <w:p w14:paraId="6B98362C"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11.4.1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AgreementDetails</w:t>
      </w:r>
      <w:r>
        <w:rPr>
          <w:noProof/>
        </w:rPr>
        <w:tab/>
      </w:r>
      <w:r>
        <w:rPr>
          <w:noProof/>
        </w:rPr>
        <w:fldChar w:fldCharType="begin"/>
      </w:r>
      <w:r>
        <w:rPr>
          <w:noProof/>
        </w:rPr>
        <w:instrText xml:space="preserve"> PAGEREF _Toc466034725 \h </w:instrText>
      </w:r>
      <w:r>
        <w:rPr>
          <w:noProof/>
        </w:rPr>
      </w:r>
      <w:r>
        <w:rPr>
          <w:noProof/>
        </w:rPr>
        <w:fldChar w:fldCharType="separate"/>
      </w:r>
      <w:r>
        <w:rPr>
          <w:noProof/>
        </w:rPr>
        <w:t>92</w:t>
      </w:r>
      <w:r>
        <w:rPr>
          <w:noProof/>
        </w:rPr>
        <w:fldChar w:fldCharType="end"/>
      </w:r>
    </w:p>
    <w:p w14:paraId="49631BE3"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12.</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AddStage2SPFCounterOfferByCM (TO ADD THE CM OFFER FOR THE Stage2SettlementPackCounterOffer)</w:t>
      </w:r>
      <w:r>
        <w:rPr>
          <w:noProof/>
        </w:rPr>
        <w:tab/>
      </w:r>
      <w:r>
        <w:rPr>
          <w:noProof/>
        </w:rPr>
        <w:fldChar w:fldCharType="begin"/>
      </w:r>
      <w:r>
        <w:rPr>
          <w:noProof/>
        </w:rPr>
        <w:instrText xml:space="preserve"> PAGEREF _Toc466034726 \h </w:instrText>
      </w:r>
      <w:r>
        <w:rPr>
          <w:noProof/>
        </w:rPr>
      </w:r>
      <w:r>
        <w:rPr>
          <w:noProof/>
        </w:rPr>
        <w:fldChar w:fldCharType="separate"/>
      </w:r>
      <w:r>
        <w:rPr>
          <w:noProof/>
        </w:rPr>
        <w:t>94</w:t>
      </w:r>
      <w:r>
        <w:rPr>
          <w:noProof/>
        </w:rPr>
        <w:fldChar w:fldCharType="end"/>
      </w:r>
    </w:p>
    <w:p w14:paraId="7A31AE80"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12.1</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DefendantReplies</w:t>
      </w:r>
      <w:r>
        <w:rPr>
          <w:noProof/>
        </w:rPr>
        <w:tab/>
      </w:r>
      <w:r>
        <w:rPr>
          <w:noProof/>
        </w:rPr>
        <w:fldChar w:fldCharType="begin"/>
      </w:r>
      <w:r>
        <w:rPr>
          <w:noProof/>
        </w:rPr>
        <w:instrText xml:space="preserve"> PAGEREF _Toc466034727 \h </w:instrText>
      </w:r>
      <w:r>
        <w:rPr>
          <w:noProof/>
        </w:rPr>
      </w:r>
      <w:r>
        <w:rPr>
          <w:noProof/>
        </w:rPr>
        <w:fldChar w:fldCharType="separate"/>
      </w:r>
      <w:r>
        <w:rPr>
          <w:noProof/>
        </w:rPr>
        <w:t>94</w:t>
      </w:r>
      <w:r>
        <w:rPr>
          <w:noProof/>
        </w:rPr>
        <w:fldChar w:fldCharType="end"/>
      </w:r>
    </w:p>
    <w:p w14:paraId="5F0058F0"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12.1.1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CurrentDefendantResponse</w:t>
      </w:r>
      <w:r>
        <w:rPr>
          <w:noProof/>
        </w:rPr>
        <w:tab/>
      </w:r>
      <w:r>
        <w:rPr>
          <w:noProof/>
        </w:rPr>
        <w:fldChar w:fldCharType="begin"/>
      </w:r>
      <w:r>
        <w:rPr>
          <w:noProof/>
        </w:rPr>
        <w:instrText xml:space="preserve"> PAGEREF _Toc466034728 \h </w:instrText>
      </w:r>
      <w:r>
        <w:rPr>
          <w:noProof/>
        </w:rPr>
      </w:r>
      <w:r>
        <w:rPr>
          <w:noProof/>
        </w:rPr>
        <w:fldChar w:fldCharType="separate"/>
      </w:r>
      <w:r>
        <w:rPr>
          <w:noProof/>
        </w:rPr>
        <w:t>95</w:t>
      </w:r>
      <w:r>
        <w:rPr>
          <w:noProof/>
        </w:rPr>
        <w:fldChar w:fldCharType="end"/>
      </w:r>
    </w:p>
    <w:p w14:paraId="2B60D385"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12.2</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Total/CurrentTotal</w:t>
      </w:r>
      <w:r>
        <w:rPr>
          <w:noProof/>
        </w:rPr>
        <w:tab/>
      </w:r>
      <w:r>
        <w:rPr>
          <w:noProof/>
        </w:rPr>
        <w:fldChar w:fldCharType="begin"/>
      </w:r>
      <w:r>
        <w:rPr>
          <w:noProof/>
        </w:rPr>
        <w:instrText xml:space="preserve"> PAGEREF _Toc466034729 \h </w:instrText>
      </w:r>
      <w:r>
        <w:rPr>
          <w:noProof/>
        </w:rPr>
      </w:r>
      <w:r>
        <w:rPr>
          <w:noProof/>
        </w:rPr>
        <w:fldChar w:fldCharType="separate"/>
      </w:r>
      <w:r>
        <w:rPr>
          <w:noProof/>
        </w:rPr>
        <w:t>95</w:t>
      </w:r>
      <w:r>
        <w:rPr>
          <w:noProof/>
        </w:rPr>
        <w:fldChar w:fldCharType="end"/>
      </w:r>
    </w:p>
    <w:p w14:paraId="3C9F511C"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12.3</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AgreementData/FinalAgreementDetails</w:t>
      </w:r>
      <w:r>
        <w:rPr>
          <w:noProof/>
        </w:rPr>
        <w:tab/>
      </w:r>
      <w:r>
        <w:rPr>
          <w:noProof/>
        </w:rPr>
        <w:fldChar w:fldCharType="begin"/>
      </w:r>
      <w:r>
        <w:rPr>
          <w:noProof/>
        </w:rPr>
        <w:instrText xml:space="preserve"> PAGEREF _Toc466034730 \h </w:instrText>
      </w:r>
      <w:r>
        <w:rPr>
          <w:noProof/>
        </w:rPr>
      </w:r>
      <w:r>
        <w:rPr>
          <w:noProof/>
        </w:rPr>
        <w:fldChar w:fldCharType="separate"/>
      </w:r>
      <w:r>
        <w:rPr>
          <w:noProof/>
        </w:rPr>
        <w:t>96</w:t>
      </w:r>
      <w:r>
        <w:rPr>
          <w:noProof/>
        </w:rPr>
        <w:fldChar w:fldCharType="end"/>
      </w:r>
    </w:p>
    <w:p w14:paraId="46F77710"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12.3.1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AgreementDetails</w:t>
      </w:r>
      <w:r>
        <w:rPr>
          <w:noProof/>
        </w:rPr>
        <w:tab/>
      </w:r>
      <w:r>
        <w:rPr>
          <w:noProof/>
        </w:rPr>
        <w:fldChar w:fldCharType="begin"/>
      </w:r>
      <w:r>
        <w:rPr>
          <w:noProof/>
        </w:rPr>
        <w:instrText xml:space="preserve"> PAGEREF _Toc466034731 \h </w:instrText>
      </w:r>
      <w:r>
        <w:rPr>
          <w:noProof/>
        </w:rPr>
      </w:r>
      <w:r>
        <w:rPr>
          <w:noProof/>
        </w:rPr>
        <w:fldChar w:fldCharType="separate"/>
      </w:r>
      <w:r>
        <w:rPr>
          <w:noProof/>
        </w:rPr>
        <w:t>96</w:t>
      </w:r>
      <w:r>
        <w:rPr>
          <w:noProof/>
        </w:rPr>
        <w:fldChar w:fldCharType="end"/>
      </w:r>
    </w:p>
    <w:p w14:paraId="1E9F7D20"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13.</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AddStage2SPFCounterOfferByCR (TO ADD THE CR OFFER FOR THE Stage2SettlementPackCounterOffer)</w:t>
      </w:r>
      <w:r>
        <w:rPr>
          <w:noProof/>
        </w:rPr>
        <w:tab/>
      </w:r>
      <w:r>
        <w:rPr>
          <w:noProof/>
        </w:rPr>
        <w:fldChar w:fldCharType="begin"/>
      </w:r>
      <w:r>
        <w:rPr>
          <w:noProof/>
        </w:rPr>
        <w:instrText xml:space="preserve"> PAGEREF _Toc466034732 \h </w:instrText>
      </w:r>
      <w:r>
        <w:rPr>
          <w:noProof/>
        </w:rPr>
      </w:r>
      <w:r>
        <w:rPr>
          <w:noProof/>
        </w:rPr>
        <w:fldChar w:fldCharType="separate"/>
      </w:r>
      <w:r>
        <w:rPr>
          <w:noProof/>
        </w:rPr>
        <w:t>97</w:t>
      </w:r>
      <w:r>
        <w:rPr>
          <w:noProof/>
        </w:rPr>
        <w:fldChar w:fldCharType="end"/>
      </w:r>
    </w:p>
    <w:p w14:paraId="67900612"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13.1</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ClaimantLosses</w:t>
      </w:r>
      <w:r>
        <w:rPr>
          <w:noProof/>
        </w:rPr>
        <w:tab/>
      </w:r>
      <w:r>
        <w:rPr>
          <w:noProof/>
        </w:rPr>
        <w:fldChar w:fldCharType="begin"/>
      </w:r>
      <w:r>
        <w:rPr>
          <w:noProof/>
        </w:rPr>
        <w:instrText xml:space="preserve"> PAGEREF _Toc466034733 \h </w:instrText>
      </w:r>
      <w:r>
        <w:rPr>
          <w:noProof/>
        </w:rPr>
      </w:r>
      <w:r>
        <w:rPr>
          <w:noProof/>
        </w:rPr>
        <w:fldChar w:fldCharType="separate"/>
      </w:r>
      <w:r>
        <w:rPr>
          <w:noProof/>
        </w:rPr>
        <w:t>97</w:t>
      </w:r>
      <w:r>
        <w:rPr>
          <w:noProof/>
        </w:rPr>
        <w:fldChar w:fldCharType="end"/>
      </w:r>
    </w:p>
    <w:p w14:paraId="1B45CB64"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lastRenderedPageBreak/>
        <w:t>13.2</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AgreementData/FinalAgreementDetails/AgreementDetails</w:t>
      </w:r>
      <w:r>
        <w:rPr>
          <w:noProof/>
        </w:rPr>
        <w:tab/>
      </w:r>
      <w:r>
        <w:rPr>
          <w:noProof/>
        </w:rPr>
        <w:fldChar w:fldCharType="begin"/>
      </w:r>
      <w:r>
        <w:rPr>
          <w:noProof/>
        </w:rPr>
        <w:instrText xml:space="preserve"> PAGEREF _Toc466034734 \h </w:instrText>
      </w:r>
      <w:r>
        <w:rPr>
          <w:noProof/>
        </w:rPr>
      </w:r>
      <w:r>
        <w:rPr>
          <w:noProof/>
        </w:rPr>
        <w:fldChar w:fldCharType="separate"/>
      </w:r>
      <w:r>
        <w:rPr>
          <w:noProof/>
        </w:rPr>
        <w:t>98</w:t>
      </w:r>
      <w:r>
        <w:rPr>
          <w:noProof/>
        </w:rPr>
        <w:fldChar w:fldCharType="end"/>
      </w:r>
    </w:p>
    <w:p w14:paraId="5F986F8D"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14.</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AddCPPFRequest (TO ADD THE CR REQUEST FOR THE Court Proceedings Pack Form)</w:t>
      </w:r>
      <w:r>
        <w:rPr>
          <w:noProof/>
        </w:rPr>
        <w:tab/>
      </w:r>
      <w:r>
        <w:rPr>
          <w:noProof/>
        </w:rPr>
        <w:fldChar w:fldCharType="begin"/>
      </w:r>
      <w:r>
        <w:rPr>
          <w:noProof/>
        </w:rPr>
        <w:instrText xml:space="preserve"> PAGEREF _Toc466034735 \h </w:instrText>
      </w:r>
      <w:r>
        <w:rPr>
          <w:noProof/>
        </w:rPr>
      </w:r>
      <w:r>
        <w:rPr>
          <w:noProof/>
        </w:rPr>
        <w:fldChar w:fldCharType="separate"/>
      </w:r>
      <w:r>
        <w:rPr>
          <w:noProof/>
        </w:rPr>
        <w:t>98</w:t>
      </w:r>
      <w:r>
        <w:rPr>
          <w:noProof/>
        </w:rPr>
        <w:fldChar w:fldCharType="end"/>
      </w:r>
    </w:p>
    <w:p w14:paraId="75FC6536"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14.1</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ClaimAndClaimantDetails</w:t>
      </w:r>
      <w:r>
        <w:rPr>
          <w:noProof/>
        </w:rPr>
        <w:tab/>
      </w:r>
      <w:r>
        <w:rPr>
          <w:noProof/>
        </w:rPr>
        <w:fldChar w:fldCharType="begin"/>
      </w:r>
      <w:r>
        <w:rPr>
          <w:noProof/>
        </w:rPr>
        <w:instrText xml:space="preserve"> PAGEREF _Toc466034736 \h </w:instrText>
      </w:r>
      <w:r>
        <w:rPr>
          <w:noProof/>
        </w:rPr>
      </w:r>
      <w:r>
        <w:rPr>
          <w:noProof/>
        </w:rPr>
        <w:fldChar w:fldCharType="separate"/>
      </w:r>
      <w:r>
        <w:rPr>
          <w:noProof/>
        </w:rPr>
        <w:t>98</w:t>
      </w:r>
      <w:r>
        <w:rPr>
          <w:noProof/>
        </w:rPr>
        <w:fldChar w:fldCharType="end"/>
      </w:r>
    </w:p>
    <w:p w14:paraId="6EC3C585"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14.1.1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ClaimantRepresentative/CompanyDetails</w:t>
      </w:r>
      <w:r>
        <w:rPr>
          <w:noProof/>
        </w:rPr>
        <w:tab/>
      </w:r>
      <w:r>
        <w:rPr>
          <w:noProof/>
        </w:rPr>
        <w:fldChar w:fldCharType="begin"/>
      </w:r>
      <w:r>
        <w:rPr>
          <w:noProof/>
        </w:rPr>
        <w:instrText xml:space="preserve"> PAGEREF _Toc466034737 \h </w:instrText>
      </w:r>
      <w:r>
        <w:rPr>
          <w:noProof/>
        </w:rPr>
      </w:r>
      <w:r>
        <w:rPr>
          <w:noProof/>
        </w:rPr>
        <w:fldChar w:fldCharType="separate"/>
      </w:r>
      <w:r>
        <w:rPr>
          <w:noProof/>
        </w:rPr>
        <w:t>98</w:t>
      </w:r>
      <w:r>
        <w:rPr>
          <w:noProof/>
        </w:rPr>
        <w:fldChar w:fldCharType="end"/>
      </w:r>
    </w:p>
    <w:p w14:paraId="677D77B9"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14.1.2</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ClaimantDetails</w:t>
      </w:r>
      <w:r>
        <w:rPr>
          <w:noProof/>
        </w:rPr>
        <w:tab/>
      </w:r>
      <w:r>
        <w:rPr>
          <w:noProof/>
        </w:rPr>
        <w:fldChar w:fldCharType="begin"/>
      </w:r>
      <w:r>
        <w:rPr>
          <w:noProof/>
        </w:rPr>
        <w:instrText xml:space="preserve"> PAGEREF _Toc466034738 \h </w:instrText>
      </w:r>
      <w:r>
        <w:rPr>
          <w:noProof/>
        </w:rPr>
      </w:r>
      <w:r>
        <w:rPr>
          <w:noProof/>
        </w:rPr>
        <w:fldChar w:fldCharType="separate"/>
      </w:r>
      <w:r>
        <w:rPr>
          <w:noProof/>
        </w:rPr>
        <w:t>99</w:t>
      </w:r>
      <w:r>
        <w:rPr>
          <w:noProof/>
        </w:rPr>
        <w:fldChar w:fldCharType="end"/>
      </w:r>
    </w:p>
    <w:p w14:paraId="5366F083"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14.2</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ClaimantLosses</w:t>
      </w:r>
      <w:r>
        <w:rPr>
          <w:noProof/>
        </w:rPr>
        <w:tab/>
      </w:r>
      <w:r>
        <w:rPr>
          <w:noProof/>
        </w:rPr>
        <w:fldChar w:fldCharType="begin"/>
      </w:r>
      <w:r>
        <w:rPr>
          <w:noProof/>
        </w:rPr>
        <w:instrText xml:space="preserve"> PAGEREF _Toc466034739 \h </w:instrText>
      </w:r>
      <w:r>
        <w:rPr>
          <w:noProof/>
        </w:rPr>
      </w:r>
      <w:r>
        <w:rPr>
          <w:noProof/>
        </w:rPr>
        <w:fldChar w:fldCharType="separate"/>
      </w:r>
      <w:r>
        <w:rPr>
          <w:noProof/>
        </w:rPr>
        <w:t>100</w:t>
      </w:r>
      <w:r>
        <w:rPr>
          <w:noProof/>
        </w:rPr>
        <w:fldChar w:fldCharType="end"/>
      </w:r>
    </w:p>
    <w:p w14:paraId="2F25B88B"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14.2.1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LastClaimantOffer</w:t>
      </w:r>
      <w:r>
        <w:rPr>
          <w:noProof/>
        </w:rPr>
        <w:tab/>
      </w:r>
      <w:r>
        <w:rPr>
          <w:noProof/>
        </w:rPr>
        <w:fldChar w:fldCharType="begin"/>
      </w:r>
      <w:r>
        <w:rPr>
          <w:noProof/>
        </w:rPr>
        <w:instrText xml:space="preserve"> PAGEREF _Toc466034740 \h </w:instrText>
      </w:r>
      <w:r>
        <w:rPr>
          <w:noProof/>
        </w:rPr>
      </w:r>
      <w:r>
        <w:rPr>
          <w:noProof/>
        </w:rPr>
        <w:fldChar w:fldCharType="separate"/>
      </w:r>
      <w:r>
        <w:rPr>
          <w:noProof/>
        </w:rPr>
        <w:t>101</w:t>
      </w:r>
      <w:r>
        <w:rPr>
          <w:noProof/>
        </w:rPr>
        <w:fldChar w:fldCharType="end"/>
      </w:r>
    </w:p>
    <w:p w14:paraId="55257600"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14.3</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CourtProceedingPackPartA</w:t>
      </w:r>
      <w:r>
        <w:rPr>
          <w:noProof/>
        </w:rPr>
        <w:tab/>
      </w:r>
      <w:r>
        <w:rPr>
          <w:noProof/>
        </w:rPr>
        <w:fldChar w:fldCharType="begin"/>
      </w:r>
      <w:r>
        <w:rPr>
          <w:noProof/>
        </w:rPr>
        <w:instrText xml:space="preserve"> PAGEREF _Toc466034741 \h </w:instrText>
      </w:r>
      <w:r>
        <w:rPr>
          <w:noProof/>
        </w:rPr>
      </w:r>
      <w:r>
        <w:rPr>
          <w:noProof/>
        </w:rPr>
        <w:fldChar w:fldCharType="separate"/>
      </w:r>
      <w:r>
        <w:rPr>
          <w:noProof/>
        </w:rPr>
        <w:t>101</w:t>
      </w:r>
      <w:r>
        <w:rPr>
          <w:noProof/>
        </w:rPr>
        <w:fldChar w:fldCharType="end"/>
      </w:r>
    </w:p>
    <w:p w14:paraId="192CBF1C"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14.4</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DisbursementDisputed</w:t>
      </w:r>
      <w:r>
        <w:rPr>
          <w:noProof/>
        </w:rPr>
        <w:tab/>
      </w:r>
      <w:r>
        <w:rPr>
          <w:noProof/>
        </w:rPr>
        <w:fldChar w:fldCharType="begin"/>
      </w:r>
      <w:r>
        <w:rPr>
          <w:noProof/>
        </w:rPr>
        <w:instrText xml:space="preserve"> PAGEREF _Toc466034742 \h </w:instrText>
      </w:r>
      <w:r>
        <w:rPr>
          <w:noProof/>
        </w:rPr>
      </w:r>
      <w:r>
        <w:rPr>
          <w:noProof/>
        </w:rPr>
        <w:fldChar w:fldCharType="separate"/>
      </w:r>
      <w:r>
        <w:rPr>
          <w:noProof/>
        </w:rPr>
        <w:t>102</w:t>
      </w:r>
      <w:r>
        <w:rPr>
          <w:noProof/>
        </w:rPr>
        <w:fldChar w:fldCharType="end"/>
      </w:r>
    </w:p>
    <w:p w14:paraId="64AC583B"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14.5</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DefendantLegalRepresentative</w:t>
      </w:r>
      <w:r>
        <w:rPr>
          <w:noProof/>
        </w:rPr>
        <w:tab/>
      </w:r>
      <w:r>
        <w:rPr>
          <w:noProof/>
        </w:rPr>
        <w:fldChar w:fldCharType="begin"/>
      </w:r>
      <w:r>
        <w:rPr>
          <w:noProof/>
        </w:rPr>
        <w:instrText xml:space="preserve"> PAGEREF _Toc466034743 \h </w:instrText>
      </w:r>
      <w:r>
        <w:rPr>
          <w:noProof/>
        </w:rPr>
      </w:r>
      <w:r>
        <w:rPr>
          <w:noProof/>
        </w:rPr>
        <w:fldChar w:fldCharType="separate"/>
      </w:r>
      <w:r>
        <w:rPr>
          <w:noProof/>
        </w:rPr>
        <w:t>102</w:t>
      </w:r>
      <w:r>
        <w:rPr>
          <w:noProof/>
        </w:rPr>
        <w:fldChar w:fldCharType="end"/>
      </w:r>
    </w:p>
    <w:p w14:paraId="42C1BF14"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14.6</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CourtProceedingPackPartB</w:t>
      </w:r>
      <w:r>
        <w:rPr>
          <w:noProof/>
        </w:rPr>
        <w:tab/>
      </w:r>
      <w:r>
        <w:rPr>
          <w:noProof/>
        </w:rPr>
        <w:fldChar w:fldCharType="begin"/>
      </w:r>
      <w:r>
        <w:rPr>
          <w:noProof/>
        </w:rPr>
        <w:instrText xml:space="preserve"> PAGEREF _Toc466034744 \h </w:instrText>
      </w:r>
      <w:r>
        <w:rPr>
          <w:noProof/>
        </w:rPr>
      </w:r>
      <w:r>
        <w:rPr>
          <w:noProof/>
        </w:rPr>
        <w:fldChar w:fldCharType="separate"/>
      </w:r>
      <w:r>
        <w:rPr>
          <w:noProof/>
        </w:rPr>
        <w:t>103</w:t>
      </w:r>
      <w:r>
        <w:rPr>
          <w:noProof/>
        </w:rPr>
        <w:fldChar w:fldCharType="end"/>
      </w:r>
    </w:p>
    <w:p w14:paraId="1DCC2E78"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noProof/>
          <w:lang w:val="en-US"/>
        </w:rPr>
        <w:t>14.6.1</w:t>
      </w:r>
      <w:r w:rsidRPr="003050C8">
        <w:rPr>
          <w:rFonts w:asciiTheme="minorHAnsi" w:eastAsiaTheme="minorEastAsia" w:hAnsiTheme="minorHAnsi" w:cstheme="minorBidi"/>
          <w:i w:val="0"/>
          <w:noProof/>
          <w:sz w:val="22"/>
          <w:szCs w:val="22"/>
          <w:lang w:val="en-US" w:eastAsia="it-IT"/>
        </w:rPr>
        <w:tab/>
      </w:r>
      <w:r w:rsidRPr="005211A5">
        <w:rPr>
          <w:noProof/>
          <w:lang w:val="en-US"/>
        </w:rPr>
        <w:t>FixedCosts</w:t>
      </w:r>
      <w:r>
        <w:rPr>
          <w:noProof/>
        </w:rPr>
        <w:tab/>
      </w:r>
      <w:r>
        <w:rPr>
          <w:noProof/>
        </w:rPr>
        <w:fldChar w:fldCharType="begin"/>
      </w:r>
      <w:r>
        <w:rPr>
          <w:noProof/>
        </w:rPr>
        <w:instrText xml:space="preserve"> PAGEREF _Toc466034745 \h </w:instrText>
      </w:r>
      <w:r>
        <w:rPr>
          <w:noProof/>
        </w:rPr>
      </w:r>
      <w:r>
        <w:rPr>
          <w:noProof/>
        </w:rPr>
        <w:fldChar w:fldCharType="separate"/>
      </w:r>
      <w:r>
        <w:rPr>
          <w:noProof/>
        </w:rPr>
        <w:t>103</w:t>
      </w:r>
      <w:r>
        <w:rPr>
          <w:noProof/>
        </w:rPr>
        <w:fldChar w:fldCharType="end"/>
      </w:r>
    </w:p>
    <w:p w14:paraId="3D1F8105"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14.7</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StatementOfTruth</w:t>
      </w:r>
      <w:r>
        <w:rPr>
          <w:noProof/>
        </w:rPr>
        <w:tab/>
      </w:r>
      <w:r>
        <w:rPr>
          <w:noProof/>
        </w:rPr>
        <w:fldChar w:fldCharType="begin"/>
      </w:r>
      <w:r>
        <w:rPr>
          <w:noProof/>
        </w:rPr>
        <w:instrText xml:space="preserve"> PAGEREF _Toc466034746 \h </w:instrText>
      </w:r>
      <w:r>
        <w:rPr>
          <w:noProof/>
        </w:rPr>
      </w:r>
      <w:r>
        <w:rPr>
          <w:noProof/>
        </w:rPr>
        <w:fldChar w:fldCharType="separate"/>
      </w:r>
      <w:r>
        <w:rPr>
          <w:noProof/>
        </w:rPr>
        <w:t>103</w:t>
      </w:r>
      <w:r>
        <w:rPr>
          <w:noProof/>
        </w:rPr>
        <w:fldChar w:fldCharType="end"/>
      </w:r>
    </w:p>
    <w:p w14:paraId="7CA564F8" w14:textId="77777777" w:rsidR="006A2F02" w:rsidRPr="003050C8" w:rsidRDefault="006A2F02">
      <w:pPr>
        <w:pStyle w:val="Sommario1"/>
        <w:tabs>
          <w:tab w:val="left" w:pos="600"/>
          <w:tab w:val="right" w:leader="dot" w:pos="13948"/>
        </w:tabs>
        <w:rPr>
          <w:rFonts w:asciiTheme="minorHAnsi" w:eastAsiaTheme="minorEastAsia" w:hAnsiTheme="minorHAnsi" w:cstheme="minorBidi"/>
          <w:b w:val="0"/>
          <w:caps w:val="0"/>
          <w:noProof/>
          <w:sz w:val="22"/>
          <w:szCs w:val="22"/>
          <w:lang w:val="en-US" w:eastAsia="it-IT"/>
        </w:rPr>
      </w:pPr>
      <w:r w:rsidRPr="005211A5">
        <w:rPr>
          <w:noProof/>
          <w:color w:val="000000"/>
          <w:lang w:val="en-US"/>
        </w:rPr>
        <w:t>15.</w:t>
      </w:r>
      <w:r w:rsidRPr="003050C8">
        <w:rPr>
          <w:rFonts w:asciiTheme="minorHAnsi" w:eastAsiaTheme="minorEastAsia" w:hAnsiTheme="minorHAnsi" w:cstheme="minorBidi"/>
          <w:b w:val="0"/>
          <w:caps w:val="0"/>
          <w:noProof/>
          <w:sz w:val="22"/>
          <w:szCs w:val="22"/>
          <w:lang w:val="en-US" w:eastAsia="it-IT"/>
        </w:rPr>
        <w:tab/>
      </w:r>
      <w:r w:rsidRPr="005211A5">
        <w:rPr>
          <w:noProof/>
          <w:color w:val="000000"/>
          <w:lang w:val="en-US"/>
        </w:rPr>
        <w:t>AddCPPFResponse (TO ADD THE CM RESPONSE FOR THE Court Prooceedings Pack Form)</w:t>
      </w:r>
      <w:r>
        <w:rPr>
          <w:noProof/>
        </w:rPr>
        <w:tab/>
      </w:r>
      <w:r>
        <w:rPr>
          <w:noProof/>
        </w:rPr>
        <w:fldChar w:fldCharType="begin"/>
      </w:r>
      <w:r>
        <w:rPr>
          <w:noProof/>
        </w:rPr>
        <w:instrText xml:space="preserve"> PAGEREF _Toc466034747 \h </w:instrText>
      </w:r>
      <w:r>
        <w:rPr>
          <w:noProof/>
        </w:rPr>
      </w:r>
      <w:r>
        <w:rPr>
          <w:noProof/>
        </w:rPr>
        <w:fldChar w:fldCharType="separate"/>
      </w:r>
      <w:r>
        <w:rPr>
          <w:noProof/>
        </w:rPr>
        <w:t>104</w:t>
      </w:r>
      <w:r>
        <w:rPr>
          <w:noProof/>
        </w:rPr>
        <w:fldChar w:fldCharType="end"/>
      </w:r>
    </w:p>
    <w:p w14:paraId="701F7B39"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15.1</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DefendantRepresentative/DefendantsInsurer</w:t>
      </w:r>
      <w:r>
        <w:rPr>
          <w:noProof/>
        </w:rPr>
        <w:tab/>
      </w:r>
      <w:r>
        <w:rPr>
          <w:noProof/>
        </w:rPr>
        <w:fldChar w:fldCharType="begin"/>
      </w:r>
      <w:r>
        <w:rPr>
          <w:noProof/>
        </w:rPr>
        <w:instrText xml:space="preserve"> PAGEREF _Toc466034748 \h </w:instrText>
      </w:r>
      <w:r>
        <w:rPr>
          <w:noProof/>
        </w:rPr>
      </w:r>
      <w:r>
        <w:rPr>
          <w:noProof/>
        </w:rPr>
        <w:fldChar w:fldCharType="separate"/>
      </w:r>
      <w:r>
        <w:rPr>
          <w:noProof/>
        </w:rPr>
        <w:t>104</w:t>
      </w:r>
      <w:r>
        <w:rPr>
          <w:noProof/>
        </w:rPr>
        <w:fldChar w:fldCharType="end"/>
      </w:r>
    </w:p>
    <w:p w14:paraId="02C720BD"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15.2</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DefendantReplies</w:t>
      </w:r>
      <w:r>
        <w:rPr>
          <w:noProof/>
        </w:rPr>
        <w:tab/>
      </w:r>
      <w:r>
        <w:rPr>
          <w:noProof/>
        </w:rPr>
        <w:fldChar w:fldCharType="begin"/>
      </w:r>
      <w:r>
        <w:rPr>
          <w:noProof/>
        </w:rPr>
        <w:instrText xml:space="preserve"> PAGEREF _Toc466034749 \h </w:instrText>
      </w:r>
      <w:r>
        <w:rPr>
          <w:noProof/>
        </w:rPr>
      </w:r>
      <w:r>
        <w:rPr>
          <w:noProof/>
        </w:rPr>
        <w:fldChar w:fldCharType="separate"/>
      </w:r>
      <w:r>
        <w:rPr>
          <w:noProof/>
        </w:rPr>
        <w:t>104</w:t>
      </w:r>
      <w:r>
        <w:rPr>
          <w:noProof/>
        </w:rPr>
        <w:fldChar w:fldCharType="end"/>
      </w:r>
    </w:p>
    <w:p w14:paraId="2C3F9CD9" w14:textId="77777777" w:rsidR="006A2F02" w:rsidRPr="003050C8" w:rsidRDefault="006A2F02">
      <w:pPr>
        <w:pStyle w:val="Sommario3"/>
        <w:tabs>
          <w:tab w:val="left" w:pos="1400"/>
          <w:tab w:val="right" w:leader="dot" w:pos="13948"/>
        </w:tabs>
        <w:rPr>
          <w:rFonts w:asciiTheme="minorHAnsi" w:eastAsiaTheme="minorEastAsia" w:hAnsiTheme="minorHAnsi" w:cstheme="minorBidi"/>
          <w:i w:val="0"/>
          <w:noProof/>
          <w:sz w:val="22"/>
          <w:szCs w:val="22"/>
          <w:lang w:val="en-US" w:eastAsia="it-IT"/>
        </w:rPr>
      </w:pPr>
      <w:r w:rsidRPr="005211A5">
        <w:rPr>
          <w:bCs/>
          <w:iCs/>
          <w:noProof/>
          <w:color w:val="000000"/>
          <w:lang w:val="en-US"/>
        </w:rPr>
        <w:t>15.2.1</w:t>
      </w:r>
      <w:r w:rsidRPr="003050C8">
        <w:rPr>
          <w:rFonts w:asciiTheme="minorHAnsi" w:eastAsiaTheme="minorEastAsia" w:hAnsiTheme="minorHAnsi" w:cstheme="minorBidi"/>
          <w:i w:val="0"/>
          <w:noProof/>
          <w:sz w:val="22"/>
          <w:szCs w:val="22"/>
          <w:lang w:val="en-US" w:eastAsia="it-IT"/>
        </w:rPr>
        <w:tab/>
      </w:r>
      <w:r w:rsidRPr="005211A5">
        <w:rPr>
          <w:bCs/>
          <w:iCs/>
          <w:noProof/>
          <w:color w:val="000000"/>
          <w:lang w:val="en-US"/>
        </w:rPr>
        <w:t>LastDefendantResponse</w:t>
      </w:r>
      <w:r>
        <w:rPr>
          <w:noProof/>
        </w:rPr>
        <w:tab/>
      </w:r>
      <w:r>
        <w:rPr>
          <w:noProof/>
        </w:rPr>
        <w:fldChar w:fldCharType="begin"/>
      </w:r>
      <w:r>
        <w:rPr>
          <w:noProof/>
        </w:rPr>
        <w:instrText xml:space="preserve"> PAGEREF _Toc466034750 \h </w:instrText>
      </w:r>
      <w:r>
        <w:rPr>
          <w:noProof/>
        </w:rPr>
      </w:r>
      <w:r>
        <w:rPr>
          <w:noProof/>
        </w:rPr>
        <w:fldChar w:fldCharType="separate"/>
      </w:r>
      <w:r>
        <w:rPr>
          <w:noProof/>
        </w:rPr>
        <w:t>105</w:t>
      </w:r>
      <w:r>
        <w:rPr>
          <w:noProof/>
        </w:rPr>
        <w:fldChar w:fldCharType="end"/>
      </w:r>
    </w:p>
    <w:p w14:paraId="1F70EE6E" w14:textId="77777777" w:rsidR="006A2F02" w:rsidRPr="003050C8"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en-US" w:eastAsia="it-IT"/>
        </w:rPr>
      </w:pPr>
      <w:r w:rsidRPr="005211A5">
        <w:rPr>
          <w:noProof/>
          <w:color w:val="000000"/>
          <w:lang w:val="en-US"/>
        </w:rPr>
        <w:t>15.3</w:t>
      </w:r>
      <w:r w:rsidRPr="003050C8">
        <w:rPr>
          <w:rFonts w:asciiTheme="minorHAnsi" w:eastAsiaTheme="minorEastAsia" w:hAnsiTheme="minorHAnsi" w:cstheme="minorBidi"/>
          <w:smallCaps w:val="0"/>
          <w:noProof/>
          <w:sz w:val="22"/>
          <w:szCs w:val="22"/>
          <w:lang w:val="en-US" w:eastAsia="it-IT"/>
        </w:rPr>
        <w:tab/>
      </w:r>
      <w:r w:rsidRPr="005211A5">
        <w:rPr>
          <w:bCs/>
          <w:iCs/>
          <w:noProof/>
          <w:color w:val="000000"/>
          <w:lang w:val="en-US"/>
        </w:rPr>
        <w:t>CourtProceedingPackPartA</w:t>
      </w:r>
      <w:r>
        <w:rPr>
          <w:noProof/>
        </w:rPr>
        <w:tab/>
      </w:r>
      <w:r>
        <w:rPr>
          <w:noProof/>
        </w:rPr>
        <w:fldChar w:fldCharType="begin"/>
      </w:r>
      <w:r>
        <w:rPr>
          <w:noProof/>
        </w:rPr>
        <w:instrText xml:space="preserve"> PAGEREF _Toc466034751 \h </w:instrText>
      </w:r>
      <w:r>
        <w:rPr>
          <w:noProof/>
        </w:rPr>
      </w:r>
      <w:r>
        <w:rPr>
          <w:noProof/>
        </w:rPr>
        <w:fldChar w:fldCharType="separate"/>
      </w:r>
      <w:r>
        <w:rPr>
          <w:noProof/>
        </w:rPr>
        <w:t>105</w:t>
      </w:r>
      <w:r>
        <w:rPr>
          <w:noProof/>
        </w:rPr>
        <w:fldChar w:fldCharType="end"/>
      </w:r>
    </w:p>
    <w:p w14:paraId="4A77A1EA" w14:textId="77777777" w:rsidR="006A2F02"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it-IT" w:eastAsia="it-IT"/>
        </w:rPr>
      </w:pPr>
      <w:r w:rsidRPr="005211A5">
        <w:rPr>
          <w:noProof/>
          <w:color w:val="000000"/>
          <w:lang w:val="en-US"/>
        </w:rPr>
        <w:t>15.4</w:t>
      </w:r>
      <w:r>
        <w:rPr>
          <w:rFonts w:asciiTheme="minorHAnsi" w:eastAsiaTheme="minorEastAsia" w:hAnsiTheme="minorHAnsi" w:cstheme="minorBidi"/>
          <w:smallCaps w:val="0"/>
          <w:noProof/>
          <w:sz w:val="22"/>
          <w:szCs w:val="22"/>
          <w:lang w:val="it-IT" w:eastAsia="it-IT"/>
        </w:rPr>
        <w:tab/>
      </w:r>
      <w:r w:rsidRPr="005211A5">
        <w:rPr>
          <w:bCs/>
          <w:iCs/>
          <w:noProof/>
          <w:color w:val="000000"/>
          <w:lang w:val="en-US"/>
        </w:rPr>
        <w:t>DisbursementDisputed</w:t>
      </w:r>
      <w:r>
        <w:rPr>
          <w:noProof/>
        </w:rPr>
        <w:tab/>
      </w:r>
      <w:r>
        <w:rPr>
          <w:noProof/>
        </w:rPr>
        <w:fldChar w:fldCharType="begin"/>
      </w:r>
      <w:r>
        <w:rPr>
          <w:noProof/>
        </w:rPr>
        <w:instrText xml:space="preserve"> PAGEREF _Toc466034752 \h </w:instrText>
      </w:r>
      <w:r>
        <w:rPr>
          <w:noProof/>
        </w:rPr>
      </w:r>
      <w:r>
        <w:rPr>
          <w:noProof/>
        </w:rPr>
        <w:fldChar w:fldCharType="separate"/>
      </w:r>
      <w:r>
        <w:rPr>
          <w:noProof/>
        </w:rPr>
        <w:t>106</w:t>
      </w:r>
      <w:r>
        <w:rPr>
          <w:noProof/>
        </w:rPr>
        <w:fldChar w:fldCharType="end"/>
      </w:r>
    </w:p>
    <w:p w14:paraId="6A8B716F" w14:textId="77777777" w:rsidR="006A2F02"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it-IT" w:eastAsia="it-IT"/>
        </w:rPr>
      </w:pPr>
      <w:r w:rsidRPr="005211A5">
        <w:rPr>
          <w:noProof/>
          <w:color w:val="000000"/>
          <w:lang w:val="en-US"/>
        </w:rPr>
        <w:t>15.5</w:t>
      </w:r>
      <w:r>
        <w:rPr>
          <w:rFonts w:asciiTheme="minorHAnsi" w:eastAsiaTheme="minorEastAsia" w:hAnsiTheme="minorHAnsi" w:cstheme="minorBidi"/>
          <w:smallCaps w:val="0"/>
          <w:noProof/>
          <w:sz w:val="22"/>
          <w:szCs w:val="22"/>
          <w:lang w:val="it-IT" w:eastAsia="it-IT"/>
        </w:rPr>
        <w:tab/>
      </w:r>
      <w:r w:rsidRPr="005211A5">
        <w:rPr>
          <w:bCs/>
          <w:iCs/>
          <w:noProof/>
          <w:color w:val="000000"/>
          <w:lang w:val="en-US"/>
        </w:rPr>
        <w:t>DefendantLegalRepresentative</w:t>
      </w:r>
      <w:r>
        <w:rPr>
          <w:noProof/>
        </w:rPr>
        <w:tab/>
      </w:r>
      <w:r>
        <w:rPr>
          <w:noProof/>
        </w:rPr>
        <w:fldChar w:fldCharType="begin"/>
      </w:r>
      <w:r>
        <w:rPr>
          <w:noProof/>
        </w:rPr>
        <w:instrText xml:space="preserve"> PAGEREF _Toc466034753 \h </w:instrText>
      </w:r>
      <w:r>
        <w:rPr>
          <w:noProof/>
        </w:rPr>
      </w:r>
      <w:r>
        <w:rPr>
          <w:noProof/>
        </w:rPr>
        <w:fldChar w:fldCharType="separate"/>
      </w:r>
      <w:r>
        <w:rPr>
          <w:noProof/>
        </w:rPr>
        <w:t>106</w:t>
      </w:r>
      <w:r>
        <w:rPr>
          <w:noProof/>
        </w:rPr>
        <w:fldChar w:fldCharType="end"/>
      </w:r>
    </w:p>
    <w:p w14:paraId="028BB0F4" w14:textId="77777777" w:rsidR="006A2F02" w:rsidRDefault="006A2F02">
      <w:pPr>
        <w:pStyle w:val="Sommario2"/>
        <w:tabs>
          <w:tab w:val="left" w:pos="1000"/>
          <w:tab w:val="right" w:leader="dot" w:pos="13948"/>
        </w:tabs>
        <w:rPr>
          <w:rFonts w:asciiTheme="minorHAnsi" w:eastAsiaTheme="minorEastAsia" w:hAnsiTheme="minorHAnsi" w:cstheme="minorBidi"/>
          <w:smallCaps w:val="0"/>
          <w:noProof/>
          <w:sz w:val="22"/>
          <w:szCs w:val="22"/>
          <w:lang w:val="it-IT" w:eastAsia="it-IT"/>
        </w:rPr>
      </w:pPr>
      <w:r w:rsidRPr="005211A5">
        <w:rPr>
          <w:noProof/>
          <w:color w:val="000000"/>
          <w:lang w:val="en-US"/>
        </w:rPr>
        <w:t>15.6</w:t>
      </w:r>
      <w:r>
        <w:rPr>
          <w:rFonts w:asciiTheme="minorHAnsi" w:eastAsiaTheme="minorEastAsia" w:hAnsiTheme="minorHAnsi" w:cstheme="minorBidi"/>
          <w:smallCaps w:val="0"/>
          <w:noProof/>
          <w:sz w:val="22"/>
          <w:szCs w:val="22"/>
          <w:lang w:val="it-IT" w:eastAsia="it-IT"/>
        </w:rPr>
        <w:tab/>
      </w:r>
      <w:r w:rsidRPr="005211A5">
        <w:rPr>
          <w:bCs/>
          <w:iCs/>
          <w:noProof/>
          <w:color w:val="000000"/>
          <w:lang w:val="en-US"/>
        </w:rPr>
        <w:t>CourtProceedingPackPartB</w:t>
      </w:r>
      <w:r>
        <w:rPr>
          <w:noProof/>
        </w:rPr>
        <w:tab/>
      </w:r>
      <w:r>
        <w:rPr>
          <w:noProof/>
        </w:rPr>
        <w:fldChar w:fldCharType="begin"/>
      </w:r>
      <w:r>
        <w:rPr>
          <w:noProof/>
        </w:rPr>
        <w:instrText xml:space="preserve"> PAGEREF _Toc466034754 \h </w:instrText>
      </w:r>
      <w:r>
        <w:rPr>
          <w:noProof/>
        </w:rPr>
      </w:r>
      <w:r>
        <w:rPr>
          <w:noProof/>
        </w:rPr>
        <w:fldChar w:fldCharType="separate"/>
      </w:r>
      <w:r>
        <w:rPr>
          <w:noProof/>
        </w:rPr>
        <w:t>107</w:t>
      </w:r>
      <w:r>
        <w:rPr>
          <w:noProof/>
        </w:rPr>
        <w:fldChar w:fldCharType="end"/>
      </w:r>
    </w:p>
    <w:p w14:paraId="510C1654" w14:textId="77777777" w:rsidR="0063024B" w:rsidRPr="00C73512" w:rsidRDefault="00296DFE" w:rsidP="00752C42">
      <w:pPr>
        <w:spacing w:line="360" w:lineRule="auto"/>
        <w:rPr>
          <w:rFonts w:ascii="Verdana" w:hAnsi="Verdana"/>
          <w:color w:val="000000"/>
        </w:rPr>
      </w:pPr>
      <w:r w:rsidRPr="00C73512">
        <w:rPr>
          <w:rFonts w:ascii="Verdana" w:hAnsi="Verdana"/>
          <w:b/>
          <w:caps/>
          <w:color w:val="000000"/>
        </w:rPr>
        <w:fldChar w:fldCharType="end"/>
      </w:r>
    </w:p>
    <w:p w14:paraId="57C17E3D" w14:textId="77777777" w:rsidR="0063024B" w:rsidRPr="00C73512" w:rsidRDefault="0063024B" w:rsidP="00752C42">
      <w:pPr>
        <w:spacing w:line="360" w:lineRule="auto"/>
        <w:rPr>
          <w:rFonts w:ascii="Verdana" w:hAnsi="Verdana"/>
          <w:color w:val="000000"/>
        </w:rPr>
      </w:pPr>
    </w:p>
    <w:p w14:paraId="3514CF50" w14:textId="77777777" w:rsidR="006A0099" w:rsidRPr="00C73512" w:rsidRDefault="0063024B" w:rsidP="00752C42">
      <w:pPr>
        <w:rPr>
          <w:rFonts w:ascii="Verdana" w:hAnsi="Verdana"/>
          <w:color w:val="000000"/>
        </w:rPr>
      </w:pPr>
      <w:r w:rsidRPr="00C73512">
        <w:rPr>
          <w:rFonts w:ascii="Verdana" w:hAnsi="Verdana"/>
          <w:color w:val="000000"/>
        </w:rPr>
        <w:br w:type="page"/>
      </w:r>
    </w:p>
    <w:p w14:paraId="7A621224" w14:textId="77777777" w:rsidR="0063024B" w:rsidRPr="00C73512" w:rsidRDefault="0063024B" w:rsidP="00752C42">
      <w:pPr>
        <w:pStyle w:val="Titolo1CRIF"/>
        <w:numPr>
          <w:ilvl w:val="0"/>
          <w:numId w:val="1"/>
        </w:numPr>
        <w:pBdr>
          <w:bottom w:val="none" w:sz="0" w:space="0" w:color="auto"/>
        </w:pBdr>
        <w:ind w:left="403" w:hanging="403"/>
        <w:rPr>
          <w:color w:val="000000"/>
          <w:lang w:val="en-US"/>
        </w:rPr>
      </w:pPr>
      <w:bookmarkStart w:id="10" w:name="_Toc466034573"/>
      <w:r w:rsidRPr="00C73512">
        <w:rPr>
          <w:color w:val="000000"/>
          <w:lang w:val="en-US"/>
        </w:rPr>
        <w:lastRenderedPageBreak/>
        <w:t>Introduction</w:t>
      </w:r>
      <w:bookmarkEnd w:id="10"/>
    </w:p>
    <w:p w14:paraId="1F5EE65E" w14:textId="77777777" w:rsidR="00E22C7E" w:rsidRPr="00C73512" w:rsidRDefault="00E22C7E" w:rsidP="002C4797">
      <w:pPr>
        <w:jc w:val="both"/>
        <w:rPr>
          <w:rFonts w:ascii="Verdana" w:hAnsi="Verdana"/>
          <w:color w:val="000000"/>
        </w:rPr>
      </w:pPr>
    </w:p>
    <w:p w14:paraId="16B85E39" w14:textId="77777777" w:rsidR="0063024B" w:rsidRPr="00C73512" w:rsidRDefault="0063024B" w:rsidP="00752C42">
      <w:pPr>
        <w:pStyle w:val="Titolo2CRIF"/>
        <w:numPr>
          <w:ilvl w:val="1"/>
          <w:numId w:val="1"/>
        </w:numPr>
        <w:tabs>
          <w:tab w:val="num" w:pos="720"/>
        </w:tabs>
        <w:rPr>
          <w:color w:val="000000"/>
          <w:lang w:val="en-US"/>
        </w:rPr>
      </w:pPr>
      <w:bookmarkStart w:id="11" w:name="_Toc456600922"/>
      <w:bookmarkStart w:id="12" w:name="_Toc517578550"/>
      <w:bookmarkStart w:id="13" w:name="_Toc521304784"/>
      <w:bookmarkStart w:id="14" w:name="_Toc466034574"/>
      <w:r w:rsidRPr="00C73512">
        <w:rPr>
          <w:color w:val="000000"/>
          <w:lang w:val="en-US"/>
        </w:rPr>
        <w:t>Overview</w:t>
      </w:r>
      <w:bookmarkEnd w:id="11"/>
      <w:bookmarkEnd w:id="12"/>
      <w:bookmarkEnd w:id="13"/>
      <w:bookmarkEnd w:id="14"/>
    </w:p>
    <w:p w14:paraId="3A035B6B" w14:textId="77777777" w:rsidR="008F22B2" w:rsidRPr="00C73512" w:rsidRDefault="00045813" w:rsidP="002C4797">
      <w:pPr>
        <w:jc w:val="both"/>
        <w:rPr>
          <w:rFonts w:ascii="Verdana" w:hAnsi="Verdana"/>
          <w:color w:val="000000"/>
        </w:rPr>
      </w:pPr>
      <w:bookmarkStart w:id="15" w:name="_Toc456600921"/>
      <w:bookmarkStart w:id="16" w:name="_Toc517578551"/>
      <w:bookmarkStart w:id="17" w:name="_Toc521304785"/>
      <w:r w:rsidRPr="00C73512">
        <w:rPr>
          <w:rFonts w:ascii="Verdana" w:hAnsi="Verdana"/>
          <w:color w:val="000000"/>
        </w:rPr>
        <w:t xml:space="preserve">This document describes </w:t>
      </w:r>
      <w:r w:rsidR="00B33EDA" w:rsidRPr="00C73512">
        <w:rPr>
          <w:rFonts w:ascii="Verdana" w:hAnsi="Verdana"/>
          <w:color w:val="000000"/>
        </w:rPr>
        <w:t>fields and business rules of schema of XML files accepted as arguments or returned by system web methods</w:t>
      </w:r>
      <w:r w:rsidR="008F22B2" w:rsidRPr="00C73512">
        <w:rPr>
          <w:rFonts w:ascii="Verdana" w:hAnsi="Verdana"/>
          <w:color w:val="000000"/>
        </w:rPr>
        <w:t>.</w:t>
      </w:r>
    </w:p>
    <w:p w14:paraId="2DD6DFE1" w14:textId="77777777" w:rsidR="008F22B2" w:rsidRPr="00C73512" w:rsidRDefault="008F22B2" w:rsidP="002C4797">
      <w:pPr>
        <w:jc w:val="both"/>
        <w:rPr>
          <w:rFonts w:ascii="Verdana" w:hAnsi="Verdana"/>
          <w:color w:val="000000"/>
        </w:rPr>
      </w:pPr>
    </w:p>
    <w:p w14:paraId="27578392" w14:textId="77777777" w:rsidR="001409CB" w:rsidRPr="00C73512" w:rsidRDefault="001409CB" w:rsidP="002C4797">
      <w:pPr>
        <w:jc w:val="both"/>
        <w:rPr>
          <w:rFonts w:ascii="Verdana" w:hAnsi="Verdana"/>
          <w:color w:val="000000"/>
        </w:rPr>
      </w:pPr>
      <w:r w:rsidRPr="00C73512">
        <w:rPr>
          <w:rFonts w:ascii="Verdana" w:hAnsi="Verdana"/>
          <w:color w:val="000000"/>
        </w:rPr>
        <w:t xml:space="preserve">Please note that in case any mismatch may rise between this document and the released XSD files, definitions in the XSD files </w:t>
      </w:r>
      <w:r w:rsidR="00B33EDA" w:rsidRPr="00C73512">
        <w:rPr>
          <w:rFonts w:ascii="Verdana" w:hAnsi="Verdana"/>
          <w:color w:val="000000"/>
        </w:rPr>
        <w:t xml:space="preserve">have priority over this document, which </w:t>
      </w:r>
      <w:proofErr w:type="gramStart"/>
      <w:r w:rsidR="00B33EDA" w:rsidRPr="00C73512">
        <w:rPr>
          <w:rFonts w:ascii="Verdana" w:hAnsi="Verdana"/>
          <w:color w:val="000000"/>
        </w:rPr>
        <w:t xml:space="preserve">will be </w:t>
      </w:r>
      <w:r w:rsidRPr="00C73512">
        <w:rPr>
          <w:rFonts w:ascii="Verdana" w:hAnsi="Verdana"/>
          <w:color w:val="000000"/>
        </w:rPr>
        <w:t>amended</w:t>
      </w:r>
      <w:proofErr w:type="gramEnd"/>
      <w:r w:rsidR="00B33EDA" w:rsidRPr="00C73512">
        <w:rPr>
          <w:rFonts w:ascii="Verdana" w:hAnsi="Verdana"/>
          <w:color w:val="000000"/>
        </w:rPr>
        <w:t xml:space="preserve"> accordingly</w:t>
      </w:r>
      <w:r w:rsidRPr="00C73512">
        <w:rPr>
          <w:rFonts w:ascii="Verdana" w:hAnsi="Verdana"/>
          <w:color w:val="000000"/>
        </w:rPr>
        <w:t>.</w:t>
      </w:r>
    </w:p>
    <w:p w14:paraId="635F40CB" w14:textId="77777777" w:rsidR="00AF6D00" w:rsidRPr="00C73512" w:rsidRDefault="00AF6D00" w:rsidP="00AB199B">
      <w:pPr>
        <w:pStyle w:val="Corpotesto"/>
        <w:pBdr>
          <w:left w:val="none" w:sz="0" w:space="0" w:color="auto"/>
          <w:right w:val="none" w:sz="0" w:space="0" w:color="auto"/>
        </w:pBdr>
        <w:ind w:left="0"/>
        <w:rPr>
          <w:rFonts w:ascii="Verdana" w:hAnsi="Verdana"/>
          <w:color w:val="000000"/>
          <w:lang w:val="en-US"/>
        </w:rPr>
      </w:pPr>
    </w:p>
    <w:p w14:paraId="584593E5" w14:textId="77777777" w:rsidR="0063024B" w:rsidRPr="00C73512" w:rsidRDefault="0063024B" w:rsidP="00752C42">
      <w:pPr>
        <w:pStyle w:val="Titolo2CRIF"/>
        <w:numPr>
          <w:ilvl w:val="1"/>
          <w:numId w:val="1"/>
        </w:numPr>
        <w:tabs>
          <w:tab w:val="num" w:pos="720"/>
        </w:tabs>
        <w:rPr>
          <w:color w:val="000000"/>
          <w:lang w:val="en-US"/>
        </w:rPr>
      </w:pPr>
      <w:bookmarkStart w:id="18" w:name="_Toc466034575"/>
      <w:r w:rsidRPr="00C73512">
        <w:rPr>
          <w:color w:val="000000"/>
          <w:lang w:val="en-US"/>
        </w:rPr>
        <w:t>References</w:t>
      </w:r>
      <w:bookmarkEnd w:id="15"/>
      <w:bookmarkEnd w:id="16"/>
      <w:bookmarkEnd w:id="17"/>
      <w:bookmarkEnd w:id="18"/>
    </w:p>
    <w:p w14:paraId="0047A478" w14:textId="77777777" w:rsidR="00E066A1" w:rsidRDefault="00E066A1" w:rsidP="00531356">
      <w:pPr>
        <w:widowControl/>
        <w:spacing w:line="240" w:lineRule="auto"/>
        <w:jc w:val="both"/>
        <w:rPr>
          <w:rFonts w:ascii="Verdana" w:hAnsi="Verdana"/>
          <w:color w:val="000000"/>
        </w:rPr>
      </w:pPr>
      <w:r w:rsidRPr="00E066A1">
        <w:rPr>
          <w:rFonts w:ascii="Verdana" w:hAnsi="Verdana"/>
          <w:color w:val="000000"/>
        </w:rPr>
        <w:t xml:space="preserve">This section contains the full list of schemas to </w:t>
      </w:r>
      <w:proofErr w:type="gramStart"/>
      <w:r w:rsidRPr="00E066A1">
        <w:rPr>
          <w:rFonts w:ascii="Verdana" w:hAnsi="Verdana"/>
          <w:color w:val="000000"/>
        </w:rPr>
        <w:t>be used</w:t>
      </w:r>
      <w:proofErr w:type="gramEnd"/>
      <w:r w:rsidRPr="00E066A1">
        <w:rPr>
          <w:rFonts w:ascii="Verdana" w:hAnsi="Verdana"/>
          <w:color w:val="000000"/>
        </w:rPr>
        <w:t xml:space="preserve"> in order to </w:t>
      </w:r>
      <w:r>
        <w:rPr>
          <w:rFonts w:ascii="Verdana" w:hAnsi="Verdana"/>
          <w:color w:val="000000"/>
        </w:rPr>
        <w:t xml:space="preserve">validate the XML files to be exchanged </w:t>
      </w:r>
      <w:r w:rsidR="007F5BD9">
        <w:rPr>
          <w:rFonts w:ascii="Verdana" w:hAnsi="Verdana"/>
          <w:color w:val="000000"/>
        </w:rPr>
        <w:t xml:space="preserve">via </w:t>
      </w:r>
      <w:r>
        <w:rPr>
          <w:rFonts w:ascii="Verdana" w:hAnsi="Verdana"/>
          <w:color w:val="000000"/>
        </w:rPr>
        <w:t>the A2A interface.</w:t>
      </w:r>
    </w:p>
    <w:p w14:paraId="577D2EC3" w14:textId="77777777" w:rsidR="00E066A1" w:rsidRDefault="00E066A1" w:rsidP="00531356">
      <w:pPr>
        <w:widowControl/>
        <w:spacing w:line="240" w:lineRule="auto"/>
        <w:jc w:val="both"/>
        <w:rPr>
          <w:rFonts w:ascii="Verdana" w:hAnsi="Verdana"/>
          <w:color w:val="000000"/>
        </w:rPr>
      </w:pPr>
      <w:r>
        <w:rPr>
          <w:rFonts w:ascii="Verdana" w:hAnsi="Verdana"/>
          <w:color w:val="000000"/>
        </w:rPr>
        <w:t xml:space="preserve">Please note that </w:t>
      </w:r>
      <w:r w:rsidR="000E50B0">
        <w:rPr>
          <w:rFonts w:ascii="Verdana" w:hAnsi="Verdana"/>
          <w:color w:val="000000"/>
        </w:rPr>
        <w:t xml:space="preserve">the </w:t>
      </w:r>
      <w:r>
        <w:rPr>
          <w:rFonts w:ascii="Verdana" w:hAnsi="Verdana"/>
          <w:color w:val="000000"/>
        </w:rPr>
        <w:t xml:space="preserve">proper version of each schema </w:t>
      </w:r>
      <w:proofErr w:type="gramStart"/>
      <w:r>
        <w:rPr>
          <w:rFonts w:ascii="Verdana" w:hAnsi="Verdana"/>
          <w:color w:val="000000"/>
        </w:rPr>
        <w:t xml:space="preserve">should be </w:t>
      </w:r>
      <w:r w:rsidR="00BB68CF">
        <w:rPr>
          <w:rFonts w:ascii="Verdana" w:hAnsi="Verdana"/>
          <w:color w:val="000000"/>
        </w:rPr>
        <w:t>carefully chosen</w:t>
      </w:r>
      <w:proofErr w:type="gramEnd"/>
      <w:r w:rsidR="00BB68CF">
        <w:rPr>
          <w:rFonts w:ascii="Verdana" w:hAnsi="Verdana"/>
          <w:color w:val="000000"/>
        </w:rPr>
        <w:t xml:space="preserve"> </w:t>
      </w:r>
      <w:r>
        <w:rPr>
          <w:rFonts w:ascii="Verdana" w:hAnsi="Verdana"/>
          <w:color w:val="000000"/>
        </w:rPr>
        <w:t>according to the process version used.</w:t>
      </w:r>
    </w:p>
    <w:p w14:paraId="7877DE42" w14:textId="1ACD41FB" w:rsidR="00E066A1" w:rsidRPr="00E066A1" w:rsidRDefault="00E066A1" w:rsidP="00531356">
      <w:pPr>
        <w:widowControl/>
        <w:spacing w:line="240" w:lineRule="auto"/>
        <w:jc w:val="both"/>
        <w:rPr>
          <w:rFonts w:ascii="Verdana" w:hAnsi="Verdana"/>
          <w:color w:val="000000"/>
        </w:rPr>
      </w:pPr>
      <w:r>
        <w:rPr>
          <w:rFonts w:ascii="Verdana" w:hAnsi="Verdana"/>
          <w:color w:val="000000"/>
        </w:rPr>
        <w:t xml:space="preserve">The </w:t>
      </w:r>
      <w:proofErr w:type="gramStart"/>
      <w:r>
        <w:rPr>
          <w:rFonts w:ascii="Verdana" w:hAnsi="Verdana"/>
          <w:color w:val="000000"/>
        </w:rPr>
        <w:t>only exception</w:t>
      </w:r>
      <w:r w:rsidR="00BB68CF">
        <w:rPr>
          <w:rFonts w:ascii="Verdana" w:hAnsi="Verdana"/>
          <w:color w:val="000000"/>
        </w:rPr>
        <w:t xml:space="preserve"> is given by the </w:t>
      </w:r>
      <w:r w:rsidR="000E50B0">
        <w:rPr>
          <w:rFonts w:ascii="Verdana" w:hAnsi="Verdana"/>
          <w:color w:val="000000"/>
        </w:rPr>
        <w:t xml:space="preserve">schema of the </w:t>
      </w:r>
      <w:proofErr w:type="spellStart"/>
      <w:r w:rsidR="00BB68CF">
        <w:rPr>
          <w:rFonts w:ascii="Verdana" w:hAnsi="Verdana"/>
          <w:color w:val="000000"/>
        </w:rPr>
        <w:t>GetClaim</w:t>
      </w:r>
      <w:proofErr w:type="spellEnd"/>
      <w:r w:rsidR="00BB68CF">
        <w:rPr>
          <w:rFonts w:ascii="Verdana" w:hAnsi="Verdana"/>
          <w:color w:val="000000"/>
        </w:rPr>
        <w:t xml:space="preserve"> for which the latest version should always </w:t>
      </w:r>
      <w:r w:rsidR="0029273A">
        <w:rPr>
          <w:rFonts w:ascii="Verdana" w:hAnsi="Verdana"/>
          <w:color w:val="000000"/>
        </w:rPr>
        <w:t xml:space="preserve">be </w:t>
      </w:r>
      <w:r w:rsidR="00BB68CF">
        <w:rPr>
          <w:rFonts w:ascii="Verdana" w:hAnsi="Verdana"/>
          <w:color w:val="000000"/>
        </w:rPr>
        <w:t>used</w:t>
      </w:r>
      <w:proofErr w:type="gramEnd"/>
      <w:r w:rsidR="00BB68CF">
        <w:rPr>
          <w:rFonts w:ascii="Verdana" w:hAnsi="Verdana"/>
          <w:color w:val="000000"/>
        </w:rPr>
        <w:t>.</w:t>
      </w:r>
    </w:p>
    <w:p w14:paraId="29967606" w14:textId="77777777" w:rsidR="00E066A1" w:rsidRDefault="00E066A1" w:rsidP="00531356">
      <w:pPr>
        <w:widowControl/>
        <w:spacing w:line="240" w:lineRule="auto"/>
        <w:jc w:val="both"/>
        <w:rPr>
          <w:rFonts w:ascii="Verdana" w:hAnsi="Verdana"/>
          <w:b/>
          <w:color w:val="000000"/>
        </w:rPr>
      </w:pPr>
    </w:p>
    <w:p w14:paraId="0C3A9B53" w14:textId="77777777" w:rsidR="00531356" w:rsidRPr="00C73512" w:rsidRDefault="00C7113C" w:rsidP="00531356">
      <w:pPr>
        <w:widowControl/>
        <w:spacing w:line="240" w:lineRule="auto"/>
        <w:jc w:val="both"/>
        <w:rPr>
          <w:rFonts w:ascii="Verdana" w:hAnsi="Verdana"/>
          <w:color w:val="000000"/>
        </w:rPr>
      </w:pPr>
      <w:proofErr w:type="spellStart"/>
      <w:r>
        <w:rPr>
          <w:rFonts w:ascii="Verdana" w:hAnsi="Verdana"/>
          <w:b/>
          <w:color w:val="000000"/>
        </w:rPr>
        <w:t>ELPL</w:t>
      </w:r>
      <w:r w:rsidR="000A767F" w:rsidRPr="00C73512">
        <w:rPr>
          <w:rFonts w:ascii="Verdana" w:hAnsi="Verdana"/>
          <w:b/>
          <w:color w:val="000000"/>
        </w:rPr>
        <w:t>WS.wsdl</w:t>
      </w:r>
      <w:proofErr w:type="spellEnd"/>
      <w:r w:rsidR="000A767F" w:rsidRPr="00C73512">
        <w:rPr>
          <w:rFonts w:ascii="Verdana" w:hAnsi="Verdana"/>
          <w:color w:val="000000"/>
        </w:rPr>
        <w:t xml:space="preserve">– </w:t>
      </w:r>
      <w:proofErr w:type="spellStart"/>
      <w:r w:rsidR="000A767F" w:rsidRPr="00C73512">
        <w:rPr>
          <w:rFonts w:ascii="Verdana" w:hAnsi="Verdana"/>
          <w:color w:val="000000"/>
        </w:rPr>
        <w:t>wsdl</w:t>
      </w:r>
      <w:proofErr w:type="spellEnd"/>
      <w:r w:rsidR="000A767F" w:rsidRPr="00C73512">
        <w:rPr>
          <w:rFonts w:ascii="Verdana" w:hAnsi="Verdana"/>
          <w:color w:val="000000"/>
        </w:rPr>
        <w:t xml:space="preserve"> file</w:t>
      </w:r>
      <w:r w:rsidR="001409CB" w:rsidRPr="00C73512">
        <w:rPr>
          <w:rFonts w:ascii="Verdana" w:hAnsi="Verdana"/>
          <w:color w:val="000000"/>
        </w:rPr>
        <w:t>, containing the list and details of web methods exposed by the system</w:t>
      </w:r>
    </w:p>
    <w:p w14:paraId="3F657C25" w14:textId="77777777" w:rsidR="00570CFD" w:rsidRPr="00C73512" w:rsidRDefault="00570CFD" w:rsidP="00265F94">
      <w:pPr>
        <w:rPr>
          <w:rFonts w:ascii="Verdana" w:hAnsi="Verdana"/>
          <w:color w:val="000000"/>
          <w:u w:val="single"/>
        </w:rPr>
      </w:pPr>
    </w:p>
    <w:p w14:paraId="33586BBD" w14:textId="77777777" w:rsidR="00AC6113" w:rsidRPr="00C73512" w:rsidRDefault="00AC6113" w:rsidP="00AC6113">
      <w:pPr>
        <w:rPr>
          <w:rFonts w:ascii="Verdana" w:hAnsi="Verdana"/>
          <w:color w:val="000000"/>
        </w:rPr>
      </w:pPr>
      <w:r w:rsidRPr="00C73512">
        <w:rPr>
          <w:rFonts w:ascii="Verdana" w:hAnsi="Verdana"/>
          <w:b/>
          <w:color w:val="000000"/>
        </w:rPr>
        <w:t>GetClaimData_ClaimData.xsd</w:t>
      </w:r>
      <w:r w:rsidRPr="00C73512">
        <w:rPr>
          <w:rFonts w:ascii="Verdana" w:hAnsi="Verdana"/>
          <w:color w:val="000000"/>
        </w:rPr>
        <w:t xml:space="preserve"> – claim data schema returned by </w:t>
      </w:r>
      <w:proofErr w:type="spellStart"/>
      <w:r w:rsidRPr="00C73512">
        <w:rPr>
          <w:rFonts w:ascii="Verdana" w:hAnsi="Verdana"/>
          <w:color w:val="000000"/>
        </w:rPr>
        <w:t>GetClaim</w:t>
      </w:r>
      <w:proofErr w:type="spellEnd"/>
      <w:r w:rsidRPr="00C73512">
        <w:rPr>
          <w:rFonts w:ascii="Verdana" w:hAnsi="Verdana"/>
          <w:color w:val="000000"/>
        </w:rPr>
        <w:t xml:space="preserve"> method</w:t>
      </w:r>
    </w:p>
    <w:p w14:paraId="6229F265" w14:textId="77777777" w:rsidR="00570CFD" w:rsidRPr="00C73512" w:rsidRDefault="001409CB" w:rsidP="00265F94">
      <w:pPr>
        <w:rPr>
          <w:rFonts w:ascii="Verdana" w:hAnsi="Verdana"/>
          <w:color w:val="000000"/>
        </w:rPr>
      </w:pPr>
      <w:r w:rsidRPr="00C73512">
        <w:rPr>
          <w:rFonts w:ascii="Verdana" w:hAnsi="Verdana"/>
          <w:b/>
          <w:color w:val="000000"/>
        </w:rPr>
        <w:t>AddClaim_ClaimData</w:t>
      </w:r>
      <w:r w:rsidR="00570CFD" w:rsidRPr="00C73512">
        <w:rPr>
          <w:rFonts w:ascii="Verdana" w:hAnsi="Verdana"/>
          <w:b/>
          <w:color w:val="000000"/>
        </w:rPr>
        <w:t>.xsd</w:t>
      </w:r>
      <w:r w:rsidR="00570CFD" w:rsidRPr="00C73512">
        <w:rPr>
          <w:rFonts w:ascii="Verdana" w:hAnsi="Verdana"/>
          <w:color w:val="000000"/>
        </w:rPr>
        <w:t xml:space="preserve"> – </w:t>
      </w:r>
      <w:r w:rsidR="00B33EDA" w:rsidRPr="00C73512">
        <w:rPr>
          <w:rFonts w:ascii="Verdana" w:hAnsi="Verdana"/>
          <w:color w:val="000000"/>
        </w:rPr>
        <w:t xml:space="preserve">claim data </w:t>
      </w:r>
      <w:r w:rsidR="00570CFD" w:rsidRPr="00C73512">
        <w:rPr>
          <w:rFonts w:ascii="Verdana" w:hAnsi="Verdana"/>
          <w:color w:val="000000"/>
        </w:rPr>
        <w:t xml:space="preserve">schema </w:t>
      </w:r>
      <w:r w:rsidR="008A1D90" w:rsidRPr="00C73512">
        <w:rPr>
          <w:rFonts w:ascii="Verdana" w:hAnsi="Verdana"/>
          <w:color w:val="000000"/>
        </w:rPr>
        <w:t>fo</w:t>
      </w:r>
      <w:r w:rsidR="00B33EDA" w:rsidRPr="00C73512">
        <w:rPr>
          <w:rFonts w:ascii="Verdana" w:hAnsi="Verdana"/>
          <w:color w:val="000000"/>
        </w:rPr>
        <w:t xml:space="preserve">r </w:t>
      </w:r>
      <w:proofErr w:type="spellStart"/>
      <w:r w:rsidR="00B33EDA" w:rsidRPr="00C73512">
        <w:rPr>
          <w:rFonts w:ascii="Verdana" w:hAnsi="Verdana"/>
          <w:color w:val="000000"/>
        </w:rPr>
        <w:t>AddClaim</w:t>
      </w:r>
      <w:proofErr w:type="spellEnd"/>
      <w:r w:rsidR="00B33EDA" w:rsidRPr="00C73512">
        <w:rPr>
          <w:rFonts w:ascii="Verdana" w:hAnsi="Verdana"/>
          <w:color w:val="000000"/>
        </w:rPr>
        <w:t xml:space="preserve"> web method</w:t>
      </w:r>
    </w:p>
    <w:p w14:paraId="7E450A7E" w14:textId="77777777" w:rsidR="001409CB" w:rsidRPr="00C73512" w:rsidRDefault="001409CB" w:rsidP="008A1D90">
      <w:pPr>
        <w:rPr>
          <w:rFonts w:ascii="Verdana" w:hAnsi="Verdana"/>
          <w:color w:val="000000"/>
        </w:rPr>
      </w:pPr>
      <w:r w:rsidRPr="00C73512">
        <w:rPr>
          <w:rFonts w:ascii="Verdana" w:hAnsi="Verdana"/>
          <w:b/>
          <w:color w:val="000000"/>
        </w:rPr>
        <w:t>SendLiabilityDecision_InsurerResponse</w:t>
      </w:r>
      <w:r w:rsidR="008A1D90" w:rsidRPr="00C73512">
        <w:rPr>
          <w:rFonts w:ascii="Verdana" w:hAnsi="Verdana"/>
          <w:b/>
          <w:color w:val="000000"/>
        </w:rPr>
        <w:t>.xsd</w:t>
      </w:r>
      <w:r w:rsidR="008A1D90" w:rsidRPr="00C73512">
        <w:rPr>
          <w:rFonts w:ascii="Verdana" w:hAnsi="Verdana"/>
          <w:color w:val="000000"/>
        </w:rPr>
        <w:t xml:space="preserve"> – </w:t>
      </w:r>
      <w:r w:rsidR="00B33EDA" w:rsidRPr="00C73512">
        <w:rPr>
          <w:rFonts w:ascii="Verdana" w:hAnsi="Verdana"/>
          <w:color w:val="000000"/>
        </w:rPr>
        <w:t xml:space="preserve">Insurer response schema for </w:t>
      </w:r>
      <w:proofErr w:type="spellStart"/>
      <w:r w:rsidR="00B33EDA" w:rsidRPr="00C73512">
        <w:rPr>
          <w:rFonts w:ascii="Verdana" w:hAnsi="Verdana"/>
          <w:color w:val="000000"/>
        </w:rPr>
        <w:t>SendLiabilityDecision</w:t>
      </w:r>
      <w:proofErr w:type="spellEnd"/>
      <w:r w:rsidR="00B33EDA" w:rsidRPr="00C73512">
        <w:rPr>
          <w:rFonts w:ascii="Verdana" w:hAnsi="Verdana"/>
          <w:color w:val="000000"/>
        </w:rPr>
        <w:t xml:space="preserve"> method</w:t>
      </w:r>
    </w:p>
    <w:p w14:paraId="39B08301" w14:textId="77777777" w:rsidR="001409CB" w:rsidRPr="00C73512" w:rsidRDefault="001409CB" w:rsidP="008A1D90">
      <w:pPr>
        <w:rPr>
          <w:rFonts w:ascii="Verdana" w:hAnsi="Verdana"/>
          <w:color w:val="000000"/>
        </w:rPr>
      </w:pPr>
      <w:r w:rsidRPr="00C73512">
        <w:rPr>
          <w:rFonts w:ascii="Verdana" w:hAnsi="Verdana"/>
          <w:b/>
          <w:color w:val="000000"/>
        </w:rPr>
        <w:t>AddInterimSPFRequest_InterimSettlementPackRequest.xsd</w:t>
      </w:r>
      <w:r w:rsidR="00B33EDA" w:rsidRPr="00C73512">
        <w:rPr>
          <w:rFonts w:ascii="Verdana" w:hAnsi="Verdana"/>
          <w:color w:val="000000"/>
        </w:rPr>
        <w:t xml:space="preserve"> – xml argument schema for </w:t>
      </w:r>
      <w:proofErr w:type="spellStart"/>
      <w:r w:rsidR="00B33EDA" w:rsidRPr="00C73512">
        <w:rPr>
          <w:rFonts w:ascii="Verdana" w:hAnsi="Verdana"/>
          <w:color w:val="000000"/>
        </w:rPr>
        <w:t>AddInterimSPFRequest</w:t>
      </w:r>
      <w:proofErr w:type="spellEnd"/>
      <w:r w:rsidR="00B33EDA" w:rsidRPr="00C73512">
        <w:rPr>
          <w:rFonts w:ascii="Verdana" w:hAnsi="Verdana"/>
          <w:color w:val="000000"/>
        </w:rPr>
        <w:t xml:space="preserve"> method</w:t>
      </w:r>
    </w:p>
    <w:p w14:paraId="439E8153" w14:textId="77777777" w:rsidR="001409CB" w:rsidRPr="00C73512" w:rsidRDefault="001409CB" w:rsidP="008A1D90">
      <w:pPr>
        <w:rPr>
          <w:rFonts w:ascii="Verdana" w:hAnsi="Verdana"/>
          <w:b/>
          <w:color w:val="000000"/>
        </w:rPr>
      </w:pPr>
      <w:r w:rsidRPr="00C73512">
        <w:rPr>
          <w:rFonts w:ascii="Verdana" w:hAnsi="Verdana"/>
          <w:b/>
          <w:color w:val="000000"/>
        </w:rPr>
        <w:t>AddInterimSPFResponse_InterimSettlementPackResponse.xsd</w:t>
      </w:r>
      <w:r w:rsidR="00B33EDA" w:rsidRPr="00C73512">
        <w:rPr>
          <w:rFonts w:ascii="Verdana" w:hAnsi="Verdana"/>
          <w:color w:val="000000"/>
        </w:rPr>
        <w:t xml:space="preserve"> – xml argument schema for </w:t>
      </w:r>
      <w:proofErr w:type="spellStart"/>
      <w:r w:rsidR="00B33EDA" w:rsidRPr="00C73512">
        <w:rPr>
          <w:rFonts w:ascii="Verdana" w:hAnsi="Verdana"/>
          <w:color w:val="000000"/>
        </w:rPr>
        <w:t>AddInterimSPFResponse</w:t>
      </w:r>
      <w:proofErr w:type="spellEnd"/>
      <w:r w:rsidR="00B33EDA" w:rsidRPr="00C73512">
        <w:rPr>
          <w:rFonts w:ascii="Verdana" w:hAnsi="Verdana"/>
          <w:color w:val="000000"/>
        </w:rPr>
        <w:t xml:space="preserve"> method</w:t>
      </w:r>
    </w:p>
    <w:p w14:paraId="32D41D54" w14:textId="77777777" w:rsidR="001409CB" w:rsidRPr="00C73512" w:rsidRDefault="001409CB" w:rsidP="008A1D90">
      <w:pPr>
        <w:rPr>
          <w:rFonts w:ascii="Verdana" w:hAnsi="Verdana"/>
          <w:b/>
          <w:color w:val="000000"/>
        </w:rPr>
      </w:pPr>
      <w:r w:rsidRPr="00C73512">
        <w:rPr>
          <w:rFonts w:ascii="Verdana" w:hAnsi="Verdana"/>
          <w:b/>
          <w:color w:val="000000"/>
        </w:rPr>
        <w:t>AddStage2SPFRequest_S2SPFRequestXML.xsd</w:t>
      </w:r>
      <w:r w:rsidR="00B33EDA" w:rsidRPr="00C73512">
        <w:rPr>
          <w:rFonts w:ascii="Verdana" w:hAnsi="Verdana"/>
          <w:color w:val="000000"/>
        </w:rPr>
        <w:t xml:space="preserve"> – xml argument schema for AddStage2SPFRequest</w:t>
      </w:r>
    </w:p>
    <w:p w14:paraId="0E75E0A2" w14:textId="77777777" w:rsidR="008A1D90" w:rsidRPr="00C73512" w:rsidRDefault="001409CB" w:rsidP="00265F94">
      <w:pPr>
        <w:rPr>
          <w:rFonts w:ascii="Verdana" w:hAnsi="Verdana"/>
          <w:b/>
          <w:color w:val="000000"/>
        </w:rPr>
      </w:pPr>
      <w:r w:rsidRPr="00C73512">
        <w:rPr>
          <w:rFonts w:ascii="Verdana" w:hAnsi="Verdana"/>
          <w:b/>
          <w:color w:val="000000"/>
        </w:rPr>
        <w:t>AddStage2SPFResponse_S2SPFResponseXML.xsd</w:t>
      </w:r>
      <w:r w:rsidR="00B33EDA" w:rsidRPr="00C73512">
        <w:rPr>
          <w:rFonts w:ascii="Verdana" w:hAnsi="Verdana"/>
          <w:color w:val="000000"/>
        </w:rPr>
        <w:t xml:space="preserve"> – xml argument schema for AddStage2SPFResponse</w:t>
      </w:r>
    </w:p>
    <w:p w14:paraId="5B375468" w14:textId="77777777" w:rsidR="001409CB" w:rsidRPr="00C73512" w:rsidRDefault="001409CB" w:rsidP="00265F94">
      <w:pPr>
        <w:rPr>
          <w:rFonts w:ascii="Verdana" w:hAnsi="Verdana"/>
          <w:b/>
          <w:color w:val="000000"/>
        </w:rPr>
      </w:pPr>
      <w:r w:rsidRPr="00C73512">
        <w:rPr>
          <w:rFonts w:ascii="Verdana" w:hAnsi="Verdana"/>
          <w:b/>
          <w:color w:val="000000"/>
        </w:rPr>
        <w:t>AddStage2SPFCounterOfferByCM_S2SPFCounterOfferByCMXML.xsd</w:t>
      </w:r>
      <w:r w:rsidR="00B33EDA" w:rsidRPr="00C73512">
        <w:rPr>
          <w:rFonts w:ascii="Verdana" w:hAnsi="Verdana"/>
          <w:color w:val="000000"/>
        </w:rPr>
        <w:t xml:space="preserve"> – xml argument schema</w:t>
      </w:r>
    </w:p>
    <w:p w14:paraId="74AE0467" w14:textId="77777777" w:rsidR="001409CB" w:rsidRDefault="001409CB" w:rsidP="00265F94">
      <w:pPr>
        <w:rPr>
          <w:rFonts w:ascii="Verdana" w:hAnsi="Verdana"/>
          <w:color w:val="000000"/>
        </w:rPr>
      </w:pPr>
      <w:r w:rsidRPr="00C73512">
        <w:rPr>
          <w:rFonts w:ascii="Verdana" w:hAnsi="Verdana"/>
          <w:b/>
          <w:color w:val="000000"/>
        </w:rPr>
        <w:t>AddStage2SPFCounterOfferByCR_S2SPFCounterOfferByCRXML.xsd</w:t>
      </w:r>
      <w:r w:rsidR="00B33EDA" w:rsidRPr="00C73512">
        <w:rPr>
          <w:rFonts w:ascii="Verdana" w:hAnsi="Verdana"/>
          <w:color w:val="000000"/>
        </w:rPr>
        <w:t xml:space="preserve"> – xml argument schema</w:t>
      </w:r>
    </w:p>
    <w:p w14:paraId="52EBCF77" w14:textId="77777777" w:rsidR="001409CB" w:rsidRPr="00C73512" w:rsidRDefault="001409CB" w:rsidP="00265F94">
      <w:pPr>
        <w:rPr>
          <w:rFonts w:ascii="Verdana" w:hAnsi="Verdana"/>
          <w:b/>
          <w:color w:val="000000"/>
        </w:rPr>
      </w:pPr>
      <w:r w:rsidRPr="00C73512">
        <w:rPr>
          <w:rFonts w:ascii="Verdana" w:hAnsi="Verdana"/>
          <w:b/>
          <w:color w:val="000000"/>
        </w:rPr>
        <w:t>AddCPPFRequest_CPPFRequestXML.xsd</w:t>
      </w:r>
      <w:r w:rsidR="00B33EDA" w:rsidRPr="00C73512">
        <w:rPr>
          <w:rFonts w:ascii="Verdana" w:hAnsi="Verdana"/>
          <w:color w:val="000000"/>
        </w:rPr>
        <w:t xml:space="preserve"> – xml argument schema</w:t>
      </w:r>
    </w:p>
    <w:p w14:paraId="3B82DF5F" w14:textId="77777777" w:rsidR="001409CB" w:rsidRPr="00C73512" w:rsidRDefault="001409CB" w:rsidP="00265F94">
      <w:pPr>
        <w:rPr>
          <w:rFonts w:ascii="Verdana" w:hAnsi="Verdana"/>
          <w:b/>
          <w:color w:val="000000"/>
        </w:rPr>
      </w:pPr>
      <w:r w:rsidRPr="00C73512">
        <w:rPr>
          <w:rFonts w:ascii="Verdana" w:hAnsi="Verdana"/>
          <w:b/>
          <w:color w:val="000000"/>
        </w:rPr>
        <w:t>AddCPPFResponse_CPPFResponseXML.xsd</w:t>
      </w:r>
      <w:r w:rsidR="00B33EDA" w:rsidRPr="00C73512">
        <w:rPr>
          <w:rFonts w:ascii="Verdana" w:hAnsi="Verdana"/>
          <w:color w:val="000000"/>
        </w:rPr>
        <w:t xml:space="preserve"> – xml argument schema</w:t>
      </w:r>
    </w:p>
    <w:p w14:paraId="26C022DE" w14:textId="77777777" w:rsidR="00661B70" w:rsidRPr="00C73512" w:rsidRDefault="00661B70" w:rsidP="00265F94">
      <w:pPr>
        <w:rPr>
          <w:rFonts w:ascii="Verdana" w:hAnsi="Verdana"/>
          <w:color w:val="000000"/>
          <w:u w:val="single"/>
        </w:rPr>
      </w:pPr>
    </w:p>
    <w:p w14:paraId="340672F2" w14:textId="6B904AD0" w:rsidR="00AC6113" w:rsidRDefault="00AC6113" w:rsidP="00265F94">
      <w:pPr>
        <w:rPr>
          <w:rFonts w:ascii="Verdana" w:hAnsi="Verdana"/>
          <w:color w:val="000000"/>
        </w:rPr>
      </w:pPr>
      <w:r w:rsidRPr="00AC6113">
        <w:rPr>
          <w:rFonts w:ascii="Verdana" w:hAnsi="Verdana"/>
          <w:b/>
          <w:color w:val="000000"/>
        </w:rPr>
        <w:t>NOTE</w:t>
      </w:r>
      <w:r w:rsidRPr="00AC6113">
        <w:rPr>
          <w:rFonts w:ascii="Verdana" w:hAnsi="Verdana"/>
          <w:color w:val="000000"/>
        </w:rPr>
        <w:t xml:space="preserve">: </w:t>
      </w:r>
      <w:proofErr w:type="gramStart"/>
      <w:r w:rsidRPr="00AC6113">
        <w:rPr>
          <w:rFonts w:ascii="Verdana" w:hAnsi="Verdana"/>
          <w:color w:val="000000"/>
        </w:rPr>
        <w:t xml:space="preserve">for each release of </w:t>
      </w:r>
      <w:r w:rsidR="005F6470">
        <w:rPr>
          <w:rFonts w:ascii="Verdana" w:hAnsi="Verdana"/>
          <w:color w:val="000000"/>
        </w:rPr>
        <w:t>Claims Portal</w:t>
      </w:r>
      <w:proofErr w:type="gramEnd"/>
      <w:r w:rsidRPr="00AC6113">
        <w:rPr>
          <w:rFonts w:ascii="Verdana" w:hAnsi="Verdana"/>
          <w:color w:val="000000"/>
        </w:rPr>
        <w:t xml:space="preserve"> the A2A client must use the related A2A schema. </w:t>
      </w:r>
      <w:r w:rsidR="0029273A">
        <w:rPr>
          <w:rFonts w:ascii="Verdana" w:hAnsi="Verdana"/>
          <w:color w:val="000000"/>
        </w:rPr>
        <w:t xml:space="preserve">Except </w:t>
      </w:r>
      <w:proofErr w:type="gramStart"/>
      <w:r w:rsidR="0029273A">
        <w:rPr>
          <w:rFonts w:ascii="Verdana" w:hAnsi="Verdana"/>
          <w:color w:val="000000"/>
        </w:rPr>
        <w:t xml:space="preserve">for </w:t>
      </w:r>
      <w:r w:rsidRPr="00AC6113">
        <w:rPr>
          <w:rFonts w:ascii="Verdana" w:hAnsi="Verdana"/>
          <w:color w:val="000000"/>
        </w:rPr>
        <w:t xml:space="preserve"> the</w:t>
      </w:r>
      <w:proofErr w:type="gramEnd"/>
      <w:r w:rsidRPr="00AC6113">
        <w:rPr>
          <w:rFonts w:ascii="Verdana" w:hAnsi="Verdana"/>
          <w:color w:val="000000"/>
        </w:rPr>
        <w:t xml:space="preserve"> </w:t>
      </w:r>
      <w:proofErr w:type="spellStart"/>
      <w:r w:rsidRPr="00AC6113">
        <w:rPr>
          <w:rFonts w:ascii="Verdana" w:hAnsi="Verdana"/>
          <w:color w:val="000000"/>
        </w:rPr>
        <w:t>GetClaim</w:t>
      </w:r>
      <w:proofErr w:type="spellEnd"/>
      <w:r w:rsidRPr="00AC6113">
        <w:rPr>
          <w:rFonts w:ascii="Verdana" w:hAnsi="Verdana"/>
          <w:color w:val="000000"/>
        </w:rPr>
        <w:t>() method the A2A client must be implemented as per the most recent schema</w:t>
      </w:r>
      <w:r w:rsidR="0029273A">
        <w:rPr>
          <w:rFonts w:ascii="Verdana" w:hAnsi="Verdana"/>
          <w:color w:val="000000"/>
        </w:rPr>
        <w:t xml:space="preserve">, whilst the </w:t>
      </w:r>
      <w:r w:rsidRPr="00AC6113">
        <w:rPr>
          <w:rFonts w:ascii="Verdana" w:hAnsi="Verdana"/>
          <w:color w:val="000000"/>
        </w:rPr>
        <w:t xml:space="preserve"> </w:t>
      </w:r>
      <w:proofErr w:type="spellStart"/>
      <w:r w:rsidRPr="00AC6113">
        <w:rPr>
          <w:rFonts w:ascii="Verdana" w:hAnsi="Verdana"/>
          <w:color w:val="000000"/>
        </w:rPr>
        <w:t>the</w:t>
      </w:r>
      <w:proofErr w:type="spellEnd"/>
      <w:r w:rsidRPr="00AC6113">
        <w:rPr>
          <w:rFonts w:ascii="Verdana" w:hAnsi="Verdana"/>
          <w:color w:val="000000"/>
        </w:rPr>
        <w:t xml:space="preserve"> </w:t>
      </w:r>
      <w:proofErr w:type="spellStart"/>
      <w:r w:rsidRPr="00AC6113">
        <w:rPr>
          <w:rFonts w:ascii="Verdana" w:hAnsi="Verdana"/>
          <w:color w:val="000000"/>
        </w:rPr>
        <w:t>GetClaim</w:t>
      </w:r>
      <w:proofErr w:type="spellEnd"/>
      <w:r w:rsidRPr="00AC6113">
        <w:rPr>
          <w:rFonts w:ascii="Verdana" w:hAnsi="Verdana"/>
          <w:color w:val="000000"/>
        </w:rPr>
        <w:t xml:space="preserve">() </w:t>
      </w:r>
      <w:r w:rsidR="0029273A">
        <w:rPr>
          <w:rFonts w:ascii="Verdana" w:hAnsi="Verdana"/>
          <w:color w:val="000000"/>
        </w:rPr>
        <w:t xml:space="preserve">will </w:t>
      </w:r>
      <w:r w:rsidRPr="00AC6113">
        <w:rPr>
          <w:rFonts w:ascii="Verdana" w:hAnsi="Verdana"/>
          <w:color w:val="000000"/>
        </w:rPr>
        <w:t xml:space="preserve"> work irrespective of the release under which </w:t>
      </w:r>
      <w:r w:rsidRPr="00AC6113">
        <w:rPr>
          <w:rFonts w:ascii="Verdana" w:hAnsi="Verdana"/>
          <w:color w:val="000000"/>
        </w:rPr>
        <w:lastRenderedPageBreak/>
        <w:t>a claim was generated.</w:t>
      </w:r>
    </w:p>
    <w:p w14:paraId="76746EA6" w14:textId="77777777" w:rsidR="00C50691" w:rsidRDefault="00C50691" w:rsidP="00265F94">
      <w:pPr>
        <w:rPr>
          <w:rFonts w:ascii="Verdana" w:hAnsi="Verdana"/>
          <w:color w:val="000000"/>
        </w:rPr>
      </w:pPr>
    </w:p>
    <w:p w14:paraId="6BC5D41B" w14:textId="77777777" w:rsidR="00C50691" w:rsidRPr="00C50691" w:rsidRDefault="00C50691" w:rsidP="00C50691">
      <w:pPr>
        <w:pStyle w:val="Titolo2CRIF"/>
        <w:numPr>
          <w:ilvl w:val="1"/>
          <w:numId w:val="1"/>
        </w:numPr>
        <w:tabs>
          <w:tab w:val="num" w:pos="720"/>
        </w:tabs>
        <w:rPr>
          <w:color w:val="000000"/>
          <w:lang w:val="en-US"/>
        </w:rPr>
      </w:pPr>
      <w:bookmarkStart w:id="19" w:name="_Toc331148355"/>
      <w:bookmarkStart w:id="20" w:name="_Toc466034576"/>
      <w:r w:rsidRPr="00C50691">
        <w:rPr>
          <w:color w:val="000000"/>
          <w:lang w:val="en-US"/>
        </w:rPr>
        <w:t>Timeout values of the Test site</w:t>
      </w:r>
      <w:bookmarkEnd w:id="19"/>
      <w:bookmarkEnd w:id="20"/>
    </w:p>
    <w:p w14:paraId="1F670F1D" w14:textId="77777777" w:rsidR="00C50691" w:rsidRPr="00C50691" w:rsidRDefault="00C50691" w:rsidP="00C50691">
      <w:pPr>
        <w:rPr>
          <w:rFonts w:ascii="Verdana" w:hAnsi="Verdana"/>
          <w:color w:val="000000"/>
        </w:rPr>
      </w:pPr>
      <w:r w:rsidRPr="00C50691">
        <w:rPr>
          <w:rFonts w:ascii="Verdana" w:hAnsi="Verdana"/>
          <w:color w:val="000000"/>
        </w:rPr>
        <w:t>The following table shows the reduced timeout values of the Test site.</w:t>
      </w:r>
    </w:p>
    <w:p w14:paraId="4FBB9663" w14:textId="77777777" w:rsidR="00C50691" w:rsidRPr="00C50691" w:rsidRDefault="00C50691" w:rsidP="00C50691">
      <w:pPr>
        <w:rPr>
          <w:rFonts w:ascii="Verdana" w:hAnsi="Verdana"/>
          <w:color w:val="000000"/>
        </w:rPr>
      </w:pPr>
    </w:p>
    <w:p w14:paraId="6A853F69" w14:textId="77777777" w:rsidR="00C50691" w:rsidRPr="00C50691" w:rsidRDefault="00C50691" w:rsidP="00C50691">
      <w:pPr>
        <w:rPr>
          <w:rFonts w:ascii="Verdana" w:hAnsi="Verdana"/>
          <w:color w:val="000000"/>
        </w:rPr>
      </w:pPr>
      <w:r w:rsidRPr="00C50691">
        <w:rPr>
          <w:rFonts w:ascii="Verdana" w:hAnsi="Verdana"/>
          <w:color w:val="000000"/>
        </w:rPr>
        <w:t xml:space="preserve">The timeout values for the Production environment </w:t>
      </w:r>
      <w:proofErr w:type="gramStart"/>
      <w:r w:rsidRPr="00C50691">
        <w:rPr>
          <w:rFonts w:ascii="Verdana" w:hAnsi="Verdana"/>
          <w:color w:val="000000"/>
        </w:rPr>
        <w:t>are shown</w:t>
      </w:r>
      <w:proofErr w:type="gramEnd"/>
      <w:r w:rsidRPr="00C50691">
        <w:rPr>
          <w:rFonts w:ascii="Verdana" w:hAnsi="Verdana"/>
          <w:color w:val="000000"/>
        </w:rPr>
        <w:t xml:space="preserve"> as well in order to provide an overview of the standard timeout values used in the live site.</w:t>
      </w:r>
    </w:p>
    <w:p w14:paraId="14DE8B1F" w14:textId="77777777" w:rsidR="00C50691" w:rsidRPr="00C50691" w:rsidRDefault="00C50691" w:rsidP="00C50691">
      <w:pPr>
        <w:rPr>
          <w:rFonts w:ascii="Verdana" w:hAnsi="Verdana"/>
          <w:color w:val="000000"/>
        </w:rPr>
      </w:pPr>
    </w:p>
    <w:p w14:paraId="388BCDEC" w14:textId="77777777" w:rsidR="00C50691" w:rsidRPr="00C50691" w:rsidRDefault="00C50691" w:rsidP="00C50691">
      <w:pPr>
        <w:rPr>
          <w:rFonts w:ascii="Verdana" w:hAnsi="Verdana"/>
          <w:color w:val="000000"/>
        </w:rPr>
      </w:pPr>
      <w:proofErr w:type="gramStart"/>
      <w:r w:rsidRPr="00C50691">
        <w:rPr>
          <w:rFonts w:ascii="Verdana" w:hAnsi="Verdana"/>
          <w:color w:val="000000"/>
        </w:rPr>
        <w:t>In order to correctly read</w:t>
      </w:r>
      <w:proofErr w:type="gramEnd"/>
      <w:r w:rsidRPr="00C50691">
        <w:rPr>
          <w:rFonts w:ascii="Verdana" w:hAnsi="Verdana"/>
          <w:color w:val="000000"/>
        </w:rPr>
        <w:t xml:space="preserve"> the timeout values for the Test site, please note that:</w:t>
      </w:r>
    </w:p>
    <w:p w14:paraId="6667B046" w14:textId="77777777" w:rsidR="00C50691" w:rsidRPr="00C50691" w:rsidRDefault="00C50691" w:rsidP="00A13A4F">
      <w:pPr>
        <w:numPr>
          <w:ilvl w:val="0"/>
          <w:numId w:val="13"/>
        </w:numPr>
        <w:rPr>
          <w:rFonts w:ascii="Verdana" w:hAnsi="Verdana"/>
          <w:color w:val="000000"/>
        </w:rPr>
      </w:pPr>
      <w:r w:rsidRPr="00C50691">
        <w:rPr>
          <w:rFonts w:ascii="Verdana" w:hAnsi="Verdana"/>
          <w:color w:val="000000"/>
        </w:rPr>
        <w:t>All the timeout values are expressed in Business Days;</w:t>
      </w:r>
    </w:p>
    <w:p w14:paraId="32E24998" w14:textId="1992F497" w:rsidR="00C50691" w:rsidRPr="00C50691" w:rsidRDefault="00C50691" w:rsidP="00A13A4F">
      <w:pPr>
        <w:numPr>
          <w:ilvl w:val="0"/>
          <w:numId w:val="13"/>
        </w:numPr>
        <w:rPr>
          <w:rFonts w:ascii="Verdana" w:hAnsi="Verdana"/>
          <w:color w:val="000000"/>
        </w:rPr>
      </w:pPr>
      <w:r w:rsidRPr="00C50691">
        <w:rPr>
          <w:rFonts w:ascii="Verdana" w:hAnsi="Verdana"/>
          <w:color w:val="000000"/>
        </w:rPr>
        <w:t xml:space="preserve">Timeout values </w:t>
      </w:r>
      <w:proofErr w:type="gramStart"/>
      <w:r w:rsidRPr="00C50691">
        <w:rPr>
          <w:rFonts w:ascii="Verdana" w:hAnsi="Verdana"/>
          <w:color w:val="000000"/>
        </w:rPr>
        <w:t>are intended</w:t>
      </w:r>
      <w:proofErr w:type="gramEnd"/>
      <w:r w:rsidRPr="00C50691">
        <w:rPr>
          <w:rFonts w:ascii="Verdana" w:hAnsi="Verdana"/>
          <w:color w:val="000000"/>
        </w:rPr>
        <w:t xml:space="preserve"> as relative timeouts. For example, the Stage 2 Settlement pack decision timeout is calculated starting from the business day after the </w:t>
      </w:r>
      <w:r w:rsidR="0029273A" w:rsidRPr="00C50691">
        <w:rPr>
          <w:rFonts w:ascii="Verdana" w:hAnsi="Verdana"/>
          <w:color w:val="000000"/>
        </w:rPr>
        <w:t xml:space="preserve">sent </w:t>
      </w:r>
      <w:r w:rsidRPr="00C50691">
        <w:rPr>
          <w:rFonts w:ascii="Verdana" w:hAnsi="Verdana"/>
          <w:color w:val="000000"/>
        </w:rPr>
        <w:t>date of  the Stage 2 Settlement Pack Request;</w:t>
      </w:r>
    </w:p>
    <w:p w14:paraId="2E2E0FBB" w14:textId="5847F45F" w:rsidR="00C50691" w:rsidRPr="00C50691" w:rsidRDefault="00C50691" w:rsidP="00A13A4F">
      <w:pPr>
        <w:numPr>
          <w:ilvl w:val="0"/>
          <w:numId w:val="13"/>
        </w:numPr>
        <w:rPr>
          <w:rFonts w:ascii="Verdana" w:hAnsi="Verdana"/>
          <w:color w:val="000000"/>
        </w:rPr>
      </w:pPr>
      <w:r w:rsidRPr="00C50691">
        <w:rPr>
          <w:rFonts w:ascii="Verdana" w:hAnsi="Verdana"/>
          <w:color w:val="000000"/>
        </w:rPr>
        <w:t xml:space="preserve">All warnings (1 day left, 3 days left, etc.) are triggered </w:t>
      </w:r>
      <w:r w:rsidR="0029273A" w:rsidRPr="00C50691">
        <w:rPr>
          <w:rFonts w:ascii="Verdana" w:hAnsi="Verdana"/>
          <w:color w:val="000000"/>
        </w:rPr>
        <w:t>instantaneously;</w:t>
      </w:r>
      <w:r w:rsidRPr="00C50691">
        <w:rPr>
          <w:rFonts w:ascii="Verdana" w:hAnsi="Verdana"/>
          <w:color w:val="000000"/>
        </w:rPr>
        <w:t xml:space="preserve"> therefore they are not </w:t>
      </w:r>
      <w:r w:rsidR="00D67D8D">
        <w:rPr>
          <w:rFonts w:ascii="Verdana" w:hAnsi="Verdana"/>
          <w:color w:val="000000"/>
        </w:rPr>
        <w:t xml:space="preserve">correspond </w:t>
      </w:r>
      <w:proofErr w:type="gramStart"/>
      <w:r w:rsidR="00D67D8D">
        <w:rPr>
          <w:rFonts w:ascii="Verdana" w:hAnsi="Verdana"/>
          <w:color w:val="000000"/>
        </w:rPr>
        <w:t xml:space="preserve">to </w:t>
      </w:r>
      <w:r w:rsidRPr="00C50691">
        <w:rPr>
          <w:rFonts w:ascii="Verdana" w:hAnsi="Verdana"/>
          <w:color w:val="000000"/>
        </w:rPr>
        <w:t xml:space="preserve"> the</w:t>
      </w:r>
      <w:proofErr w:type="gramEnd"/>
      <w:r w:rsidRPr="00C50691">
        <w:rPr>
          <w:rFonts w:ascii="Verdana" w:hAnsi="Verdana"/>
          <w:color w:val="000000"/>
        </w:rPr>
        <w:t xml:space="preserve"> reduced timeout values.</w:t>
      </w:r>
    </w:p>
    <w:p w14:paraId="381E45A9" w14:textId="77777777" w:rsidR="00C50691" w:rsidRDefault="00C50691" w:rsidP="00C50691">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327"/>
        <w:gridCol w:w="2388"/>
        <w:gridCol w:w="2424"/>
      </w:tblGrid>
      <w:tr w:rsidR="00C7113C" w:rsidRPr="00C50691" w14:paraId="7D711576" w14:textId="77777777" w:rsidTr="004B59B6">
        <w:tc>
          <w:tcPr>
            <w:tcW w:w="1007" w:type="pct"/>
            <w:shd w:val="clear" w:color="auto" w:fill="D9D9D9"/>
          </w:tcPr>
          <w:p w14:paraId="7C633E3B" w14:textId="77777777" w:rsidR="00C7113C" w:rsidRPr="00C50691" w:rsidRDefault="00C7113C" w:rsidP="004B59B6">
            <w:pPr>
              <w:jc w:val="both"/>
              <w:rPr>
                <w:b/>
                <w:lang w:val="it-IT"/>
              </w:rPr>
            </w:pPr>
            <w:proofErr w:type="spellStart"/>
            <w:r w:rsidRPr="00C50691">
              <w:rPr>
                <w:b/>
                <w:lang w:val="it-IT"/>
              </w:rPr>
              <w:t>Workflow</w:t>
            </w:r>
            <w:proofErr w:type="spellEnd"/>
            <w:r w:rsidRPr="00C50691">
              <w:rPr>
                <w:b/>
                <w:lang w:val="it-IT"/>
              </w:rPr>
              <w:t xml:space="preserve"> </w:t>
            </w:r>
            <w:proofErr w:type="spellStart"/>
            <w:r w:rsidRPr="00C50691">
              <w:rPr>
                <w:b/>
                <w:lang w:val="it-IT"/>
              </w:rPr>
              <w:t>Section</w:t>
            </w:r>
            <w:proofErr w:type="spellEnd"/>
          </w:p>
        </w:tc>
        <w:tc>
          <w:tcPr>
            <w:tcW w:w="2268" w:type="pct"/>
            <w:shd w:val="clear" w:color="auto" w:fill="D9D9D9"/>
          </w:tcPr>
          <w:p w14:paraId="06575579" w14:textId="77777777" w:rsidR="00C7113C" w:rsidRPr="00C50691" w:rsidRDefault="00C7113C" w:rsidP="004B59B6">
            <w:pPr>
              <w:jc w:val="both"/>
              <w:rPr>
                <w:b/>
                <w:lang w:val="it-IT"/>
              </w:rPr>
            </w:pPr>
            <w:proofErr w:type="spellStart"/>
            <w:r w:rsidRPr="00C50691">
              <w:rPr>
                <w:b/>
                <w:lang w:val="it-IT"/>
              </w:rPr>
              <w:t>Phase</w:t>
            </w:r>
            <w:proofErr w:type="spellEnd"/>
            <w:r w:rsidRPr="00C50691">
              <w:rPr>
                <w:b/>
                <w:lang w:val="it-IT"/>
              </w:rPr>
              <w:t xml:space="preserve"> </w:t>
            </w:r>
            <w:proofErr w:type="spellStart"/>
            <w:r w:rsidRPr="00C50691">
              <w:rPr>
                <w:b/>
                <w:lang w:val="it-IT"/>
              </w:rPr>
              <w:t>Description</w:t>
            </w:r>
            <w:proofErr w:type="spellEnd"/>
          </w:p>
        </w:tc>
        <w:tc>
          <w:tcPr>
            <w:tcW w:w="856" w:type="pct"/>
            <w:shd w:val="clear" w:color="auto" w:fill="D9D9D9"/>
          </w:tcPr>
          <w:p w14:paraId="5F76B622" w14:textId="77777777" w:rsidR="00C7113C" w:rsidRPr="00C50691" w:rsidRDefault="00C7113C" w:rsidP="004B59B6">
            <w:pPr>
              <w:jc w:val="both"/>
              <w:rPr>
                <w:b/>
                <w:lang w:val="it-IT"/>
              </w:rPr>
            </w:pPr>
            <w:proofErr w:type="spellStart"/>
            <w:r w:rsidRPr="00C50691">
              <w:rPr>
                <w:b/>
                <w:lang w:val="it-IT"/>
              </w:rPr>
              <w:t>Timeout</w:t>
            </w:r>
            <w:proofErr w:type="spellEnd"/>
            <w:r w:rsidRPr="00C50691">
              <w:rPr>
                <w:b/>
                <w:lang w:val="it-IT"/>
              </w:rPr>
              <w:t xml:space="preserve"> for PRODUCTION</w:t>
            </w:r>
          </w:p>
        </w:tc>
        <w:tc>
          <w:tcPr>
            <w:tcW w:w="869" w:type="pct"/>
            <w:shd w:val="clear" w:color="auto" w:fill="D9D9D9"/>
          </w:tcPr>
          <w:p w14:paraId="68361283" w14:textId="77777777" w:rsidR="00C7113C" w:rsidRPr="00C50691" w:rsidRDefault="00C7113C" w:rsidP="004B59B6">
            <w:pPr>
              <w:jc w:val="both"/>
              <w:rPr>
                <w:b/>
                <w:lang w:val="it-IT"/>
              </w:rPr>
            </w:pPr>
            <w:proofErr w:type="spellStart"/>
            <w:r w:rsidRPr="00C50691">
              <w:rPr>
                <w:b/>
                <w:lang w:val="it-IT"/>
              </w:rPr>
              <w:t>Timeout</w:t>
            </w:r>
            <w:proofErr w:type="spellEnd"/>
            <w:r w:rsidRPr="00C50691">
              <w:rPr>
                <w:b/>
                <w:lang w:val="it-IT"/>
              </w:rPr>
              <w:t xml:space="preserve"> for TEST SITE</w:t>
            </w:r>
          </w:p>
        </w:tc>
      </w:tr>
      <w:tr w:rsidR="00C7113C" w:rsidRPr="00C50691" w14:paraId="11811BDD" w14:textId="77777777" w:rsidTr="004B59B6">
        <w:tc>
          <w:tcPr>
            <w:tcW w:w="1007" w:type="pct"/>
            <w:vMerge w:val="restart"/>
            <w:shd w:val="clear" w:color="auto" w:fill="D9D9D9"/>
            <w:vAlign w:val="center"/>
          </w:tcPr>
          <w:p w14:paraId="765142F4" w14:textId="77777777" w:rsidR="00C7113C" w:rsidRPr="00C50691" w:rsidRDefault="00C7113C" w:rsidP="004B59B6">
            <w:pPr>
              <w:jc w:val="both"/>
              <w:rPr>
                <w:b/>
                <w:lang w:val="it-IT"/>
              </w:rPr>
            </w:pPr>
            <w:r w:rsidRPr="00C50691">
              <w:rPr>
                <w:b/>
                <w:lang w:val="it-IT"/>
              </w:rPr>
              <w:t>STAGE 1</w:t>
            </w:r>
          </w:p>
        </w:tc>
        <w:tc>
          <w:tcPr>
            <w:tcW w:w="2268" w:type="pct"/>
          </w:tcPr>
          <w:p w14:paraId="26828AD8" w14:textId="77777777" w:rsidR="00C7113C" w:rsidRPr="00FE7243" w:rsidRDefault="00C7113C" w:rsidP="004B59B6">
            <w:pPr>
              <w:jc w:val="both"/>
            </w:pPr>
            <w:r w:rsidRPr="00FE7243">
              <w:t>Liability decision timeout (EL</w:t>
            </w:r>
            <w:r>
              <w:t xml:space="preserve">/ELD </w:t>
            </w:r>
            <w:r w:rsidRPr="00FE7243">
              <w:t>cl</w:t>
            </w:r>
            <w:r>
              <w:t>aim)</w:t>
            </w:r>
          </w:p>
        </w:tc>
        <w:tc>
          <w:tcPr>
            <w:tcW w:w="856" w:type="pct"/>
          </w:tcPr>
          <w:p w14:paraId="79155236" w14:textId="77777777" w:rsidR="00C7113C" w:rsidRPr="00C50691" w:rsidRDefault="00C7113C" w:rsidP="004B59B6">
            <w:pPr>
              <w:jc w:val="both"/>
              <w:rPr>
                <w:lang w:val="it-IT"/>
              </w:rPr>
            </w:pPr>
            <w:r>
              <w:rPr>
                <w:lang w:val="it-IT"/>
              </w:rPr>
              <w:t>30</w:t>
            </w:r>
          </w:p>
        </w:tc>
        <w:tc>
          <w:tcPr>
            <w:tcW w:w="869" w:type="pct"/>
          </w:tcPr>
          <w:p w14:paraId="41FFE857" w14:textId="77777777" w:rsidR="00C7113C" w:rsidRPr="00C50691" w:rsidRDefault="00C7113C" w:rsidP="004B59B6">
            <w:pPr>
              <w:jc w:val="both"/>
              <w:rPr>
                <w:lang w:val="it-IT"/>
              </w:rPr>
            </w:pPr>
            <w:r w:rsidRPr="00C50691">
              <w:rPr>
                <w:lang w:val="it-IT"/>
              </w:rPr>
              <w:t>1</w:t>
            </w:r>
          </w:p>
        </w:tc>
      </w:tr>
      <w:tr w:rsidR="00C7113C" w:rsidRPr="00C50691" w14:paraId="143E8902" w14:textId="77777777" w:rsidTr="004B59B6">
        <w:tc>
          <w:tcPr>
            <w:tcW w:w="1007" w:type="pct"/>
            <w:vMerge/>
            <w:shd w:val="clear" w:color="auto" w:fill="D9D9D9"/>
            <w:vAlign w:val="center"/>
          </w:tcPr>
          <w:p w14:paraId="2116A0FD" w14:textId="77777777" w:rsidR="00C7113C" w:rsidRPr="00C50691" w:rsidRDefault="00C7113C" w:rsidP="004B59B6">
            <w:pPr>
              <w:jc w:val="both"/>
              <w:rPr>
                <w:b/>
              </w:rPr>
            </w:pPr>
          </w:p>
        </w:tc>
        <w:tc>
          <w:tcPr>
            <w:tcW w:w="2268" w:type="pct"/>
          </w:tcPr>
          <w:p w14:paraId="7C2ACA1F" w14:textId="77777777" w:rsidR="00C7113C" w:rsidRPr="00C50691" w:rsidRDefault="00C7113C" w:rsidP="004B59B6">
            <w:pPr>
              <w:jc w:val="both"/>
            </w:pPr>
            <w:r w:rsidRPr="00C50691">
              <w:t>Liability decision timeout (</w:t>
            </w:r>
            <w:r>
              <w:t>PL claim</w:t>
            </w:r>
            <w:r w:rsidRPr="00C50691">
              <w:t>)</w:t>
            </w:r>
          </w:p>
        </w:tc>
        <w:tc>
          <w:tcPr>
            <w:tcW w:w="856" w:type="pct"/>
          </w:tcPr>
          <w:p w14:paraId="1098FAA8" w14:textId="77777777" w:rsidR="00C7113C" w:rsidRPr="00C50691" w:rsidRDefault="00C7113C" w:rsidP="004B59B6">
            <w:pPr>
              <w:jc w:val="both"/>
            </w:pPr>
            <w:r>
              <w:t>4</w:t>
            </w:r>
            <w:r w:rsidRPr="00C50691">
              <w:t>0</w:t>
            </w:r>
          </w:p>
        </w:tc>
        <w:tc>
          <w:tcPr>
            <w:tcW w:w="869" w:type="pct"/>
          </w:tcPr>
          <w:p w14:paraId="57D4A804" w14:textId="77777777" w:rsidR="00C7113C" w:rsidRPr="00C50691" w:rsidRDefault="00C7113C" w:rsidP="004B59B6">
            <w:pPr>
              <w:jc w:val="both"/>
            </w:pPr>
            <w:r w:rsidRPr="00C50691">
              <w:t>2</w:t>
            </w:r>
          </w:p>
        </w:tc>
      </w:tr>
      <w:tr w:rsidR="00C7113C" w:rsidRPr="00C50691" w14:paraId="16D30152" w14:textId="77777777" w:rsidTr="004B59B6">
        <w:tc>
          <w:tcPr>
            <w:tcW w:w="1007" w:type="pct"/>
            <w:vMerge w:val="restart"/>
            <w:shd w:val="clear" w:color="auto" w:fill="D9D9D9"/>
            <w:vAlign w:val="center"/>
          </w:tcPr>
          <w:p w14:paraId="3E1AC640" w14:textId="77777777" w:rsidR="00C7113C" w:rsidRPr="00C50691" w:rsidRDefault="00C7113C" w:rsidP="004B59B6">
            <w:pPr>
              <w:jc w:val="both"/>
              <w:rPr>
                <w:b/>
              </w:rPr>
            </w:pPr>
            <w:r w:rsidRPr="00C50691">
              <w:rPr>
                <w:b/>
              </w:rPr>
              <w:t>STAGE 2.1</w:t>
            </w:r>
          </w:p>
        </w:tc>
        <w:tc>
          <w:tcPr>
            <w:tcW w:w="2268" w:type="pct"/>
          </w:tcPr>
          <w:p w14:paraId="24346BC1" w14:textId="77777777" w:rsidR="00C7113C" w:rsidRPr="00C50691" w:rsidRDefault="00C7113C" w:rsidP="004B59B6">
            <w:pPr>
              <w:jc w:val="both"/>
            </w:pPr>
            <w:r>
              <w:t xml:space="preserve">First </w:t>
            </w:r>
            <w:r w:rsidRPr="00C50691">
              <w:t>Interim payment decision timeout (request for £1,000)</w:t>
            </w:r>
          </w:p>
        </w:tc>
        <w:tc>
          <w:tcPr>
            <w:tcW w:w="856" w:type="pct"/>
          </w:tcPr>
          <w:p w14:paraId="0A16912D" w14:textId="77777777" w:rsidR="00C7113C" w:rsidRPr="00C50691" w:rsidRDefault="00C7113C" w:rsidP="004B59B6">
            <w:pPr>
              <w:jc w:val="both"/>
            </w:pPr>
            <w:r w:rsidRPr="00C50691">
              <w:t>10</w:t>
            </w:r>
          </w:p>
        </w:tc>
        <w:tc>
          <w:tcPr>
            <w:tcW w:w="869" w:type="pct"/>
          </w:tcPr>
          <w:p w14:paraId="1ECC1875" w14:textId="77777777" w:rsidR="00C7113C" w:rsidRPr="00C50691" w:rsidRDefault="00C7113C" w:rsidP="004B59B6">
            <w:pPr>
              <w:jc w:val="both"/>
            </w:pPr>
            <w:r w:rsidRPr="00C50691">
              <w:t>1</w:t>
            </w:r>
          </w:p>
        </w:tc>
      </w:tr>
      <w:tr w:rsidR="00C7113C" w:rsidRPr="00C50691" w14:paraId="5088ADB9" w14:textId="77777777" w:rsidTr="004B59B6">
        <w:tc>
          <w:tcPr>
            <w:tcW w:w="1007" w:type="pct"/>
            <w:vMerge/>
            <w:shd w:val="clear" w:color="auto" w:fill="D9D9D9"/>
            <w:vAlign w:val="center"/>
          </w:tcPr>
          <w:p w14:paraId="37E65ED6" w14:textId="77777777" w:rsidR="00C7113C" w:rsidRPr="00C50691" w:rsidRDefault="00C7113C" w:rsidP="004B59B6">
            <w:pPr>
              <w:jc w:val="both"/>
              <w:rPr>
                <w:b/>
              </w:rPr>
            </w:pPr>
          </w:p>
        </w:tc>
        <w:tc>
          <w:tcPr>
            <w:tcW w:w="2268" w:type="pct"/>
          </w:tcPr>
          <w:p w14:paraId="1BD10C7D" w14:textId="77777777" w:rsidR="00C7113C" w:rsidRPr="00C50691" w:rsidRDefault="00C7113C" w:rsidP="004B59B6">
            <w:pPr>
              <w:jc w:val="both"/>
            </w:pPr>
            <w:r>
              <w:t xml:space="preserve">First </w:t>
            </w:r>
            <w:r w:rsidRPr="00C50691">
              <w:t>Interim payment decision timeout (request for more than £1,000)</w:t>
            </w:r>
          </w:p>
        </w:tc>
        <w:tc>
          <w:tcPr>
            <w:tcW w:w="856" w:type="pct"/>
          </w:tcPr>
          <w:p w14:paraId="3DD8DB98" w14:textId="77777777" w:rsidR="00C7113C" w:rsidRPr="00C50691" w:rsidRDefault="00C7113C" w:rsidP="004B59B6">
            <w:pPr>
              <w:jc w:val="both"/>
            </w:pPr>
            <w:r w:rsidRPr="00C50691">
              <w:t>15</w:t>
            </w:r>
          </w:p>
        </w:tc>
        <w:tc>
          <w:tcPr>
            <w:tcW w:w="869" w:type="pct"/>
          </w:tcPr>
          <w:p w14:paraId="436D3B4C" w14:textId="77777777" w:rsidR="00C7113C" w:rsidRPr="00C50691" w:rsidRDefault="00C7113C" w:rsidP="004B59B6">
            <w:pPr>
              <w:jc w:val="both"/>
            </w:pPr>
            <w:r w:rsidRPr="00C50691">
              <w:t>2</w:t>
            </w:r>
          </w:p>
        </w:tc>
      </w:tr>
      <w:tr w:rsidR="00C7113C" w:rsidRPr="00C50691" w14:paraId="027C80E2" w14:textId="77777777" w:rsidTr="004B59B6">
        <w:tc>
          <w:tcPr>
            <w:tcW w:w="1007" w:type="pct"/>
            <w:vMerge/>
            <w:shd w:val="clear" w:color="auto" w:fill="D9D9D9"/>
            <w:vAlign w:val="center"/>
          </w:tcPr>
          <w:p w14:paraId="267D6741" w14:textId="77777777" w:rsidR="00C7113C" w:rsidRPr="00C50691" w:rsidRDefault="00C7113C" w:rsidP="004B59B6">
            <w:pPr>
              <w:jc w:val="both"/>
              <w:rPr>
                <w:b/>
              </w:rPr>
            </w:pPr>
          </w:p>
        </w:tc>
        <w:tc>
          <w:tcPr>
            <w:tcW w:w="2268" w:type="pct"/>
          </w:tcPr>
          <w:p w14:paraId="33EEE24F" w14:textId="77777777" w:rsidR="00C7113C" w:rsidRDefault="00C7113C" w:rsidP="004B59B6">
            <w:pPr>
              <w:jc w:val="both"/>
            </w:pPr>
            <w:r>
              <w:t xml:space="preserve">Subsequent </w:t>
            </w:r>
            <w:r w:rsidRPr="00C50691">
              <w:t>Interim payment decision timeout</w:t>
            </w:r>
            <w:r>
              <w:t xml:space="preserve"> (request for £1,000 or more)</w:t>
            </w:r>
          </w:p>
        </w:tc>
        <w:tc>
          <w:tcPr>
            <w:tcW w:w="856" w:type="pct"/>
          </w:tcPr>
          <w:p w14:paraId="6E6CC54A" w14:textId="77777777" w:rsidR="00C7113C" w:rsidRPr="00C50691" w:rsidRDefault="00C7113C" w:rsidP="004B59B6">
            <w:pPr>
              <w:jc w:val="both"/>
            </w:pPr>
            <w:r w:rsidRPr="00C50691">
              <w:t>15</w:t>
            </w:r>
          </w:p>
        </w:tc>
        <w:tc>
          <w:tcPr>
            <w:tcW w:w="869" w:type="pct"/>
          </w:tcPr>
          <w:p w14:paraId="5DD9AADB" w14:textId="77777777" w:rsidR="00C7113C" w:rsidRPr="00C50691" w:rsidRDefault="00C7113C" w:rsidP="004B59B6">
            <w:pPr>
              <w:jc w:val="both"/>
            </w:pPr>
            <w:r w:rsidRPr="00C50691">
              <w:t>2</w:t>
            </w:r>
          </w:p>
        </w:tc>
      </w:tr>
      <w:tr w:rsidR="00C7113C" w:rsidRPr="00C50691" w14:paraId="1285148C" w14:textId="77777777" w:rsidTr="004B59B6">
        <w:tc>
          <w:tcPr>
            <w:tcW w:w="1007" w:type="pct"/>
            <w:vMerge/>
            <w:shd w:val="clear" w:color="auto" w:fill="D9D9D9"/>
            <w:vAlign w:val="center"/>
          </w:tcPr>
          <w:p w14:paraId="7D691219" w14:textId="77777777" w:rsidR="00C7113C" w:rsidRPr="00C50691" w:rsidRDefault="00C7113C" w:rsidP="004B59B6">
            <w:pPr>
              <w:jc w:val="both"/>
              <w:rPr>
                <w:b/>
              </w:rPr>
            </w:pPr>
          </w:p>
        </w:tc>
        <w:tc>
          <w:tcPr>
            <w:tcW w:w="2268" w:type="pct"/>
          </w:tcPr>
          <w:p w14:paraId="42E84B89" w14:textId="77777777" w:rsidR="00C7113C" w:rsidRPr="00C50691" w:rsidRDefault="00C7113C" w:rsidP="004B59B6">
            <w:pPr>
              <w:jc w:val="both"/>
            </w:pPr>
            <w:r w:rsidRPr="00C50691">
              <w:t>Extend time for CRU, only if payment is greater than £1,000</w:t>
            </w:r>
          </w:p>
        </w:tc>
        <w:tc>
          <w:tcPr>
            <w:tcW w:w="856" w:type="pct"/>
          </w:tcPr>
          <w:p w14:paraId="64A69A50" w14:textId="77777777" w:rsidR="00C7113C" w:rsidRPr="00C50691" w:rsidRDefault="00C7113C" w:rsidP="004B59B6">
            <w:pPr>
              <w:jc w:val="both"/>
            </w:pPr>
            <w:r w:rsidRPr="00C50691">
              <w:t>+15</w:t>
            </w:r>
          </w:p>
        </w:tc>
        <w:tc>
          <w:tcPr>
            <w:tcW w:w="869" w:type="pct"/>
          </w:tcPr>
          <w:p w14:paraId="667ADD34" w14:textId="77777777" w:rsidR="00C7113C" w:rsidRPr="00C50691" w:rsidRDefault="00C7113C" w:rsidP="004B59B6">
            <w:pPr>
              <w:jc w:val="both"/>
            </w:pPr>
            <w:r w:rsidRPr="00C50691">
              <w:t>+1</w:t>
            </w:r>
          </w:p>
        </w:tc>
      </w:tr>
      <w:tr w:rsidR="00C7113C" w:rsidRPr="00C50691" w14:paraId="3006C0BD" w14:textId="77777777" w:rsidTr="004B59B6">
        <w:tc>
          <w:tcPr>
            <w:tcW w:w="1007" w:type="pct"/>
            <w:vMerge w:val="restart"/>
            <w:shd w:val="clear" w:color="auto" w:fill="D9D9D9"/>
            <w:vAlign w:val="center"/>
          </w:tcPr>
          <w:p w14:paraId="1671ED9E" w14:textId="77777777" w:rsidR="00C7113C" w:rsidRPr="00C50691" w:rsidRDefault="00C7113C" w:rsidP="004B59B6">
            <w:pPr>
              <w:jc w:val="both"/>
              <w:rPr>
                <w:b/>
              </w:rPr>
            </w:pPr>
            <w:r w:rsidRPr="00C50691">
              <w:rPr>
                <w:b/>
              </w:rPr>
              <w:t>STAGE 2.2</w:t>
            </w:r>
          </w:p>
        </w:tc>
        <w:tc>
          <w:tcPr>
            <w:tcW w:w="2268" w:type="pct"/>
          </w:tcPr>
          <w:p w14:paraId="2BB58710" w14:textId="77777777" w:rsidR="00C7113C" w:rsidRPr="00C50691" w:rsidRDefault="00C7113C" w:rsidP="004B59B6">
            <w:pPr>
              <w:jc w:val="both"/>
            </w:pPr>
            <w:r w:rsidRPr="00C50691">
              <w:t xml:space="preserve">Stage 1 </w:t>
            </w:r>
            <w:r>
              <w:t xml:space="preserve">costs </w:t>
            </w:r>
            <w:r w:rsidRPr="00C50691">
              <w:t>payment timeout</w:t>
            </w:r>
            <w:r>
              <w:t xml:space="preserve"> (used only as a reminder)</w:t>
            </w:r>
          </w:p>
        </w:tc>
        <w:tc>
          <w:tcPr>
            <w:tcW w:w="856" w:type="pct"/>
          </w:tcPr>
          <w:p w14:paraId="6E0B4148" w14:textId="77777777" w:rsidR="00C7113C" w:rsidRPr="00C50691" w:rsidRDefault="00C7113C" w:rsidP="004B59B6">
            <w:pPr>
              <w:jc w:val="both"/>
            </w:pPr>
            <w:r w:rsidRPr="00C50691">
              <w:t>10</w:t>
            </w:r>
          </w:p>
        </w:tc>
        <w:tc>
          <w:tcPr>
            <w:tcW w:w="869" w:type="pct"/>
          </w:tcPr>
          <w:p w14:paraId="40D46A81" w14:textId="77777777" w:rsidR="00C7113C" w:rsidRPr="00C50691" w:rsidRDefault="00C7113C" w:rsidP="004B59B6">
            <w:pPr>
              <w:jc w:val="both"/>
            </w:pPr>
            <w:r w:rsidRPr="00C50691">
              <w:t>1</w:t>
            </w:r>
          </w:p>
        </w:tc>
      </w:tr>
      <w:tr w:rsidR="00C7113C" w:rsidRPr="00C50691" w14:paraId="1125A9A0" w14:textId="77777777" w:rsidTr="004B59B6">
        <w:tc>
          <w:tcPr>
            <w:tcW w:w="1007" w:type="pct"/>
            <w:vMerge/>
            <w:shd w:val="clear" w:color="auto" w:fill="D9D9D9"/>
            <w:vAlign w:val="center"/>
          </w:tcPr>
          <w:p w14:paraId="0E1CDF64" w14:textId="77777777" w:rsidR="00C7113C" w:rsidRPr="00C50691" w:rsidRDefault="00C7113C" w:rsidP="004B59B6">
            <w:pPr>
              <w:jc w:val="both"/>
              <w:rPr>
                <w:b/>
              </w:rPr>
            </w:pPr>
          </w:p>
        </w:tc>
        <w:tc>
          <w:tcPr>
            <w:tcW w:w="2268" w:type="pct"/>
          </w:tcPr>
          <w:p w14:paraId="04B2B2CF" w14:textId="77777777" w:rsidR="00C7113C" w:rsidRPr="00C50691" w:rsidRDefault="00C7113C" w:rsidP="004B59B6">
            <w:pPr>
              <w:jc w:val="both"/>
            </w:pPr>
            <w:r w:rsidRPr="00C50691">
              <w:t>Stage 2 Settlement pack decision timeout</w:t>
            </w:r>
          </w:p>
        </w:tc>
        <w:tc>
          <w:tcPr>
            <w:tcW w:w="856" w:type="pct"/>
          </w:tcPr>
          <w:p w14:paraId="56825A82" w14:textId="77777777" w:rsidR="00C7113C" w:rsidRPr="00C50691" w:rsidRDefault="00C7113C" w:rsidP="004B59B6">
            <w:pPr>
              <w:jc w:val="both"/>
            </w:pPr>
            <w:r w:rsidRPr="00C50691">
              <w:t>15</w:t>
            </w:r>
          </w:p>
        </w:tc>
        <w:tc>
          <w:tcPr>
            <w:tcW w:w="869" w:type="pct"/>
          </w:tcPr>
          <w:p w14:paraId="61D7069D" w14:textId="77777777" w:rsidR="00C7113C" w:rsidRPr="00C50691" w:rsidRDefault="00C7113C" w:rsidP="004B59B6">
            <w:pPr>
              <w:jc w:val="both"/>
            </w:pPr>
            <w:r w:rsidRPr="00C50691">
              <w:t>1</w:t>
            </w:r>
          </w:p>
        </w:tc>
      </w:tr>
      <w:tr w:rsidR="00C7113C" w:rsidRPr="00C50691" w14:paraId="2175DBC3" w14:textId="77777777" w:rsidTr="004B59B6">
        <w:tc>
          <w:tcPr>
            <w:tcW w:w="1007" w:type="pct"/>
            <w:vMerge/>
            <w:shd w:val="clear" w:color="auto" w:fill="D9D9D9"/>
            <w:vAlign w:val="center"/>
          </w:tcPr>
          <w:p w14:paraId="6CE92AE0" w14:textId="77777777" w:rsidR="00C7113C" w:rsidRPr="00C50691" w:rsidRDefault="00C7113C" w:rsidP="004B59B6">
            <w:pPr>
              <w:jc w:val="both"/>
              <w:rPr>
                <w:b/>
              </w:rPr>
            </w:pPr>
          </w:p>
        </w:tc>
        <w:tc>
          <w:tcPr>
            <w:tcW w:w="2268" w:type="pct"/>
          </w:tcPr>
          <w:p w14:paraId="481EC5B7" w14:textId="77777777" w:rsidR="00C7113C" w:rsidRPr="00C50691" w:rsidRDefault="00C7113C" w:rsidP="004B59B6">
            <w:pPr>
              <w:jc w:val="both"/>
            </w:pPr>
            <w:r w:rsidRPr="00C50691">
              <w:t>Stage 2 Settlement pack counter offer decision timeout</w:t>
            </w:r>
          </w:p>
        </w:tc>
        <w:tc>
          <w:tcPr>
            <w:tcW w:w="856" w:type="pct"/>
          </w:tcPr>
          <w:p w14:paraId="5F93DE83" w14:textId="77777777" w:rsidR="00C7113C" w:rsidRPr="00C50691" w:rsidRDefault="00C7113C" w:rsidP="004B59B6">
            <w:pPr>
              <w:jc w:val="both"/>
            </w:pPr>
            <w:r w:rsidRPr="00C50691">
              <w:t>+20</w:t>
            </w:r>
          </w:p>
        </w:tc>
        <w:tc>
          <w:tcPr>
            <w:tcW w:w="869" w:type="pct"/>
          </w:tcPr>
          <w:p w14:paraId="46CC2A0C" w14:textId="77777777" w:rsidR="00C7113C" w:rsidRPr="00C50691" w:rsidRDefault="00C7113C" w:rsidP="004B59B6">
            <w:pPr>
              <w:jc w:val="both"/>
            </w:pPr>
            <w:r w:rsidRPr="00C50691">
              <w:t>+1</w:t>
            </w:r>
          </w:p>
        </w:tc>
      </w:tr>
      <w:tr w:rsidR="00C7113C" w:rsidRPr="00C50691" w14:paraId="4163FDC0" w14:textId="77777777" w:rsidTr="004B59B6">
        <w:tc>
          <w:tcPr>
            <w:tcW w:w="1007" w:type="pct"/>
            <w:vMerge/>
            <w:shd w:val="clear" w:color="auto" w:fill="D9D9D9"/>
            <w:vAlign w:val="center"/>
          </w:tcPr>
          <w:p w14:paraId="417C93AB" w14:textId="77777777" w:rsidR="00C7113C" w:rsidRPr="00C50691" w:rsidRDefault="00C7113C" w:rsidP="004B59B6">
            <w:pPr>
              <w:jc w:val="both"/>
              <w:rPr>
                <w:b/>
              </w:rPr>
            </w:pPr>
          </w:p>
        </w:tc>
        <w:tc>
          <w:tcPr>
            <w:tcW w:w="2268" w:type="pct"/>
          </w:tcPr>
          <w:p w14:paraId="6339DA11" w14:textId="77777777" w:rsidR="00C7113C" w:rsidRPr="00C50691" w:rsidRDefault="00C7113C" w:rsidP="004B59B6">
            <w:pPr>
              <w:jc w:val="both"/>
            </w:pPr>
            <w:r w:rsidRPr="00C50691">
              <w:t>Stage 2 Settlement pack automatic extension</w:t>
            </w:r>
          </w:p>
        </w:tc>
        <w:tc>
          <w:tcPr>
            <w:tcW w:w="856" w:type="pct"/>
          </w:tcPr>
          <w:p w14:paraId="3D6F9AF0" w14:textId="77777777" w:rsidR="00C7113C" w:rsidRPr="00C50691" w:rsidRDefault="00C7113C" w:rsidP="004B59B6">
            <w:pPr>
              <w:jc w:val="both"/>
            </w:pPr>
            <w:r w:rsidRPr="00C50691">
              <w:t>+5</w:t>
            </w:r>
          </w:p>
        </w:tc>
        <w:tc>
          <w:tcPr>
            <w:tcW w:w="869" w:type="pct"/>
          </w:tcPr>
          <w:p w14:paraId="7D97BE14" w14:textId="77777777" w:rsidR="00C7113C" w:rsidRPr="00C50691" w:rsidRDefault="00C7113C" w:rsidP="004B59B6">
            <w:pPr>
              <w:jc w:val="both"/>
            </w:pPr>
            <w:r w:rsidRPr="00C50691">
              <w:t>+5</w:t>
            </w:r>
          </w:p>
        </w:tc>
      </w:tr>
      <w:tr w:rsidR="00C7113C" w:rsidRPr="00C50691" w14:paraId="696439BC" w14:textId="77777777" w:rsidTr="004B59B6">
        <w:tc>
          <w:tcPr>
            <w:tcW w:w="1007" w:type="pct"/>
            <w:shd w:val="clear" w:color="auto" w:fill="D9D9D9"/>
            <w:vAlign w:val="center"/>
          </w:tcPr>
          <w:p w14:paraId="340A8B96" w14:textId="77777777" w:rsidR="00C7113C" w:rsidRPr="00C50691" w:rsidRDefault="00C7113C" w:rsidP="004B59B6">
            <w:pPr>
              <w:jc w:val="both"/>
              <w:rPr>
                <w:b/>
              </w:rPr>
            </w:pPr>
            <w:r w:rsidRPr="00C50691">
              <w:rPr>
                <w:b/>
              </w:rPr>
              <w:t xml:space="preserve">STAGE </w:t>
            </w:r>
            <w:r>
              <w:rPr>
                <w:b/>
              </w:rPr>
              <w:t>3</w:t>
            </w:r>
            <w:r w:rsidRPr="00C50691">
              <w:rPr>
                <w:b/>
              </w:rPr>
              <w:t xml:space="preserve"> COURT PROCEEDINGS</w:t>
            </w:r>
          </w:p>
        </w:tc>
        <w:tc>
          <w:tcPr>
            <w:tcW w:w="2268" w:type="pct"/>
          </w:tcPr>
          <w:p w14:paraId="1399D55B" w14:textId="77777777" w:rsidR="00C7113C" w:rsidRPr="00C50691" w:rsidRDefault="00C7113C" w:rsidP="004B59B6">
            <w:pPr>
              <w:jc w:val="both"/>
            </w:pPr>
            <w:r w:rsidRPr="00C50691">
              <w:t>Court Proceedings pack response timeout (used only as a reminder)</w:t>
            </w:r>
          </w:p>
        </w:tc>
        <w:tc>
          <w:tcPr>
            <w:tcW w:w="856" w:type="pct"/>
          </w:tcPr>
          <w:p w14:paraId="0F9AD210" w14:textId="77777777" w:rsidR="00C7113C" w:rsidRPr="00C50691" w:rsidRDefault="00C7113C" w:rsidP="004B59B6">
            <w:pPr>
              <w:jc w:val="both"/>
            </w:pPr>
            <w:r w:rsidRPr="00C50691">
              <w:t>5</w:t>
            </w:r>
          </w:p>
        </w:tc>
        <w:tc>
          <w:tcPr>
            <w:tcW w:w="869" w:type="pct"/>
          </w:tcPr>
          <w:p w14:paraId="417966A9" w14:textId="77777777" w:rsidR="00C7113C" w:rsidRPr="00C50691" w:rsidRDefault="00C7113C" w:rsidP="004B59B6">
            <w:pPr>
              <w:jc w:val="both"/>
            </w:pPr>
            <w:r w:rsidRPr="00C50691">
              <w:t>5</w:t>
            </w:r>
          </w:p>
        </w:tc>
      </w:tr>
    </w:tbl>
    <w:p w14:paraId="4507C10E" w14:textId="77777777" w:rsidR="00C50691" w:rsidRDefault="00C50691" w:rsidP="00C50691">
      <w:pPr>
        <w:widowControl/>
        <w:spacing w:line="240" w:lineRule="auto"/>
        <w:rPr>
          <w:rFonts w:ascii="Arial" w:eastAsia="Calibri" w:hAnsi="Arial" w:cs="Arial"/>
        </w:rPr>
      </w:pPr>
    </w:p>
    <w:p w14:paraId="5586152B" w14:textId="77777777" w:rsidR="00C50691" w:rsidRDefault="00C50691" w:rsidP="00C50691">
      <w:pPr>
        <w:widowControl/>
        <w:spacing w:line="240" w:lineRule="auto"/>
        <w:rPr>
          <w:rFonts w:ascii="Arial" w:eastAsia="Calibri" w:hAnsi="Arial" w:cs="Arial"/>
        </w:rPr>
      </w:pPr>
    </w:p>
    <w:p w14:paraId="13E6FFB8" w14:textId="77777777" w:rsidR="00C50691" w:rsidRPr="00C50691" w:rsidRDefault="00C50691" w:rsidP="00C50691">
      <w:pPr>
        <w:pStyle w:val="Titolo2CRIF"/>
        <w:numPr>
          <w:ilvl w:val="1"/>
          <w:numId w:val="1"/>
        </w:numPr>
        <w:tabs>
          <w:tab w:val="num" w:pos="720"/>
        </w:tabs>
        <w:rPr>
          <w:color w:val="000000"/>
          <w:lang w:val="en-US"/>
        </w:rPr>
      </w:pPr>
      <w:bookmarkStart w:id="21" w:name="_Toc331148356"/>
      <w:bookmarkStart w:id="22" w:name="_Toc466034577"/>
      <w:r w:rsidRPr="00C50691">
        <w:rPr>
          <w:color w:val="000000"/>
          <w:lang w:val="en-US"/>
        </w:rPr>
        <w:lastRenderedPageBreak/>
        <w:t>Process versions of the Test site</w:t>
      </w:r>
      <w:bookmarkEnd w:id="21"/>
      <w:bookmarkEnd w:id="22"/>
    </w:p>
    <w:p w14:paraId="1FECFB4E" w14:textId="77777777" w:rsidR="00C50691" w:rsidRPr="00C50691" w:rsidRDefault="00C50691" w:rsidP="00C50691">
      <w:pPr>
        <w:rPr>
          <w:rFonts w:ascii="Verdana" w:hAnsi="Verdana"/>
          <w:color w:val="000000"/>
        </w:rPr>
      </w:pPr>
      <w:r w:rsidRPr="00C50691">
        <w:rPr>
          <w:rFonts w:ascii="Verdana" w:hAnsi="Verdana"/>
          <w:color w:val="000000"/>
        </w:rPr>
        <w:t>The following table shows the process versions of the Test site.</w:t>
      </w:r>
    </w:p>
    <w:p w14:paraId="6171A16C" w14:textId="77777777" w:rsidR="00C50691" w:rsidRPr="00C50691" w:rsidRDefault="00C50691" w:rsidP="00C50691">
      <w:pPr>
        <w:rPr>
          <w:rFonts w:ascii="Verdana" w:hAnsi="Verdana"/>
          <w:color w:val="000000"/>
        </w:rPr>
      </w:pPr>
    </w:p>
    <w:p w14:paraId="5F4A8E04" w14:textId="769E0BEE" w:rsidR="00C50691" w:rsidRPr="00C50691" w:rsidRDefault="00C50691" w:rsidP="00C50691">
      <w:pPr>
        <w:rPr>
          <w:rFonts w:ascii="Verdana" w:hAnsi="Verdana"/>
          <w:color w:val="000000"/>
        </w:rPr>
      </w:pPr>
      <w:r w:rsidRPr="00C50691">
        <w:rPr>
          <w:rFonts w:ascii="Verdana" w:hAnsi="Verdana"/>
          <w:color w:val="000000"/>
        </w:rPr>
        <w:t xml:space="preserve">The process versions for the Production environment are </w:t>
      </w:r>
      <w:proofErr w:type="gramStart"/>
      <w:r w:rsidRPr="00C50691">
        <w:rPr>
          <w:rFonts w:ascii="Verdana" w:hAnsi="Verdana"/>
          <w:color w:val="000000"/>
        </w:rPr>
        <w:t>shown  in</w:t>
      </w:r>
      <w:proofErr w:type="gramEnd"/>
      <w:r w:rsidRPr="00C50691">
        <w:rPr>
          <w:rFonts w:ascii="Verdana" w:hAnsi="Verdana"/>
          <w:color w:val="000000"/>
        </w:rPr>
        <w:t xml:space="preserve"> order to provide an overview of the actual versions used in the live site.</w:t>
      </w:r>
    </w:p>
    <w:p w14:paraId="4A370ADE" w14:textId="77777777" w:rsidR="00C50691" w:rsidRPr="00C50691" w:rsidRDefault="00C50691" w:rsidP="00C50691">
      <w:pPr>
        <w:rPr>
          <w:rFonts w:ascii="Verdana" w:hAnsi="Verdana"/>
          <w:color w:val="000000"/>
        </w:rPr>
      </w:pPr>
    </w:p>
    <w:p w14:paraId="3CA8B134" w14:textId="77777777" w:rsidR="00C50691" w:rsidRPr="00C50691" w:rsidRDefault="00C50691" w:rsidP="00C50691">
      <w:pPr>
        <w:rPr>
          <w:rFonts w:ascii="Verdana" w:hAnsi="Verdana"/>
          <w:color w:val="000000"/>
        </w:rPr>
      </w:pPr>
      <w:proofErr w:type="gramStart"/>
      <w:r w:rsidRPr="00C50691">
        <w:rPr>
          <w:rFonts w:ascii="Verdana" w:hAnsi="Verdana"/>
          <w:color w:val="000000"/>
        </w:rPr>
        <w:t>In order to correctly read</w:t>
      </w:r>
      <w:proofErr w:type="gramEnd"/>
      <w:r w:rsidRPr="00C50691">
        <w:rPr>
          <w:rFonts w:ascii="Verdana" w:hAnsi="Verdana"/>
          <w:color w:val="000000"/>
        </w:rPr>
        <w:t xml:space="preserve"> the values in the table below, please note that the range provided is intended limits included, e.g. the range from v1.0 to v3.4 will contain all the applications with process version from v1.0 inclusive to v3.4 inclusive.</w:t>
      </w:r>
    </w:p>
    <w:p w14:paraId="2EA2E777" w14:textId="77777777" w:rsidR="00C50691" w:rsidRDefault="00C50691" w:rsidP="00C50691">
      <w:pPr>
        <w:widowControl/>
        <w:spacing w:line="240" w:lineRule="auto"/>
        <w:rPr>
          <w:rFonts w:ascii="Arial" w:eastAsia="Calibri" w:hAnsi="Arial" w:cs="Arial"/>
        </w:rPr>
      </w:pPr>
    </w:p>
    <w:p w14:paraId="3A969653" w14:textId="77777777" w:rsidR="00C50691" w:rsidRDefault="00C50691" w:rsidP="00C50691">
      <w:pPr>
        <w:widowControl/>
        <w:spacing w:line="240" w:lineRule="auto"/>
        <w:rPr>
          <w:rFonts w:ascii="Arial" w:eastAsia="Calibri"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7"/>
        <w:gridCol w:w="2216"/>
        <w:gridCol w:w="1529"/>
        <w:gridCol w:w="5376"/>
      </w:tblGrid>
      <w:tr w:rsidR="00C50691" w:rsidRPr="006B7A09" w14:paraId="5A30BE58" w14:textId="77777777" w:rsidTr="002F611C">
        <w:tc>
          <w:tcPr>
            <w:tcW w:w="1730" w:type="pct"/>
            <w:shd w:val="clear" w:color="auto" w:fill="BFBFBF"/>
          </w:tcPr>
          <w:p w14:paraId="3E11BCAD" w14:textId="77777777" w:rsidR="00C50691" w:rsidRPr="006B7A09" w:rsidRDefault="00C50691" w:rsidP="00A13A4F">
            <w:pPr>
              <w:widowControl/>
              <w:spacing w:line="240" w:lineRule="auto"/>
              <w:jc w:val="center"/>
              <w:rPr>
                <w:rFonts w:ascii="Arial" w:eastAsia="Calibri" w:hAnsi="Arial" w:cs="Arial"/>
                <w:b/>
              </w:rPr>
            </w:pPr>
            <w:r w:rsidRPr="006B7A09">
              <w:rPr>
                <w:rFonts w:ascii="Arial" w:eastAsia="Calibri" w:hAnsi="Arial" w:cs="Arial"/>
                <w:b/>
              </w:rPr>
              <w:t>Environment</w:t>
            </w:r>
          </w:p>
        </w:tc>
        <w:tc>
          <w:tcPr>
            <w:tcW w:w="794" w:type="pct"/>
            <w:shd w:val="clear" w:color="auto" w:fill="BFBFBF"/>
          </w:tcPr>
          <w:p w14:paraId="49802079" w14:textId="77777777" w:rsidR="00C50691" w:rsidRPr="006B7A09" w:rsidRDefault="00C50691" w:rsidP="00A13A4F">
            <w:pPr>
              <w:widowControl/>
              <w:spacing w:line="240" w:lineRule="auto"/>
              <w:jc w:val="center"/>
              <w:rPr>
                <w:rFonts w:ascii="Arial" w:eastAsia="Calibri" w:hAnsi="Arial" w:cs="Arial"/>
                <w:b/>
              </w:rPr>
            </w:pPr>
            <w:r w:rsidRPr="006B7A09">
              <w:rPr>
                <w:rFonts w:ascii="Arial" w:eastAsia="Calibri" w:hAnsi="Arial" w:cs="Arial"/>
                <w:b/>
              </w:rPr>
              <w:t>From</w:t>
            </w:r>
          </w:p>
        </w:tc>
        <w:tc>
          <w:tcPr>
            <w:tcW w:w="548" w:type="pct"/>
            <w:shd w:val="clear" w:color="auto" w:fill="BFBFBF"/>
          </w:tcPr>
          <w:p w14:paraId="536AA3D0" w14:textId="77777777" w:rsidR="00C50691" w:rsidRPr="006B7A09" w:rsidRDefault="00C50691" w:rsidP="00A13A4F">
            <w:pPr>
              <w:widowControl/>
              <w:spacing w:line="240" w:lineRule="auto"/>
              <w:jc w:val="center"/>
              <w:rPr>
                <w:rFonts w:ascii="Arial" w:eastAsia="Calibri" w:hAnsi="Arial" w:cs="Arial"/>
                <w:b/>
              </w:rPr>
            </w:pPr>
            <w:r w:rsidRPr="006B7A09">
              <w:rPr>
                <w:rFonts w:ascii="Arial" w:eastAsia="Calibri" w:hAnsi="Arial" w:cs="Arial"/>
                <w:b/>
              </w:rPr>
              <w:t>To</w:t>
            </w:r>
          </w:p>
        </w:tc>
        <w:tc>
          <w:tcPr>
            <w:tcW w:w="1927" w:type="pct"/>
            <w:shd w:val="clear" w:color="auto" w:fill="BFBFBF"/>
          </w:tcPr>
          <w:p w14:paraId="3D1B44F2" w14:textId="77777777" w:rsidR="00C50691" w:rsidRPr="006B7A09" w:rsidRDefault="00C50691" w:rsidP="00A13A4F">
            <w:pPr>
              <w:widowControl/>
              <w:spacing w:line="240" w:lineRule="auto"/>
              <w:jc w:val="center"/>
              <w:rPr>
                <w:rFonts w:ascii="Arial" w:eastAsia="Calibri" w:hAnsi="Arial" w:cs="Arial"/>
                <w:b/>
              </w:rPr>
            </w:pPr>
            <w:r w:rsidRPr="006B7A09">
              <w:rPr>
                <w:rFonts w:ascii="Arial" w:eastAsia="Calibri" w:hAnsi="Arial" w:cs="Arial"/>
                <w:b/>
              </w:rPr>
              <w:t>Release version</w:t>
            </w:r>
          </w:p>
        </w:tc>
      </w:tr>
      <w:tr w:rsidR="002F611C" w:rsidRPr="006B7A09" w14:paraId="09502FEA" w14:textId="77777777" w:rsidTr="002F611C">
        <w:trPr>
          <w:trHeight w:hRule="exact" w:val="283"/>
        </w:trPr>
        <w:tc>
          <w:tcPr>
            <w:tcW w:w="1730" w:type="pct"/>
            <w:vMerge w:val="restart"/>
            <w:shd w:val="clear" w:color="auto" w:fill="BFBFBF"/>
            <w:vAlign w:val="center"/>
          </w:tcPr>
          <w:p w14:paraId="1B032C48" w14:textId="77777777" w:rsidR="002F611C" w:rsidRPr="006B7A09" w:rsidRDefault="002F611C" w:rsidP="00A13A4F">
            <w:pPr>
              <w:widowControl/>
              <w:spacing w:line="240" w:lineRule="auto"/>
              <w:rPr>
                <w:rFonts w:ascii="Arial" w:eastAsia="Calibri" w:hAnsi="Arial" w:cs="Arial"/>
                <w:b/>
              </w:rPr>
            </w:pPr>
            <w:r w:rsidRPr="006B7A09">
              <w:rPr>
                <w:rFonts w:ascii="Arial" w:eastAsia="Calibri" w:hAnsi="Arial" w:cs="Arial"/>
                <w:b/>
              </w:rPr>
              <w:t>TEST SITE</w:t>
            </w:r>
          </w:p>
        </w:tc>
        <w:tc>
          <w:tcPr>
            <w:tcW w:w="794" w:type="pct"/>
            <w:vAlign w:val="center"/>
          </w:tcPr>
          <w:p w14:paraId="63C698BA" w14:textId="77777777" w:rsidR="002F611C" w:rsidRPr="006B7A09" w:rsidRDefault="002F611C" w:rsidP="00A13A4F">
            <w:pPr>
              <w:widowControl/>
              <w:spacing w:line="240" w:lineRule="auto"/>
              <w:jc w:val="center"/>
              <w:rPr>
                <w:rFonts w:ascii="Arial" w:eastAsia="Calibri" w:hAnsi="Arial" w:cs="Arial"/>
              </w:rPr>
            </w:pPr>
            <w:r w:rsidRPr="006B7A09">
              <w:rPr>
                <w:rFonts w:ascii="Arial" w:eastAsia="Calibri" w:hAnsi="Arial" w:cs="Arial"/>
              </w:rPr>
              <w:t>1.0</w:t>
            </w:r>
          </w:p>
        </w:tc>
        <w:tc>
          <w:tcPr>
            <w:tcW w:w="548" w:type="pct"/>
            <w:vAlign w:val="center"/>
          </w:tcPr>
          <w:p w14:paraId="54DDF7DA" w14:textId="377A0EF1" w:rsidR="002F611C" w:rsidRPr="006B7A09" w:rsidRDefault="002F611C" w:rsidP="00A13A4F">
            <w:pPr>
              <w:widowControl/>
              <w:spacing w:line="240" w:lineRule="auto"/>
              <w:jc w:val="center"/>
              <w:rPr>
                <w:rFonts w:ascii="Arial" w:eastAsia="Calibri" w:hAnsi="Arial" w:cs="Arial"/>
              </w:rPr>
            </w:pPr>
            <w:r>
              <w:rPr>
                <w:rFonts w:ascii="Arial" w:eastAsia="Calibri" w:hAnsi="Arial" w:cs="Arial"/>
              </w:rPr>
              <w:t>1.9</w:t>
            </w:r>
          </w:p>
        </w:tc>
        <w:tc>
          <w:tcPr>
            <w:tcW w:w="1927" w:type="pct"/>
            <w:vAlign w:val="center"/>
          </w:tcPr>
          <w:p w14:paraId="627A4FB1" w14:textId="609C0F7C" w:rsidR="002F611C" w:rsidRPr="006B7A09" w:rsidRDefault="002F611C" w:rsidP="00291717">
            <w:pPr>
              <w:widowControl/>
              <w:spacing w:line="240" w:lineRule="auto"/>
              <w:jc w:val="center"/>
              <w:rPr>
                <w:rFonts w:ascii="Arial" w:eastAsia="Calibri" w:hAnsi="Arial" w:cs="Arial"/>
              </w:rPr>
            </w:pPr>
            <w:r w:rsidRPr="006B7A09">
              <w:rPr>
                <w:rFonts w:ascii="Arial" w:eastAsia="Calibri" w:hAnsi="Arial" w:cs="Arial"/>
              </w:rPr>
              <w:t xml:space="preserve">Release </w:t>
            </w:r>
            <w:r>
              <w:rPr>
                <w:rFonts w:ascii="Arial" w:eastAsia="Calibri" w:hAnsi="Arial" w:cs="Arial"/>
              </w:rPr>
              <w:t>3</w:t>
            </w:r>
          </w:p>
        </w:tc>
      </w:tr>
      <w:tr w:rsidR="002F611C" w:rsidRPr="006B7A09" w14:paraId="0A68797C" w14:textId="77777777" w:rsidTr="002F611C">
        <w:trPr>
          <w:trHeight w:hRule="exact" w:val="283"/>
        </w:trPr>
        <w:tc>
          <w:tcPr>
            <w:tcW w:w="1730" w:type="pct"/>
            <w:vMerge/>
            <w:shd w:val="clear" w:color="auto" w:fill="BFBFBF"/>
            <w:vAlign w:val="center"/>
          </w:tcPr>
          <w:p w14:paraId="644AEC16" w14:textId="77777777" w:rsidR="002F611C" w:rsidRPr="006B7A09" w:rsidRDefault="002F611C" w:rsidP="00291717">
            <w:pPr>
              <w:widowControl/>
              <w:spacing w:line="240" w:lineRule="auto"/>
              <w:rPr>
                <w:rFonts w:ascii="Arial" w:eastAsia="Calibri" w:hAnsi="Arial" w:cs="Arial"/>
                <w:b/>
              </w:rPr>
            </w:pPr>
          </w:p>
        </w:tc>
        <w:tc>
          <w:tcPr>
            <w:tcW w:w="794" w:type="pct"/>
            <w:vAlign w:val="center"/>
          </w:tcPr>
          <w:p w14:paraId="294FFE28" w14:textId="77777777" w:rsidR="002F611C" w:rsidRPr="006B7A09" w:rsidRDefault="002F611C" w:rsidP="00291717">
            <w:pPr>
              <w:widowControl/>
              <w:spacing w:line="240" w:lineRule="auto"/>
              <w:jc w:val="center"/>
              <w:rPr>
                <w:rFonts w:ascii="Arial" w:eastAsia="Calibri" w:hAnsi="Arial" w:cs="Arial"/>
              </w:rPr>
            </w:pPr>
            <w:r>
              <w:rPr>
                <w:rFonts w:ascii="Arial" w:eastAsia="Calibri" w:hAnsi="Arial" w:cs="Arial"/>
              </w:rPr>
              <w:t>2.0</w:t>
            </w:r>
          </w:p>
        </w:tc>
        <w:tc>
          <w:tcPr>
            <w:tcW w:w="548" w:type="pct"/>
            <w:vAlign w:val="center"/>
          </w:tcPr>
          <w:p w14:paraId="7CD6092A" w14:textId="523B403C" w:rsidR="002F611C" w:rsidRDefault="0067639B" w:rsidP="00291717">
            <w:pPr>
              <w:widowControl/>
              <w:spacing w:line="240" w:lineRule="auto"/>
              <w:jc w:val="center"/>
              <w:rPr>
                <w:rFonts w:ascii="Arial" w:eastAsia="Calibri" w:hAnsi="Arial" w:cs="Arial"/>
              </w:rPr>
            </w:pPr>
            <w:ins w:id="23" w:author="Perfetti Daniele" w:date="2016-11-08T12:58:00Z">
              <w:r>
                <w:rPr>
                  <w:rFonts w:ascii="Arial" w:eastAsia="Calibri" w:hAnsi="Arial" w:cs="Arial"/>
                </w:rPr>
                <w:t>2.2</w:t>
              </w:r>
            </w:ins>
            <w:del w:id="24" w:author="Perfetti Daniele" w:date="2016-11-08T12:58:00Z">
              <w:r w:rsidR="002F611C" w:rsidDel="0067639B">
                <w:rPr>
                  <w:rFonts w:ascii="Arial" w:eastAsia="Calibri" w:hAnsi="Arial" w:cs="Arial"/>
                </w:rPr>
                <w:delText>-</w:delText>
              </w:r>
            </w:del>
          </w:p>
        </w:tc>
        <w:tc>
          <w:tcPr>
            <w:tcW w:w="1927" w:type="pct"/>
            <w:vAlign w:val="center"/>
          </w:tcPr>
          <w:p w14:paraId="3A2A78C9" w14:textId="283CAA44" w:rsidR="002F611C" w:rsidRPr="006B7A09" w:rsidRDefault="002F611C" w:rsidP="00291717">
            <w:pPr>
              <w:widowControl/>
              <w:spacing w:line="240" w:lineRule="auto"/>
              <w:jc w:val="center"/>
              <w:rPr>
                <w:rFonts w:ascii="Arial" w:eastAsia="Calibri" w:hAnsi="Arial" w:cs="Arial"/>
              </w:rPr>
            </w:pPr>
            <w:r w:rsidRPr="006B7A09">
              <w:rPr>
                <w:rFonts w:ascii="Arial" w:eastAsia="Calibri" w:hAnsi="Arial" w:cs="Arial"/>
              </w:rPr>
              <w:t xml:space="preserve">Release </w:t>
            </w:r>
            <w:r>
              <w:rPr>
                <w:rFonts w:ascii="Arial" w:eastAsia="Calibri" w:hAnsi="Arial" w:cs="Arial"/>
              </w:rPr>
              <w:t>4</w:t>
            </w:r>
          </w:p>
        </w:tc>
      </w:tr>
      <w:tr w:rsidR="002F611C" w:rsidRPr="006B7A09" w14:paraId="1FE18CC0" w14:textId="77777777" w:rsidTr="002F611C">
        <w:trPr>
          <w:trHeight w:val="283"/>
        </w:trPr>
        <w:tc>
          <w:tcPr>
            <w:tcW w:w="1730" w:type="pct"/>
            <w:vMerge/>
            <w:shd w:val="clear" w:color="auto" w:fill="BFBFBF"/>
            <w:vAlign w:val="center"/>
          </w:tcPr>
          <w:p w14:paraId="387FF0CC" w14:textId="77777777" w:rsidR="002F611C" w:rsidRPr="006B7A09" w:rsidRDefault="002F611C" w:rsidP="00291717">
            <w:pPr>
              <w:widowControl/>
              <w:spacing w:line="240" w:lineRule="auto"/>
              <w:rPr>
                <w:rFonts w:ascii="Arial" w:eastAsia="Calibri" w:hAnsi="Arial" w:cs="Arial"/>
                <w:b/>
              </w:rPr>
            </w:pPr>
          </w:p>
        </w:tc>
        <w:tc>
          <w:tcPr>
            <w:tcW w:w="794" w:type="pct"/>
            <w:vAlign w:val="center"/>
          </w:tcPr>
          <w:p w14:paraId="1F45A6D1" w14:textId="60E28698" w:rsidR="002F611C" w:rsidRDefault="0067639B" w:rsidP="00291717">
            <w:pPr>
              <w:widowControl/>
              <w:spacing w:line="240" w:lineRule="auto"/>
              <w:jc w:val="center"/>
              <w:rPr>
                <w:rFonts w:ascii="Arial" w:eastAsia="Calibri" w:hAnsi="Arial" w:cs="Arial"/>
              </w:rPr>
            </w:pPr>
            <w:ins w:id="25" w:author="Perfetti Daniele" w:date="2016-11-08T12:58:00Z">
              <w:r>
                <w:rPr>
                  <w:rFonts w:ascii="Arial" w:eastAsia="Calibri" w:hAnsi="Arial" w:cs="Arial"/>
                </w:rPr>
                <w:t>2.3</w:t>
              </w:r>
            </w:ins>
            <w:del w:id="26" w:author="Perfetti Daniele" w:date="2016-11-08T12:58:00Z">
              <w:r w:rsidR="002F611C" w:rsidDel="0067639B">
                <w:rPr>
                  <w:rFonts w:ascii="Arial" w:eastAsia="Calibri" w:hAnsi="Arial" w:cs="Arial"/>
                </w:rPr>
                <w:delText>-</w:delText>
              </w:r>
            </w:del>
          </w:p>
        </w:tc>
        <w:tc>
          <w:tcPr>
            <w:tcW w:w="548" w:type="pct"/>
            <w:vAlign w:val="center"/>
          </w:tcPr>
          <w:p w14:paraId="4E1D5832" w14:textId="180F2B52" w:rsidR="002F611C" w:rsidRDefault="002F611C" w:rsidP="00291717">
            <w:pPr>
              <w:widowControl/>
              <w:spacing w:line="240" w:lineRule="auto"/>
              <w:jc w:val="center"/>
              <w:rPr>
                <w:rFonts w:ascii="Arial" w:eastAsia="Calibri" w:hAnsi="Arial" w:cs="Arial"/>
              </w:rPr>
            </w:pPr>
            <w:r>
              <w:rPr>
                <w:rFonts w:ascii="Arial" w:eastAsia="Calibri" w:hAnsi="Arial" w:cs="Arial"/>
              </w:rPr>
              <w:t>-</w:t>
            </w:r>
          </w:p>
        </w:tc>
        <w:tc>
          <w:tcPr>
            <w:tcW w:w="1927" w:type="pct"/>
            <w:vAlign w:val="center"/>
          </w:tcPr>
          <w:p w14:paraId="56CD5FD0" w14:textId="3E505F44" w:rsidR="002F611C" w:rsidRPr="006B7A09" w:rsidRDefault="002F611C" w:rsidP="00291717">
            <w:pPr>
              <w:widowControl/>
              <w:spacing w:line="240" w:lineRule="auto"/>
              <w:jc w:val="center"/>
              <w:rPr>
                <w:rFonts w:ascii="Arial" w:eastAsia="Calibri" w:hAnsi="Arial" w:cs="Arial"/>
              </w:rPr>
            </w:pPr>
            <w:r w:rsidRPr="006B7A09">
              <w:rPr>
                <w:rFonts w:ascii="Arial" w:eastAsia="Calibri" w:hAnsi="Arial" w:cs="Arial"/>
              </w:rPr>
              <w:t xml:space="preserve">Release </w:t>
            </w:r>
            <w:r>
              <w:rPr>
                <w:rFonts w:ascii="Arial" w:eastAsia="Calibri" w:hAnsi="Arial" w:cs="Arial"/>
              </w:rPr>
              <w:t>5</w:t>
            </w:r>
          </w:p>
        </w:tc>
      </w:tr>
      <w:tr w:rsidR="002F611C" w:rsidRPr="006B7A09" w14:paraId="5F7215F1" w14:textId="77777777" w:rsidTr="002F611C">
        <w:trPr>
          <w:trHeight w:val="283"/>
        </w:trPr>
        <w:tc>
          <w:tcPr>
            <w:tcW w:w="1730" w:type="pct"/>
            <w:vMerge w:val="restart"/>
            <w:shd w:val="clear" w:color="auto" w:fill="BFBFBF"/>
            <w:vAlign w:val="center"/>
          </w:tcPr>
          <w:p w14:paraId="650941F1" w14:textId="77777777" w:rsidR="002F611C" w:rsidRPr="006B7A09" w:rsidRDefault="002F611C" w:rsidP="00A13A4F">
            <w:pPr>
              <w:widowControl/>
              <w:spacing w:line="240" w:lineRule="auto"/>
              <w:rPr>
                <w:rFonts w:ascii="Arial" w:eastAsia="Calibri" w:hAnsi="Arial" w:cs="Arial"/>
                <w:b/>
              </w:rPr>
            </w:pPr>
            <w:r w:rsidRPr="006B7A09">
              <w:rPr>
                <w:rFonts w:ascii="Arial" w:eastAsia="Calibri" w:hAnsi="Arial" w:cs="Arial"/>
                <w:b/>
              </w:rPr>
              <w:t>PRODUCTION</w:t>
            </w:r>
          </w:p>
        </w:tc>
        <w:tc>
          <w:tcPr>
            <w:tcW w:w="794" w:type="pct"/>
            <w:vAlign w:val="center"/>
          </w:tcPr>
          <w:p w14:paraId="2F33A7B9" w14:textId="77777777" w:rsidR="002F611C" w:rsidRPr="006B7A09" w:rsidRDefault="002F611C" w:rsidP="00A13A4F">
            <w:pPr>
              <w:widowControl/>
              <w:spacing w:line="240" w:lineRule="auto"/>
              <w:jc w:val="center"/>
              <w:rPr>
                <w:rFonts w:ascii="Arial" w:eastAsia="Calibri" w:hAnsi="Arial" w:cs="Arial"/>
              </w:rPr>
            </w:pPr>
            <w:r w:rsidRPr="006B7A09">
              <w:rPr>
                <w:rFonts w:ascii="Arial" w:eastAsia="Calibri" w:hAnsi="Arial" w:cs="Arial"/>
              </w:rPr>
              <w:t>1.0</w:t>
            </w:r>
          </w:p>
        </w:tc>
        <w:tc>
          <w:tcPr>
            <w:tcW w:w="548" w:type="pct"/>
            <w:vAlign w:val="center"/>
          </w:tcPr>
          <w:p w14:paraId="6BB630A2" w14:textId="5E0B0361" w:rsidR="002F611C" w:rsidRPr="006B7A09" w:rsidRDefault="002F611C" w:rsidP="00291717">
            <w:pPr>
              <w:widowControl/>
              <w:spacing w:line="240" w:lineRule="auto"/>
              <w:jc w:val="center"/>
              <w:rPr>
                <w:rFonts w:ascii="Arial" w:eastAsia="Calibri" w:hAnsi="Arial" w:cs="Arial"/>
              </w:rPr>
            </w:pPr>
            <w:r>
              <w:rPr>
                <w:rFonts w:ascii="Arial" w:eastAsia="Calibri" w:hAnsi="Arial" w:cs="Arial"/>
              </w:rPr>
              <w:t>1.6</w:t>
            </w:r>
          </w:p>
        </w:tc>
        <w:tc>
          <w:tcPr>
            <w:tcW w:w="1927" w:type="pct"/>
            <w:vAlign w:val="center"/>
          </w:tcPr>
          <w:p w14:paraId="47749B2E" w14:textId="678D7953" w:rsidR="002F611C" w:rsidRPr="006B7A09" w:rsidRDefault="002F611C" w:rsidP="00A13A4F">
            <w:pPr>
              <w:widowControl/>
              <w:spacing w:line="240" w:lineRule="auto"/>
              <w:jc w:val="center"/>
              <w:rPr>
                <w:rFonts w:ascii="Arial" w:eastAsia="Calibri" w:hAnsi="Arial" w:cs="Arial"/>
              </w:rPr>
            </w:pPr>
            <w:r w:rsidRPr="006B7A09">
              <w:rPr>
                <w:rFonts w:ascii="Arial" w:eastAsia="Calibri" w:hAnsi="Arial" w:cs="Arial"/>
              </w:rPr>
              <w:t xml:space="preserve">Release </w:t>
            </w:r>
            <w:r>
              <w:rPr>
                <w:rFonts w:ascii="Arial" w:eastAsia="Calibri" w:hAnsi="Arial" w:cs="Arial"/>
              </w:rPr>
              <w:t>3</w:t>
            </w:r>
          </w:p>
        </w:tc>
      </w:tr>
      <w:tr w:rsidR="002F611C" w:rsidRPr="006B7A09" w14:paraId="2B795210" w14:textId="77777777" w:rsidTr="002F611C">
        <w:trPr>
          <w:trHeight w:val="283"/>
        </w:trPr>
        <w:tc>
          <w:tcPr>
            <w:tcW w:w="1730" w:type="pct"/>
            <w:vMerge/>
            <w:shd w:val="clear" w:color="auto" w:fill="BFBFBF"/>
            <w:vAlign w:val="center"/>
          </w:tcPr>
          <w:p w14:paraId="36C09D69" w14:textId="77777777" w:rsidR="002F611C" w:rsidRPr="006B7A09" w:rsidRDefault="002F611C" w:rsidP="00A13A4F">
            <w:pPr>
              <w:widowControl/>
              <w:spacing w:line="240" w:lineRule="auto"/>
              <w:rPr>
                <w:rFonts w:ascii="Arial" w:eastAsia="Calibri" w:hAnsi="Arial" w:cs="Arial"/>
                <w:b/>
              </w:rPr>
            </w:pPr>
          </w:p>
        </w:tc>
        <w:tc>
          <w:tcPr>
            <w:tcW w:w="794" w:type="pct"/>
            <w:vAlign w:val="center"/>
          </w:tcPr>
          <w:p w14:paraId="16639D57" w14:textId="77777777" w:rsidR="002F611C" w:rsidRPr="006B7A09" w:rsidRDefault="002F611C" w:rsidP="00A13A4F">
            <w:pPr>
              <w:widowControl/>
              <w:spacing w:line="240" w:lineRule="auto"/>
              <w:jc w:val="center"/>
              <w:rPr>
                <w:rFonts w:ascii="Arial" w:eastAsia="Calibri" w:hAnsi="Arial" w:cs="Arial"/>
              </w:rPr>
            </w:pPr>
            <w:r>
              <w:rPr>
                <w:rFonts w:ascii="Arial" w:eastAsia="Calibri" w:hAnsi="Arial" w:cs="Arial"/>
              </w:rPr>
              <w:t>1.7</w:t>
            </w:r>
          </w:p>
        </w:tc>
        <w:tc>
          <w:tcPr>
            <w:tcW w:w="548" w:type="pct"/>
            <w:vAlign w:val="center"/>
          </w:tcPr>
          <w:p w14:paraId="0697BE11" w14:textId="37EDA265" w:rsidR="002F611C" w:rsidRDefault="009E1A37" w:rsidP="00A13A4F">
            <w:pPr>
              <w:widowControl/>
              <w:spacing w:line="240" w:lineRule="auto"/>
              <w:jc w:val="center"/>
              <w:rPr>
                <w:rFonts w:ascii="Arial" w:eastAsia="Calibri" w:hAnsi="Arial" w:cs="Arial"/>
              </w:rPr>
            </w:pPr>
            <w:ins w:id="27" w:author="Perfetti Daniele" w:date="2016-11-08T11:44:00Z">
              <w:r>
                <w:rPr>
                  <w:rFonts w:ascii="Arial" w:eastAsia="Calibri" w:hAnsi="Arial" w:cs="Arial"/>
                </w:rPr>
                <w:t>1.8</w:t>
              </w:r>
            </w:ins>
          </w:p>
        </w:tc>
        <w:tc>
          <w:tcPr>
            <w:tcW w:w="1927" w:type="pct"/>
            <w:vAlign w:val="center"/>
          </w:tcPr>
          <w:p w14:paraId="06635324" w14:textId="10D695E3" w:rsidR="002F611C" w:rsidRPr="006B7A09" w:rsidRDefault="002F611C" w:rsidP="00A13A4F">
            <w:pPr>
              <w:widowControl/>
              <w:spacing w:line="240" w:lineRule="auto"/>
              <w:jc w:val="center"/>
              <w:rPr>
                <w:rFonts w:ascii="Arial" w:eastAsia="Calibri" w:hAnsi="Arial" w:cs="Arial"/>
              </w:rPr>
            </w:pPr>
            <w:r>
              <w:rPr>
                <w:rFonts w:ascii="Arial" w:eastAsia="Calibri" w:hAnsi="Arial" w:cs="Arial"/>
              </w:rPr>
              <w:t>Release 4</w:t>
            </w:r>
            <w:ins w:id="28" w:author="Perfetti Daniele" w:date="2016-11-08T13:11:00Z">
              <w:r w:rsidR="00FE3EB7">
                <w:rPr>
                  <w:rFonts w:ascii="Arial" w:eastAsia="Calibri" w:hAnsi="Arial" w:cs="Arial"/>
                </w:rPr>
                <w:t>*</w:t>
              </w:r>
            </w:ins>
          </w:p>
        </w:tc>
      </w:tr>
      <w:tr w:rsidR="002F611C" w:rsidRPr="006B7A09" w14:paraId="6F718D67" w14:textId="77777777" w:rsidTr="002F611C">
        <w:trPr>
          <w:trHeight w:val="283"/>
        </w:trPr>
        <w:tc>
          <w:tcPr>
            <w:tcW w:w="1730" w:type="pct"/>
            <w:vMerge/>
            <w:shd w:val="clear" w:color="auto" w:fill="BFBFBF"/>
            <w:vAlign w:val="center"/>
          </w:tcPr>
          <w:p w14:paraId="0BCD0FFE" w14:textId="77777777" w:rsidR="002F611C" w:rsidRPr="006B7A09" w:rsidRDefault="002F611C" w:rsidP="00A13A4F">
            <w:pPr>
              <w:widowControl/>
              <w:spacing w:line="240" w:lineRule="auto"/>
              <w:rPr>
                <w:rFonts w:ascii="Arial" w:eastAsia="Calibri" w:hAnsi="Arial" w:cs="Arial"/>
                <w:b/>
              </w:rPr>
            </w:pPr>
          </w:p>
        </w:tc>
        <w:tc>
          <w:tcPr>
            <w:tcW w:w="794" w:type="pct"/>
            <w:vAlign w:val="center"/>
          </w:tcPr>
          <w:p w14:paraId="54EB4882" w14:textId="327BCCCA" w:rsidR="002F611C" w:rsidRDefault="009E1A37" w:rsidP="009E1A37">
            <w:pPr>
              <w:widowControl/>
              <w:spacing w:line="240" w:lineRule="auto"/>
              <w:jc w:val="center"/>
              <w:rPr>
                <w:rFonts w:ascii="Arial" w:eastAsia="Calibri" w:hAnsi="Arial" w:cs="Arial"/>
              </w:rPr>
            </w:pPr>
            <w:ins w:id="29" w:author="Perfetti Daniele" w:date="2016-11-08T11:44:00Z">
              <w:r>
                <w:rPr>
                  <w:rFonts w:ascii="Arial" w:eastAsia="Calibri" w:hAnsi="Arial" w:cs="Arial"/>
                </w:rPr>
                <w:t>5.0</w:t>
              </w:r>
            </w:ins>
            <w:del w:id="30" w:author="Perfetti Daniele" w:date="2016-11-08T11:44:00Z">
              <w:r w:rsidR="002F611C" w:rsidDel="009E1A37">
                <w:rPr>
                  <w:rFonts w:ascii="Arial" w:eastAsia="Calibri" w:hAnsi="Arial" w:cs="Arial"/>
                </w:rPr>
                <w:delText>-</w:delText>
              </w:r>
            </w:del>
          </w:p>
        </w:tc>
        <w:tc>
          <w:tcPr>
            <w:tcW w:w="548" w:type="pct"/>
            <w:vAlign w:val="center"/>
          </w:tcPr>
          <w:p w14:paraId="614976C5" w14:textId="1CFD4666" w:rsidR="002F611C" w:rsidRDefault="002F611C" w:rsidP="00A13A4F">
            <w:pPr>
              <w:widowControl/>
              <w:spacing w:line="240" w:lineRule="auto"/>
              <w:jc w:val="center"/>
              <w:rPr>
                <w:rFonts w:ascii="Arial" w:eastAsia="Calibri" w:hAnsi="Arial" w:cs="Arial"/>
              </w:rPr>
            </w:pPr>
            <w:r>
              <w:rPr>
                <w:rFonts w:ascii="Arial" w:eastAsia="Calibri" w:hAnsi="Arial" w:cs="Arial"/>
              </w:rPr>
              <w:t>-</w:t>
            </w:r>
          </w:p>
        </w:tc>
        <w:tc>
          <w:tcPr>
            <w:tcW w:w="1927" w:type="pct"/>
            <w:vAlign w:val="center"/>
          </w:tcPr>
          <w:p w14:paraId="5A5E51B6" w14:textId="526C41E4" w:rsidR="002F611C" w:rsidRDefault="002F611C" w:rsidP="00A13A4F">
            <w:pPr>
              <w:widowControl/>
              <w:spacing w:line="240" w:lineRule="auto"/>
              <w:jc w:val="center"/>
              <w:rPr>
                <w:rFonts w:ascii="Arial" w:eastAsia="Calibri" w:hAnsi="Arial" w:cs="Arial"/>
              </w:rPr>
            </w:pPr>
            <w:r w:rsidRPr="006B7A09">
              <w:rPr>
                <w:rFonts w:ascii="Arial" w:eastAsia="Calibri" w:hAnsi="Arial" w:cs="Arial"/>
              </w:rPr>
              <w:t xml:space="preserve">Release </w:t>
            </w:r>
            <w:r>
              <w:rPr>
                <w:rFonts w:ascii="Arial" w:eastAsia="Calibri" w:hAnsi="Arial" w:cs="Arial"/>
              </w:rPr>
              <w:t>5</w:t>
            </w:r>
            <w:ins w:id="31" w:author="Perfetti Daniele" w:date="2016-11-08T11:45:00Z">
              <w:r w:rsidR="009E1A37">
                <w:rPr>
                  <w:rFonts w:ascii="Arial" w:eastAsia="Calibri" w:hAnsi="Arial" w:cs="Arial"/>
                </w:rPr>
                <w:t>**</w:t>
              </w:r>
            </w:ins>
          </w:p>
        </w:tc>
      </w:tr>
    </w:tbl>
    <w:p w14:paraId="684DFC50" w14:textId="77777777" w:rsidR="00C50691" w:rsidRDefault="00C50691" w:rsidP="00C50691">
      <w:pPr>
        <w:widowControl/>
        <w:spacing w:line="240" w:lineRule="auto"/>
        <w:rPr>
          <w:rFonts w:ascii="Arial" w:eastAsia="Calibri" w:hAnsi="Arial" w:cs="Arial"/>
        </w:rPr>
      </w:pPr>
    </w:p>
    <w:p w14:paraId="12D5745D" w14:textId="77777777" w:rsidR="00C50691" w:rsidRPr="00AC6113" w:rsidRDefault="00C50691" w:rsidP="00265F94">
      <w:pPr>
        <w:rPr>
          <w:rFonts w:ascii="Verdana" w:hAnsi="Verdana"/>
          <w:color w:val="000000"/>
        </w:rPr>
      </w:pPr>
    </w:p>
    <w:p w14:paraId="21DDCB76" w14:textId="17F8131B" w:rsidR="00AC6113" w:rsidRDefault="00FE3EB7">
      <w:pPr>
        <w:widowControl/>
        <w:spacing w:line="240" w:lineRule="auto"/>
        <w:rPr>
          <w:ins w:id="32" w:author="Perfetti Daniele" w:date="2016-11-08T13:11:00Z"/>
          <w:rFonts w:ascii="Verdana" w:hAnsi="Verdana"/>
          <w:lang w:eastAsia="zh-CN"/>
        </w:rPr>
        <w:pPrChange w:id="33" w:author="Perfetti Daniele" w:date="2016-11-08T13:11:00Z">
          <w:pPr/>
        </w:pPrChange>
      </w:pPr>
      <w:ins w:id="34" w:author="Perfetti Daniele" w:date="2016-11-08T13:11:00Z">
        <w:r>
          <w:rPr>
            <w:rFonts w:ascii="Verdana" w:hAnsi="Verdana"/>
            <w:lang w:eastAsia="zh-CN"/>
          </w:rPr>
          <w:t>*Note: Release 4 did not introduce any changes to A2A interface. Schemas and functions valid for Release 3 are valid for Release 4 claims too.</w:t>
        </w:r>
      </w:ins>
    </w:p>
    <w:p w14:paraId="2301A2FD" w14:textId="77777777" w:rsidR="00FE3EB7" w:rsidRPr="00FE3EB7" w:rsidRDefault="00FE3EB7">
      <w:pPr>
        <w:widowControl/>
        <w:spacing w:line="240" w:lineRule="auto"/>
        <w:rPr>
          <w:rFonts w:ascii="Verdana" w:hAnsi="Verdana"/>
          <w:lang w:eastAsia="zh-CN"/>
          <w:rPrChange w:id="35" w:author="Perfetti Daniele" w:date="2016-11-08T13:11:00Z">
            <w:rPr>
              <w:rFonts w:ascii="Verdana" w:hAnsi="Verdana"/>
              <w:color w:val="000000"/>
              <w:u w:val="single"/>
            </w:rPr>
          </w:rPrChange>
        </w:rPr>
        <w:pPrChange w:id="36" w:author="Perfetti Daniele" w:date="2016-11-08T13:11:00Z">
          <w:pPr/>
        </w:pPrChange>
      </w:pPr>
    </w:p>
    <w:p w14:paraId="76FF2795" w14:textId="190B02B5" w:rsidR="009C2316" w:rsidRDefault="009C2316" w:rsidP="009C2316">
      <w:pPr>
        <w:widowControl/>
        <w:spacing w:line="240" w:lineRule="auto"/>
        <w:rPr>
          <w:ins w:id="37" w:author="Perfetti Daniele" w:date="2016-11-08T10:57:00Z"/>
          <w:rFonts w:ascii="Arial" w:eastAsia="Calibri" w:hAnsi="Arial" w:cs="Arial"/>
        </w:rPr>
      </w:pPr>
      <w:ins w:id="38" w:author="Perfetti Daniele" w:date="2016-11-08T10:57:00Z">
        <w:r>
          <w:rPr>
            <w:rFonts w:ascii="Arial" w:eastAsia="Calibri" w:hAnsi="Arial" w:cs="Arial"/>
          </w:rPr>
          <w:t>**Note: Release 5 will sta</w:t>
        </w:r>
        <w:r w:rsidR="00FE3EB7">
          <w:rPr>
            <w:rFonts w:ascii="Arial" w:eastAsia="Calibri" w:hAnsi="Arial" w:cs="Arial"/>
          </w:rPr>
          <w:t>rt from the process version “5”.</w:t>
        </w:r>
        <w:r>
          <w:rPr>
            <w:rFonts w:ascii="Arial" w:eastAsia="Calibri" w:hAnsi="Arial" w:cs="Arial"/>
          </w:rPr>
          <w:t xml:space="preserve"> </w:t>
        </w:r>
      </w:ins>
      <w:proofErr w:type="gramStart"/>
      <w:ins w:id="39" w:author="Perfetti Daniele" w:date="2016-11-08T13:11:00Z">
        <w:r w:rsidR="00FE3EB7">
          <w:rPr>
            <w:rFonts w:ascii="Arial" w:eastAsia="Calibri" w:hAnsi="Arial" w:cs="Arial"/>
          </w:rPr>
          <w:t>A</w:t>
        </w:r>
      </w:ins>
      <w:ins w:id="40" w:author="Perfetti Daniele" w:date="2016-11-08T10:57:00Z">
        <w:r>
          <w:rPr>
            <w:rFonts w:ascii="Arial" w:eastAsia="Calibri" w:hAnsi="Arial" w:cs="Arial"/>
          </w:rPr>
          <w:t>ll the</w:t>
        </w:r>
        <w:proofErr w:type="gramEnd"/>
        <w:r>
          <w:rPr>
            <w:rFonts w:ascii="Arial" w:eastAsia="Calibri" w:hAnsi="Arial" w:cs="Arial"/>
          </w:rPr>
          <w:t xml:space="preserve"> process versions </w:t>
        </w:r>
      </w:ins>
      <w:ins w:id="41" w:author="Perfetti Daniele" w:date="2016-11-08T11:40:00Z">
        <w:r w:rsidR="009E1A37">
          <w:rPr>
            <w:rFonts w:ascii="Arial" w:eastAsia="Calibri" w:hAnsi="Arial" w:cs="Arial"/>
          </w:rPr>
          <w:t>from</w:t>
        </w:r>
      </w:ins>
      <w:ins w:id="42" w:author="Perfetti Daniele" w:date="2016-11-08T10:57:00Z">
        <w:r>
          <w:rPr>
            <w:rFonts w:ascii="Arial" w:eastAsia="Calibri" w:hAnsi="Arial" w:cs="Arial"/>
          </w:rPr>
          <w:t xml:space="preserve"> 4.2 </w:t>
        </w:r>
      </w:ins>
      <w:ins w:id="43" w:author="Perfetti Daniele" w:date="2016-11-08T11:40:00Z">
        <w:r w:rsidR="009E1A37">
          <w:rPr>
            <w:rFonts w:ascii="Arial" w:eastAsia="Calibri" w:hAnsi="Arial" w:cs="Arial"/>
          </w:rPr>
          <w:t>to</w:t>
        </w:r>
      </w:ins>
      <w:ins w:id="44" w:author="Perfetti Daniele" w:date="2016-11-08T10:57:00Z">
        <w:r>
          <w:rPr>
            <w:rFonts w:ascii="Arial" w:eastAsia="Calibri" w:hAnsi="Arial" w:cs="Arial"/>
          </w:rPr>
          <w:t xml:space="preserve"> 4.9 </w:t>
        </w:r>
      </w:ins>
      <w:ins w:id="45" w:author="Perfetti Daniele" w:date="2016-11-08T11:40:00Z">
        <w:r w:rsidR="009E1A37">
          <w:rPr>
            <w:rFonts w:ascii="Arial" w:eastAsia="Calibri" w:hAnsi="Arial" w:cs="Arial"/>
          </w:rPr>
          <w:t>have</w:t>
        </w:r>
      </w:ins>
      <w:ins w:id="46" w:author="Perfetti Daniele" w:date="2016-11-08T10:57:00Z">
        <w:r>
          <w:rPr>
            <w:rFonts w:ascii="Arial" w:eastAsia="Calibri" w:hAnsi="Arial" w:cs="Arial"/>
          </w:rPr>
          <w:t xml:space="preserve"> never exist</w:t>
        </w:r>
      </w:ins>
      <w:ins w:id="47" w:author="Perfetti Daniele" w:date="2016-11-08T11:40:00Z">
        <w:r w:rsidR="009E1A37">
          <w:rPr>
            <w:rFonts w:ascii="Arial" w:eastAsia="Calibri" w:hAnsi="Arial" w:cs="Arial"/>
          </w:rPr>
          <w:t>ed</w:t>
        </w:r>
      </w:ins>
      <w:ins w:id="48" w:author="Perfetti Daniele" w:date="2016-11-08T10:57:00Z">
        <w:r>
          <w:rPr>
            <w:rFonts w:ascii="Arial" w:eastAsia="Calibri" w:hAnsi="Arial" w:cs="Arial"/>
          </w:rPr>
          <w:t>.</w:t>
        </w:r>
      </w:ins>
    </w:p>
    <w:p w14:paraId="54D31FC5" w14:textId="77777777" w:rsidR="00AC6113" w:rsidRPr="00C73512" w:rsidRDefault="00AC6113" w:rsidP="00265F94">
      <w:pPr>
        <w:rPr>
          <w:rFonts w:ascii="Verdana" w:hAnsi="Verdana"/>
          <w:color w:val="000000"/>
          <w:u w:val="single"/>
        </w:rPr>
        <w:sectPr w:rsidR="00AC6113" w:rsidRPr="00C73512" w:rsidSect="00EB74CE">
          <w:pgSz w:w="16838" w:h="11906" w:orient="landscape"/>
          <w:pgMar w:top="1259" w:right="1440" w:bottom="902" w:left="1440" w:header="709" w:footer="654" w:gutter="0"/>
          <w:cols w:space="708"/>
          <w:docGrid w:linePitch="360"/>
        </w:sectPr>
      </w:pPr>
    </w:p>
    <w:p w14:paraId="4276A15B" w14:textId="77777777" w:rsidR="00C352FB" w:rsidRPr="00C73512" w:rsidRDefault="00BB2B4A" w:rsidP="00752C42">
      <w:pPr>
        <w:pStyle w:val="Titolo1CRIF"/>
        <w:numPr>
          <w:ilvl w:val="0"/>
          <w:numId w:val="1"/>
        </w:numPr>
        <w:pBdr>
          <w:bottom w:val="none" w:sz="0" w:space="0" w:color="auto"/>
        </w:pBdr>
        <w:ind w:left="403" w:hanging="403"/>
        <w:rPr>
          <w:color w:val="000000"/>
          <w:lang w:val="en-US"/>
        </w:rPr>
      </w:pPr>
      <w:bookmarkStart w:id="49" w:name="_Toc466034578"/>
      <w:proofErr w:type="spellStart"/>
      <w:r w:rsidRPr="00C73512">
        <w:rPr>
          <w:color w:val="000000"/>
          <w:lang w:val="en-US"/>
        </w:rPr>
        <w:lastRenderedPageBreak/>
        <w:t>ClaimData</w:t>
      </w:r>
      <w:proofErr w:type="spellEnd"/>
      <w:r w:rsidRPr="00C73512">
        <w:rPr>
          <w:color w:val="000000"/>
          <w:lang w:val="en-US"/>
        </w:rPr>
        <w:t xml:space="preserve"> for </w:t>
      </w:r>
      <w:proofErr w:type="spellStart"/>
      <w:r w:rsidRPr="00C73512">
        <w:rPr>
          <w:color w:val="000000"/>
          <w:lang w:val="en-US"/>
        </w:rPr>
        <w:t>AddClaim</w:t>
      </w:r>
      <w:proofErr w:type="spellEnd"/>
      <w:r w:rsidRPr="00C73512">
        <w:rPr>
          <w:color w:val="000000"/>
          <w:lang w:val="en-US"/>
        </w:rPr>
        <w:t>()</w:t>
      </w:r>
      <w:bookmarkEnd w:id="49"/>
    </w:p>
    <w:p w14:paraId="5C190343" w14:textId="77777777" w:rsidR="00824523" w:rsidRPr="00C73512" w:rsidRDefault="008F22B2" w:rsidP="00824523">
      <w:pPr>
        <w:pStyle w:val="Titolo2CRIF"/>
        <w:numPr>
          <w:ilvl w:val="1"/>
          <w:numId w:val="1"/>
        </w:numPr>
        <w:tabs>
          <w:tab w:val="num" w:pos="720"/>
        </w:tabs>
        <w:rPr>
          <w:color w:val="000000"/>
          <w:lang w:val="en-US"/>
        </w:rPr>
      </w:pPr>
      <w:bookmarkStart w:id="50" w:name="_Toc466034579"/>
      <w:r w:rsidRPr="00C73512">
        <w:rPr>
          <w:lang w:val="en-US"/>
        </w:rPr>
        <w:t>Application data</w:t>
      </w:r>
      <w:bookmarkEnd w:id="50"/>
    </w:p>
    <w:p w14:paraId="469F0E10" w14:textId="77777777" w:rsidR="00824523" w:rsidRPr="00C73512" w:rsidRDefault="00824523" w:rsidP="00824523">
      <w:r w:rsidRPr="00C73512">
        <w:t>This node contains the data shown in the Section “Statement of Truth” of the CNF</w:t>
      </w:r>
    </w:p>
    <w:p w14:paraId="5EEB44CB" w14:textId="77777777" w:rsidR="00824523" w:rsidRPr="00C73512" w:rsidRDefault="00824523" w:rsidP="00824523"/>
    <w:p w14:paraId="02BAF671" w14:textId="77777777" w:rsidR="008F22B2" w:rsidRPr="00C73512" w:rsidRDefault="008F22B2" w:rsidP="00D064B6">
      <w:pPr>
        <w:pStyle w:val="Titolo3"/>
        <w:rPr>
          <w:lang w:val="en-US"/>
        </w:rPr>
      </w:pPr>
      <w:bookmarkStart w:id="51" w:name="_Toc466034580"/>
      <w:proofErr w:type="spellStart"/>
      <w:r w:rsidRPr="00C73512">
        <w:rPr>
          <w:lang w:val="en-US"/>
        </w:rPr>
        <w:lastRenderedPageBreak/>
        <w:t>ClaimDetails</w:t>
      </w:r>
      <w:bookmarkEnd w:id="51"/>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7"/>
        <w:gridCol w:w="1244"/>
        <w:gridCol w:w="1077"/>
        <w:gridCol w:w="2332"/>
        <w:gridCol w:w="4857"/>
        <w:gridCol w:w="1651"/>
      </w:tblGrid>
      <w:tr w:rsidR="00762550" w:rsidRPr="00C73512" w14:paraId="0F60265F" w14:textId="77777777">
        <w:trPr>
          <w:tblHeader/>
        </w:trPr>
        <w:tc>
          <w:tcPr>
            <w:tcW w:w="999" w:type="pct"/>
            <w:shd w:val="clear" w:color="auto" w:fill="D9D9D9"/>
          </w:tcPr>
          <w:p w14:paraId="598D0698" w14:textId="77777777" w:rsidR="00762550" w:rsidRPr="00C73512" w:rsidRDefault="00762550" w:rsidP="008F22B2">
            <w:pPr>
              <w:pStyle w:val="Corpodeltesto2"/>
              <w:rPr>
                <w:b/>
                <w:i w:val="0"/>
                <w:color w:val="000000"/>
                <w:lang w:val="en-US"/>
              </w:rPr>
            </w:pPr>
            <w:r w:rsidRPr="00C73512">
              <w:rPr>
                <w:b/>
                <w:i w:val="0"/>
                <w:color w:val="000000"/>
                <w:lang w:val="en-US"/>
              </w:rPr>
              <w:lastRenderedPageBreak/>
              <w:t>Field name</w:t>
            </w:r>
          </w:p>
        </w:tc>
        <w:tc>
          <w:tcPr>
            <w:tcW w:w="446" w:type="pct"/>
            <w:shd w:val="clear" w:color="auto" w:fill="D9D9D9"/>
          </w:tcPr>
          <w:p w14:paraId="1242E23F" w14:textId="77777777" w:rsidR="00762550" w:rsidRPr="00C73512" w:rsidRDefault="00762550" w:rsidP="008F22B2">
            <w:pPr>
              <w:pStyle w:val="Corpodeltesto2"/>
              <w:rPr>
                <w:b/>
                <w:i w:val="0"/>
                <w:color w:val="000000"/>
                <w:lang w:val="en-US"/>
              </w:rPr>
            </w:pPr>
            <w:r w:rsidRPr="00C73512">
              <w:rPr>
                <w:b/>
                <w:i w:val="0"/>
                <w:color w:val="000000"/>
                <w:lang w:val="en-US"/>
              </w:rPr>
              <w:t>Type</w:t>
            </w:r>
          </w:p>
        </w:tc>
        <w:tc>
          <w:tcPr>
            <w:tcW w:w="386" w:type="pct"/>
            <w:shd w:val="clear" w:color="auto" w:fill="D9D9D9"/>
          </w:tcPr>
          <w:p w14:paraId="2AEE3A05" w14:textId="77777777" w:rsidR="00762550" w:rsidRPr="00C73512" w:rsidRDefault="00762550" w:rsidP="008F22B2">
            <w:pPr>
              <w:pStyle w:val="Corpodeltesto2"/>
              <w:rPr>
                <w:b/>
                <w:i w:val="0"/>
                <w:color w:val="000000"/>
                <w:lang w:val="en-US"/>
              </w:rPr>
            </w:pPr>
            <w:r w:rsidRPr="00C73512">
              <w:rPr>
                <w:b/>
                <w:i w:val="0"/>
                <w:color w:val="000000"/>
                <w:lang w:val="en-US"/>
              </w:rPr>
              <w:t>Max Length</w:t>
            </w:r>
          </w:p>
        </w:tc>
        <w:tc>
          <w:tcPr>
            <w:tcW w:w="836" w:type="pct"/>
            <w:shd w:val="clear" w:color="auto" w:fill="D9D9D9"/>
          </w:tcPr>
          <w:p w14:paraId="10348EF6" w14:textId="77777777" w:rsidR="00762550" w:rsidRPr="00C73512" w:rsidRDefault="00762550" w:rsidP="008F22B2">
            <w:pPr>
              <w:pStyle w:val="Corpodeltesto2"/>
              <w:jc w:val="center"/>
              <w:rPr>
                <w:b/>
                <w:i w:val="0"/>
                <w:color w:val="000000"/>
                <w:sz w:val="18"/>
                <w:szCs w:val="18"/>
                <w:lang w:val="en-US"/>
              </w:rPr>
            </w:pPr>
            <w:r w:rsidRPr="00C73512">
              <w:rPr>
                <w:b/>
                <w:i w:val="0"/>
                <w:color w:val="000000"/>
                <w:sz w:val="18"/>
                <w:szCs w:val="18"/>
                <w:lang w:val="en-US"/>
              </w:rPr>
              <w:t>M (mandatory)</w:t>
            </w:r>
          </w:p>
          <w:p w14:paraId="4B5D2F3C" w14:textId="77777777" w:rsidR="00762550" w:rsidRPr="00C73512" w:rsidRDefault="00762550" w:rsidP="008F22B2">
            <w:pPr>
              <w:pStyle w:val="Corpodeltesto2"/>
              <w:jc w:val="center"/>
              <w:rPr>
                <w:b/>
                <w:i w:val="0"/>
                <w:color w:val="000000"/>
                <w:sz w:val="18"/>
                <w:szCs w:val="18"/>
                <w:lang w:val="en-US"/>
              </w:rPr>
            </w:pPr>
            <w:r w:rsidRPr="00C73512">
              <w:rPr>
                <w:b/>
                <w:i w:val="0"/>
                <w:color w:val="000000"/>
                <w:sz w:val="18"/>
                <w:szCs w:val="18"/>
                <w:lang w:val="en-US"/>
              </w:rPr>
              <w:t>C (Conditional)</w:t>
            </w:r>
          </w:p>
          <w:p w14:paraId="50E9EFA8" w14:textId="77777777" w:rsidR="00762550" w:rsidRPr="00C73512" w:rsidRDefault="00762550" w:rsidP="008F22B2">
            <w:pPr>
              <w:pStyle w:val="Corpodeltesto2"/>
              <w:jc w:val="center"/>
              <w:rPr>
                <w:b/>
                <w:i w:val="0"/>
                <w:color w:val="000000"/>
                <w:lang w:val="en-US"/>
              </w:rPr>
            </w:pPr>
            <w:r w:rsidRPr="00C73512">
              <w:rPr>
                <w:b/>
                <w:i w:val="0"/>
                <w:color w:val="000000"/>
                <w:sz w:val="18"/>
                <w:szCs w:val="18"/>
                <w:lang w:val="en-US"/>
              </w:rPr>
              <w:t>O (Optional)</w:t>
            </w:r>
          </w:p>
        </w:tc>
        <w:tc>
          <w:tcPr>
            <w:tcW w:w="1741" w:type="pct"/>
            <w:shd w:val="clear" w:color="auto" w:fill="D9D9D9"/>
          </w:tcPr>
          <w:p w14:paraId="399BD839" w14:textId="77777777" w:rsidR="00762550" w:rsidRPr="00C73512" w:rsidRDefault="00762550" w:rsidP="008F22B2">
            <w:pPr>
              <w:pStyle w:val="Corpodeltesto2"/>
              <w:rPr>
                <w:b/>
                <w:i w:val="0"/>
                <w:color w:val="000000"/>
                <w:lang w:val="en-US"/>
              </w:rPr>
            </w:pPr>
            <w:r w:rsidRPr="00C73512">
              <w:rPr>
                <w:b/>
                <w:i w:val="0"/>
                <w:color w:val="000000"/>
                <w:lang w:val="en-US"/>
              </w:rPr>
              <w:t>Allowed Values</w:t>
            </w:r>
          </w:p>
        </w:tc>
        <w:tc>
          <w:tcPr>
            <w:tcW w:w="592" w:type="pct"/>
            <w:shd w:val="clear" w:color="auto" w:fill="D9D9D9"/>
          </w:tcPr>
          <w:p w14:paraId="2AC2D488" w14:textId="77777777" w:rsidR="00762550" w:rsidRPr="00C73512" w:rsidRDefault="00762550" w:rsidP="008F22B2">
            <w:pPr>
              <w:pStyle w:val="Corpodeltesto2"/>
              <w:rPr>
                <w:b/>
                <w:i w:val="0"/>
                <w:color w:val="000000"/>
                <w:lang w:val="en-US"/>
              </w:rPr>
            </w:pPr>
            <w:r w:rsidRPr="00C73512">
              <w:rPr>
                <w:b/>
                <w:i w:val="0"/>
                <w:color w:val="000000"/>
                <w:lang w:val="en-US"/>
              </w:rPr>
              <w:t>Description</w:t>
            </w:r>
          </w:p>
        </w:tc>
      </w:tr>
      <w:tr w:rsidR="00762550" w:rsidRPr="00C73512" w14:paraId="1CC2F113" w14:textId="77777777">
        <w:trPr>
          <w:tblHeader/>
        </w:trPr>
        <w:tc>
          <w:tcPr>
            <w:tcW w:w="999" w:type="pct"/>
          </w:tcPr>
          <w:p w14:paraId="76ACD07E" w14:textId="77777777" w:rsidR="00762550" w:rsidRPr="00C73512" w:rsidRDefault="00762550" w:rsidP="008F22B2">
            <w:pPr>
              <w:pStyle w:val="Corpodeltesto2"/>
              <w:rPr>
                <w:i w:val="0"/>
                <w:color w:val="000000"/>
                <w:lang w:val="en-US"/>
              </w:rPr>
            </w:pPr>
            <w:r w:rsidRPr="00C73512">
              <w:rPr>
                <w:i w:val="0"/>
                <w:color w:val="000000"/>
                <w:lang w:val="en-US"/>
              </w:rPr>
              <w:t>Signatory</w:t>
            </w:r>
          </w:p>
        </w:tc>
        <w:tc>
          <w:tcPr>
            <w:tcW w:w="446" w:type="pct"/>
          </w:tcPr>
          <w:p w14:paraId="5EC764A3" w14:textId="77777777" w:rsidR="00762550" w:rsidRPr="00C73512" w:rsidRDefault="00F859CF" w:rsidP="008F22B2">
            <w:pPr>
              <w:pStyle w:val="Corpodeltesto2"/>
              <w:rPr>
                <w:i w:val="0"/>
                <w:color w:val="000000"/>
                <w:lang w:val="en-US"/>
              </w:rPr>
            </w:pPr>
            <w:r>
              <w:rPr>
                <w:i w:val="0"/>
                <w:color w:val="000000"/>
                <w:lang w:val="en-US"/>
              </w:rPr>
              <w:t>S</w:t>
            </w:r>
            <w:r w:rsidR="00717CE0" w:rsidRPr="00C73512">
              <w:rPr>
                <w:i w:val="0"/>
                <w:color w:val="000000"/>
                <w:lang w:val="en-US"/>
              </w:rPr>
              <w:t>tring</w:t>
            </w:r>
          </w:p>
        </w:tc>
        <w:tc>
          <w:tcPr>
            <w:tcW w:w="386" w:type="pct"/>
          </w:tcPr>
          <w:p w14:paraId="226CAC97" w14:textId="77777777" w:rsidR="00762550" w:rsidRPr="00C73512" w:rsidRDefault="00D064B6" w:rsidP="001B4BA1">
            <w:pPr>
              <w:pStyle w:val="Corpodeltesto2"/>
              <w:jc w:val="center"/>
              <w:rPr>
                <w:i w:val="0"/>
                <w:color w:val="000000"/>
                <w:lang w:val="en-US"/>
              </w:rPr>
            </w:pPr>
            <w:r w:rsidRPr="00C73512">
              <w:rPr>
                <w:i w:val="0"/>
                <w:color w:val="000000"/>
                <w:lang w:val="en-US"/>
              </w:rPr>
              <w:t>1</w:t>
            </w:r>
          </w:p>
        </w:tc>
        <w:tc>
          <w:tcPr>
            <w:tcW w:w="836" w:type="pct"/>
          </w:tcPr>
          <w:p w14:paraId="3E25DB7F" w14:textId="77777777" w:rsidR="00762550" w:rsidRPr="00C73512" w:rsidRDefault="00762550" w:rsidP="008F22B2">
            <w:pPr>
              <w:pStyle w:val="Corpodeltesto2"/>
              <w:jc w:val="center"/>
              <w:rPr>
                <w:i w:val="0"/>
                <w:color w:val="000000"/>
                <w:lang w:val="en-US"/>
              </w:rPr>
            </w:pPr>
            <w:r w:rsidRPr="00C73512">
              <w:rPr>
                <w:i w:val="0"/>
                <w:color w:val="000000"/>
                <w:lang w:val="en-US"/>
              </w:rPr>
              <w:t>M</w:t>
            </w:r>
          </w:p>
        </w:tc>
        <w:tc>
          <w:tcPr>
            <w:tcW w:w="1741" w:type="pct"/>
          </w:tcPr>
          <w:p w14:paraId="4D626B48" w14:textId="77777777" w:rsidR="00762550" w:rsidRPr="00C73512" w:rsidRDefault="00296DFE" w:rsidP="008F22B2">
            <w:pPr>
              <w:pStyle w:val="Corpodeltesto2"/>
              <w:rPr>
                <w:i w:val="0"/>
                <w:color w:val="000000"/>
                <w:lang w:val="en-US"/>
              </w:rPr>
            </w:pPr>
            <w:r w:rsidRPr="00C73512">
              <w:rPr>
                <w:i w:val="0"/>
                <w:color w:val="000000"/>
                <w:lang w:val="en-US"/>
              </w:rPr>
              <w:t>S = Claimant’ Solicitor</w:t>
            </w:r>
          </w:p>
          <w:p w14:paraId="53BA8252" w14:textId="77777777" w:rsidR="00296DFE" w:rsidRPr="00C73512" w:rsidRDefault="00296DFE" w:rsidP="008F22B2">
            <w:pPr>
              <w:pStyle w:val="Corpodeltesto2"/>
              <w:rPr>
                <w:i w:val="0"/>
                <w:color w:val="000000"/>
                <w:lang w:val="en-US"/>
              </w:rPr>
            </w:pPr>
            <w:r w:rsidRPr="00C73512">
              <w:rPr>
                <w:i w:val="0"/>
                <w:color w:val="000000"/>
                <w:lang w:val="en-US"/>
              </w:rPr>
              <w:t>C = Claimant in person</w:t>
            </w:r>
          </w:p>
        </w:tc>
        <w:tc>
          <w:tcPr>
            <w:tcW w:w="592" w:type="pct"/>
          </w:tcPr>
          <w:p w14:paraId="35266379" w14:textId="77777777" w:rsidR="00762550" w:rsidRPr="00C73512" w:rsidRDefault="00762550" w:rsidP="008F22B2">
            <w:pPr>
              <w:pStyle w:val="Corpodeltesto2"/>
              <w:rPr>
                <w:i w:val="0"/>
                <w:color w:val="000000"/>
                <w:lang w:val="en-US"/>
              </w:rPr>
            </w:pPr>
          </w:p>
        </w:tc>
      </w:tr>
      <w:tr w:rsidR="00762550" w:rsidRPr="00C73512" w14:paraId="3FB431A6" w14:textId="77777777">
        <w:trPr>
          <w:tblHeader/>
        </w:trPr>
        <w:tc>
          <w:tcPr>
            <w:tcW w:w="999" w:type="pct"/>
          </w:tcPr>
          <w:p w14:paraId="7DA730C1" w14:textId="77777777" w:rsidR="00762550" w:rsidRPr="00C73512" w:rsidRDefault="00762550" w:rsidP="008F22B2">
            <w:pPr>
              <w:pStyle w:val="Corpodeltesto2"/>
              <w:rPr>
                <w:i w:val="0"/>
                <w:color w:val="000000"/>
                <w:lang w:val="en-US"/>
              </w:rPr>
            </w:pPr>
            <w:proofErr w:type="spellStart"/>
            <w:r w:rsidRPr="00C73512">
              <w:rPr>
                <w:i w:val="0"/>
                <w:color w:val="000000"/>
                <w:lang w:val="en-US"/>
              </w:rPr>
              <w:t>RetainedCopy</w:t>
            </w:r>
            <w:proofErr w:type="spellEnd"/>
          </w:p>
        </w:tc>
        <w:tc>
          <w:tcPr>
            <w:tcW w:w="446" w:type="pct"/>
          </w:tcPr>
          <w:p w14:paraId="12064790" w14:textId="77777777" w:rsidR="00762550" w:rsidRPr="00C73512" w:rsidRDefault="00F859CF" w:rsidP="008F22B2">
            <w:pPr>
              <w:pStyle w:val="Corpodeltesto2"/>
              <w:rPr>
                <w:i w:val="0"/>
                <w:color w:val="000000"/>
                <w:lang w:val="en-US"/>
              </w:rPr>
            </w:pPr>
            <w:r>
              <w:rPr>
                <w:i w:val="0"/>
                <w:color w:val="000000"/>
                <w:lang w:val="en-US"/>
              </w:rPr>
              <w:t>B</w:t>
            </w:r>
            <w:r w:rsidR="00762550" w:rsidRPr="00C73512">
              <w:rPr>
                <w:i w:val="0"/>
                <w:color w:val="000000"/>
                <w:lang w:val="en-US"/>
              </w:rPr>
              <w:t>oolean</w:t>
            </w:r>
          </w:p>
        </w:tc>
        <w:tc>
          <w:tcPr>
            <w:tcW w:w="386" w:type="pct"/>
          </w:tcPr>
          <w:p w14:paraId="15F42513" w14:textId="77777777" w:rsidR="00762550" w:rsidRPr="00C73512" w:rsidRDefault="00296DFE" w:rsidP="001B4BA1">
            <w:pPr>
              <w:pStyle w:val="Corpodeltesto2"/>
              <w:jc w:val="center"/>
              <w:rPr>
                <w:i w:val="0"/>
                <w:color w:val="000000"/>
                <w:lang w:val="en-US"/>
              </w:rPr>
            </w:pPr>
            <w:r w:rsidRPr="00C73512">
              <w:rPr>
                <w:i w:val="0"/>
                <w:color w:val="000000"/>
                <w:lang w:val="en-US"/>
              </w:rPr>
              <w:t>1</w:t>
            </w:r>
          </w:p>
        </w:tc>
        <w:tc>
          <w:tcPr>
            <w:tcW w:w="836" w:type="pct"/>
          </w:tcPr>
          <w:p w14:paraId="523F0180" w14:textId="77777777" w:rsidR="00762550" w:rsidRPr="00C73512" w:rsidRDefault="00762550" w:rsidP="008F22B2">
            <w:pPr>
              <w:pStyle w:val="Corpodeltesto2"/>
              <w:jc w:val="center"/>
              <w:rPr>
                <w:i w:val="0"/>
                <w:color w:val="000000"/>
                <w:lang w:val="en-US"/>
              </w:rPr>
            </w:pPr>
            <w:r w:rsidRPr="00C73512">
              <w:rPr>
                <w:i w:val="0"/>
                <w:color w:val="000000"/>
                <w:lang w:val="en-US"/>
              </w:rPr>
              <w:t>M</w:t>
            </w:r>
          </w:p>
        </w:tc>
        <w:tc>
          <w:tcPr>
            <w:tcW w:w="1741" w:type="pct"/>
          </w:tcPr>
          <w:p w14:paraId="56295CCC" w14:textId="77777777" w:rsidR="00762550" w:rsidRPr="00C73512" w:rsidRDefault="00296DFE" w:rsidP="008F22B2">
            <w:pPr>
              <w:pStyle w:val="Corpodeltesto2"/>
              <w:rPr>
                <w:i w:val="0"/>
                <w:color w:val="000000"/>
                <w:lang w:val="en-US"/>
              </w:rPr>
            </w:pPr>
            <w:r w:rsidRPr="00C73512">
              <w:rPr>
                <w:i w:val="0"/>
                <w:color w:val="000000"/>
                <w:lang w:val="en-US"/>
              </w:rPr>
              <w:t>1</w:t>
            </w:r>
          </w:p>
        </w:tc>
        <w:tc>
          <w:tcPr>
            <w:tcW w:w="592" w:type="pct"/>
          </w:tcPr>
          <w:p w14:paraId="0BD9DB06" w14:textId="77777777" w:rsidR="00762550" w:rsidRPr="00C73512" w:rsidRDefault="00762550" w:rsidP="008F22B2">
            <w:pPr>
              <w:pStyle w:val="Corpodeltesto2"/>
              <w:rPr>
                <w:i w:val="0"/>
                <w:color w:val="000000"/>
                <w:lang w:val="en-US"/>
              </w:rPr>
            </w:pPr>
          </w:p>
        </w:tc>
      </w:tr>
      <w:tr w:rsidR="00E97DFD" w:rsidRPr="00C73512" w14:paraId="2F0010CD" w14:textId="77777777">
        <w:trPr>
          <w:tblHeader/>
        </w:trPr>
        <w:tc>
          <w:tcPr>
            <w:tcW w:w="999" w:type="pct"/>
          </w:tcPr>
          <w:p w14:paraId="7EE1772E" w14:textId="77777777" w:rsidR="00E97DFD" w:rsidRPr="00C73512" w:rsidRDefault="00E97DFD" w:rsidP="008F22B2">
            <w:pPr>
              <w:pStyle w:val="Corpodeltesto2"/>
              <w:rPr>
                <w:i w:val="0"/>
                <w:color w:val="000000"/>
                <w:lang w:val="en-US"/>
              </w:rPr>
            </w:pPr>
            <w:proofErr w:type="spellStart"/>
            <w:r>
              <w:rPr>
                <w:i w:val="0"/>
                <w:color w:val="000000"/>
                <w:lang w:val="en-US"/>
              </w:rPr>
              <w:t>ClaimValue</w:t>
            </w:r>
            <w:proofErr w:type="spellEnd"/>
          </w:p>
        </w:tc>
        <w:tc>
          <w:tcPr>
            <w:tcW w:w="446" w:type="pct"/>
          </w:tcPr>
          <w:p w14:paraId="2AA623A9" w14:textId="77777777" w:rsidR="00E97DFD" w:rsidRDefault="00E97DFD" w:rsidP="008F22B2">
            <w:pPr>
              <w:pStyle w:val="Corpodeltesto2"/>
              <w:rPr>
                <w:i w:val="0"/>
                <w:color w:val="000000"/>
                <w:lang w:val="en-US"/>
              </w:rPr>
            </w:pPr>
            <w:r>
              <w:rPr>
                <w:i w:val="0"/>
                <w:color w:val="000000"/>
                <w:lang w:val="en-US"/>
              </w:rPr>
              <w:t>String</w:t>
            </w:r>
          </w:p>
        </w:tc>
        <w:tc>
          <w:tcPr>
            <w:tcW w:w="386" w:type="pct"/>
          </w:tcPr>
          <w:p w14:paraId="42B2DF4A" w14:textId="77777777" w:rsidR="00E97DFD" w:rsidRPr="00C73512" w:rsidRDefault="00E97DFD" w:rsidP="001B4BA1">
            <w:pPr>
              <w:pStyle w:val="Corpodeltesto2"/>
              <w:jc w:val="center"/>
              <w:rPr>
                <w:i w:val="0"/>
                <w:color w:val="000000"/>
                <w:lang w:val="en-US"/>
              </w:rPr>
            </w:pPr>
            <w:r>
              <w:rPr>
                <w:i w:val="0"/>
                <w:color w:val="000000"/>
                <w:lang w:val="en-US"/>
              </w:rPr>
              <w:t>1</w:t>
            </w:r>
          </w:p>
        </w:tc>
        <w:tc>
          <w:tcPr>
            <w:tcW w:w="836" w:type="pct"/>
          </w:tcPr>
          <w:p w14:paraId="632CEC01" w14:textId="77777777" w:rsidR="00E97DFD" w:rsidRPr="00C73512" w:rsidRDefault="00E97DFD" w:rsidP="008F22B2">
            <w:pPr>
              <w:pStyle w:val="Corpodeltesto2"/>
              <w:jc w:val="center"/>
              <w:rPr>
                <w:i w:val="0"/>
                <w:color w:val="000000"/>
                <w:lang w:val="en-US"/>
              </w:rPr>
            </w:pPr>
            <w:r>
              <w:rPr>
                <w:i w:val="0"/>
                <w:color w:val="000000"/>
                <w:lang w:val="en-US"/>
              </w:rPr>
              <w:t>M</w:t>
            </w:r>
          </w:p>
        </w:tc>
        <w:tc>
          <w:tcPr>
            <w:tcW w:w="1741" w:type="pct"/>
          </w:tcPr>
          <w:p w14:paraId="4D66BF33" w14:textId="77777777" w:rsidR="00E97DFD" w:rsidRPr="00C73512" w:rsidRDefault="00E97DFD" w:rsidP="00E97DFD">
            <w:pPr>
              <w:pStyle w:val="Corpodeltesto2"/>
              <w:rPr>
                <w:i w:val="0"/>
                <w:color w:val="000000"/>
                <w:lang w:val="en-US"/>
              </w:rPr>
            </w:pPr>
            <w:r w:rsidRPr="00C73512">
              <w:rPr>
                <w:i w:val="0"/>
                <w:color w:val="000000"/>
                <w:lang w:val="en-US"/>
              </w:rPr>
              <w:t xml:space="preserve">1 = </w:t>
            </w:r>
            <w:r w:rsidR="002D2914">
              <w:rPr>
                <w:i w:val="0"/>
                <w:color w:val="000000"/>
                <w:lang w:val="en-US"/>
              </w:rPr>
              <w:t xml:space="preserve">Up to </w:t>
            </w:r>
            <w:r>
              <w:rPr>
                <w:i w:val="0"/>
                <w:color w:val="000000"/>
                <w:lang w:val="en-US"/>
              </w:rPr>
              <w:t>£10,000</w:t>
            </w:r>
          </w:p>
          <w:p w14:paraId="79C1E363" w14:textId="77777777" w:rsidR="00E97DFD" w:rsidRPr="00C73512" w:rsidRDefault="00E97DFD" w:rsidP="002D2914">
            <w:pPr>
              <w:pStyle w:val="Corpodeltesto2"/>
              <w:rPr>
                <w:i w:val="0"/>
                <w:color w:val="000000"/>
                <w:lang w:val="en-US"/>
              </w:rPr>
            </w:pPr>
            <w:r w:rsidRPr="00C73512">
              <w:rPr>
                <w:i w:val="0"/>
                <w:color w:val="000000"/>
                <w:lang w:val="en-US"/>
              </w:rPr>
              <w:t>2 =</w:t>
            </w:r>
            <w:r>
              <w:rPr>
                <w:i w:val="0"/>
                <w:color w:val="000000"/>
                <w:lang w:val="en-US"/>
              </w:rPr>
              <w:t xml:space="preserve"> </w:t>
            </w:r>
            <w:r w:rsidR="002D2914">
              <w:rPr>
                <w:i w:val="0"/>
                <w:color w:val="000000"/>
                <w:lang w:val="en-US"/>
              </w:rPr>
              <w:t xml:space="preserve">Up to </w:t>
            </w:r>
            <w:r>
              <w:rPr>
                <w:i w:val="0"/>
                <w:color w:val="000000"/>
                <w:lang w:val="en-US"/>
              </w:rPr>
              <w:t>£25,000</w:t>
            </w:r>
          </w:p>
        </w:tc>
        <w:tc>
          <w:tcPr>
            <w:tcW w:w="592" w:type="pct"/>
          </w:tcPr>
          <w:p w14:paraId="1E3D4155" w14:textId="77777777" w:rsidR="00E97DFD" w:rsidRPr="00C73512" w:rsidRDefault="000224D6" w:rsidP="008F22B2">
            <w:pPr>
              <w:pStyle w:val="Corpodeltesto2"/>
              <w:rPr>
                <w:i w:val="0"/>
                <w:color w:val="000000"/>
                <w:lang w:val="en-US"/>
              </w:rPr>
            </w:pPr>
            <w:r w:rsidRPr="00C73512">
              <w:rPr>
                <w:i w:val="0"/>
                <w:color w:val="000000"/>
                <w:lang w:val="en-US"/>
              </w:rPr>
              <w:t xml:space="preserve">Flag that indicates </w:t>
            </w:r>
            <w:r>
              <w:rPr>
                <w:i w:val="0"/>
                <w:color w:val="000000"/>
                <w:lang w:val="en-US"/>
              </w:rPr>
              <w:t>the claim value</w:t>
            </w:r>
          </w:p>
        </w:tc>
      </w:tr>
      <w:tr w:rsidR="00C7113C" w:rsidRPr="00C73512" w14:paraId="74BAA00D" w14:textId="77777777">
        <w:trPr>
          <w:tblHeader/>
        </w:trPr>
        <w:tc>
          <w:tcPr>
            <w:tcW w:w="999" w:type="pct"/>
          </w:tcPr>
          <w:p w14:paraId="309167C8" w14:textId="77777777" w:rsidR="00C7113C" w:rsidRDefault="00C7113C" w:rsidP="008F22B2">
            <w:pPr>
              <w:pStyle w:val="Corpodeltesto2"/>
              <w:rPr>
                <w:i w:val="0"/>
                <w:color w:val="000000"/>
                <w:lang w:val="en-US"/>
              </w:rPr>
            </w:pPr>
            <w:proofErr w:type="spellStart"/>
            <w:r>
              <w:rPr>
                <w:i w:val="0"/>
                <w:color w:val="000000"/>
                <w:lang w:val="en-US"/>
              </w:rPr>
              <w:t>ClaimType</w:t>
            </w:r>
            <w:proofErr w:type="spellEnd"/>
          </w:p>
        </w:tc>
        <w:tc>
          <w:tcPr>
            <w:tcW w:w="446" w:type="pct"/>
          </w:tcPr>
          <w:p w14:paraId="55473F4B" w14:textId="77777777" w:rsidR="00C7113C" w:rsidRDefault="00C7113C" w:rsidP="008F22B2">
            <w:pPr>
              <w:pStyle w:val="Corpodeltesto2"/>
              <w:rPr>
                <w:i w:val="0"/>
                <w:color w:val="000000"/>
                <w:lang w:val="en-US"/>
              </w:rPr>
            </w:pPr>
            <w:r>
              <w:rPr>
                <w:i w:val="0"/>
                <w:color w:val="000000"/>
                <w:lang w:val="en-US"/>
              </w:rPr>
              <w:t>String</w:t>
            </w:r>
          </w:p>
        </w:tc>
        <w:tc>
          <w:tcPr>
            <w:tcW w:w="386" w:type="pct"/>
          </w:tcPr>
          <w:p w14:paraId="2953FFB5" w14:textId="77777777" w:rsidR="00C7113C" w:rsidRDefault="00C7113C" w:rsidP="001B4BA1">
            <w:pPr>
              <w:pStyle w:val="Corpodeltesto2"/>
              <w:jc w:val="center"/>
              <w:rPr>
                <w:i w:val="0"/>
                <w:color w:val="000000"/>
                <w:lang w:val="en-US"/>
              </w:rPr>
            </w:pPr>
          </w:p>
        </w:tc>
        <w:tc>
          <w:tcPr>
            <w:tcW w:w="836" w:type="pct"/>
          </w:tcPr>
          <w:p w14:paraId="168585F8" w14:textId="77777777" w:rsidR="00C7113C" w:rsidRDefault="00C7113C" w:rsidP="008F22B2">
            <w:pPr>
              <w:pStyle w:val="Corpodeltesto2"/>
              <w:jc w:val="center"/>
              <w:rPr>
                <w:i w:val="0"/>
                <w:color w:val="000000"/>
                <w:lang w:val="en-US"/>
              </w:rPr>
            </w:pPr>
            <w:r>
              <w:rPr>
                <w:i w:val="0"/>
                <w:color w:val="000000"/>
                <w:lang w:val="en-US"/>
              </w:rPr>
              <w:t>M</w:t>
            </w:r>
          </w:p>
        </w:tc>
        <w:tc>
          <w:tcPr>
            <w:tcW w:w="1741" w:type="pct"/>
          </w:tcPr>
          <w:p w14:paraId="1B712BF3" w14:textId="77777777" w:rsidR="00C7113C" w:rsidRDefault="00C7113C" w:rsidP="00E97DFD">
            <w:pPr>
              <w:pStyle w:val="Corpodeltesto2"/>
              <w:rPr>
                <w:i w:val="0"/>
                <w:color w:val="000000"/>
                <w:lang w:val="en-US"/>
              </w:rPr>
            </w:pPr>
            <w:r>
              <w:rPr>
                <w:i w:val="0"/>
                <w:color w:val="000000"/>
                <w:lang w:val="en-US"/>
              </w:rPr>
              <w:t>EL – Employers’ Liability (Accident)</w:t>
            </w:r>
          </w:p>
          <w:p w14:paraId="5FAFCD3C" w14:textId="77777777" w:rsidR="00C7113C" w:rsidRDefault="00C7113C" w:rsidP="00E97DFD">
            <w:pPr>
              <w:pStyle w:val="Corpodeltesto2"/>
              <w:rPr>
                <w:i w:val="0"/>
                <w:color w:val="000000"/>
                <w:lang w:val="en-US"/>
              </w:rPr>
            </w:pPr>
            <w:r>
              <w:rPr>
                <w:i w:val="0"/>
                <w:color w:val="000000"/>
                <w:lang w:val="en-US"/>
              </w:rPr>
              <w:t>ELD – Employers’ Liability (Disease)</w:t>
            </w:r>
          </w:p>
          <w:p w14:paraId="76616D55" w14:textId="77777777" w:rsidR="00C7113C" w:rsidRPr="00C73512" w:rsidRDefault="00C7113C" w:rsidP="00E97DFD">
            <w:pPr>
              <w:pStyle w:val="Corpodeltesto2"/>
              <w:rPr>
                <w:i w:val="0"/>
                <w:color w:val="000000"/>
                <w:lang w:val="en-US"/>
              </w:rPr>
            </w:pPr>
            <w:r>
              <w:rPr>
                <w:i w:val="0"/>
                <w:color w:val="000000"/>
                <w:lang w:val="en-US"/>
              </w:rPr>
              <w:t>PL – Public Liability</w:t>
            </w:r>
          </w:p>
        </w:tc>
        <w:tc>
          <w:tcPr>
            <w:tcW w:w="592" w:type="pct"/>
          </w:tcPr>
          <w:p w14:paraId="12AC3D5C" w14:textId="77777777" w:rsidR="00C7113C" w:rsidRPr="00C73512" w:rsidRDefault="00C7113C" w:rsidP="008F22B2">
            <w:pPr>
              <w:pStyle w:val="Corpodeltesto2"/>
              <w:rPr>
                <w:i w:val="0"/>
                <w:color w:val="000000"/>
                <w:lang w:val="en-US"/>
              </w:rPr>
            </w:pPr>
          </w:p>
        </w:tc>
      </w:tr>
      <w:tr w:rsidR="00C7113C" w:rsidRPr="00C73512" w14:paraId="788789BD" w14:textId="77777777">
        <w:trPr>
          <w:tblHeader/>
        </w:trPr>
        <w:tc>
          <w:tcPr>
            <w:tcW w:w="999" w:type="pct"/>
          </w:tcPr>
          <w:p w14:paraId="369B0451" w14:textId="77777777" w:rsidR="00C7113C" w:rsidRDefault="00C7113C" w:rsidP="008F22B2">
            <w:pPr>
              <w:pStyle w:val="Corpodeltesto2"/>
              <w:rPr>
                <w:i w:val="0"/>
                <w:color w:val="000000"/>
                <w:lang w:val="en-US"/>
              </w:rPr>
            </w:pPr>
            <w:proofErr w:type="spellStart"/>
            <w:r>
              <w:rPr>
                <w:i w:val="0"/>
                <w:color w:val="000000"/>
                <w:lang w:val="en-US"/>
              </w:rPr>
              <w:t>NotificationDate</w:t>
            </w:r>
            <w:proofErr w:type="spellEnd"/>
          </w:p>
        </w:tc>
        <w:tc>
          <w:tcPr>
            <w:tcW w:w="446" w:type="pct"/>
          </w:tcPr>
          <w:p w14:paraId="740158FC" w14:textId="77777777" w:rsidR="00C7113C" w:rsidRDefault="00C7113C" w:rsidP="008F22B2">
            <w:pPr>
              <w:pStyle w:val="Corpodeltesto2"/>
              <w:rPr>
                <w:i w:val="0"/>
                <w:color w:val="000000"/>
                <w:lang w:val="en-US"/>
              </w:rPr>
            </w:pPr>
            <w:r>
              <w:rPr>
                <w:i w:val="0"/>
                <w:color w:val="000000"/>
                <w:lang w:val="en-US"/>
              </w:rPr>
              <w:t>Date</w:t>
            </w:r>
          </w:p>
        </w:tc>
        <w:tc>
          <w:tcPr>
            <w:tcW w:w="386" w:type="pct"/>
          </w:tcPr>
          <w:p w14:paraId="72BFB946" w14:textId="77777777" w:rsidR="00C7113C" w:rsidRDefault="00C7113C" w:rsidP="001B4BA1">
            <w:pPr>
              <w:pStyle w:val="Corpodeltesto2"/>
              <w:jc w:val="center"/>
              <w:rPr>
                <w:i w:val="0"/>
                <w:color w:val="000000"/>
                <w:lang w:val="en-US"/>
              </w:rPr>
            </w:pPr>
          </w:p>
        </w:tc>
        <w:tc>
          <w:tcPr>
            <w:tcW w:w="836" w:type="pct"/>
          </w:tcPr>
          <w:p w14:paraId="4033AAD7" w14:textId="77777777" w:rsidR="00C7113C" w:rsidRDefault="009B0A5A" w:rsidP="008F22B2">
            <w:pPr>
              <w:pStyle w:val="Corpodeltesto2"/>
              <w:jc w:val="center"/>
              <w:rPr>
                <w:i w:val="0"/>
                <w:color w:val="000000"/>
                <w:lang w:val="en-US"/>
              </w:rPr>
            </w:pPr>
            <w:r>
              <w:rPr>
                <w:i w:val="0"/>
                <w:color w:val="000000"/>
                <w:lang w:val="en-US"/>
              </w:rPr>
              <w:t>M</w:t>
            </w:r>
          </w:p>
        </w:tc>
        <w:tc>
          <w:tcPr>
            <w:tcW w:w="1741" w:type="pct"/>
          </w:tcPr>
          <w:p w14:paraId="192DD00D" w14:textId="77777777" w:rsidR="00010C90" w:rsidRDefault="00C7113C" w:rsidP="00010C90">
            <w:pPr>
              <w:pStyle w:val="Corpodeltesto2"/>
              <w:rPr>
                <w:i w:val="0"/>
                <w:color w:val="000000"/>
                <w:lang w:val="en-US"/>
              </w:rPr>
            </w:pPr>
            <w:r>
              <w:rPr>
                <w:i w:val="0"/>
                <w:color w:val="000000"/>
                <w:lang w:val="en-US"/>
              </w:rPr>
              <w:t>YYYY-MM-DD</w:t>
            </w:r>
            <w:r w:rsidR="00010C90">
              <w:rPr>
                <w:i w:val="0"/>
                <w:color w:val="000000"/>
                <w:lang w:val="en-US"/>
              </w:rPr>
              <w:t>*</w:t>
            </w:r>
          </w:p>
          <w:p w14:paraId="0D934350" w14:textId="77777777" w:rsidR="00010C90" w:rsidRDefault="00010C90" w:rsidP="00010C90">
            <w:pPr>
              <w:pStyle w:val="Corpodeltesto2"/>
              <w:rPr>
                <w:i w:val="0"/>
                <w:color w:val="000000"/>
                <w:lang w:val="en-US"/>
              </w:rPr>
            </w:pPr>
          </w:p>
          <w:p w14:paraId="658A1D91" w14:textId="77777777" w:rsidR="00010C90" w:rsidRPr="00B133DC" w:rsidRDefault="00010C90" w:rsidP="00B133DC">
            <w:pPr>
              <w:pStyle w:val="Corpodeltesto2"/>
              <w:rPr>
                <w:i w:val="0"/>
                <w:color w:val="000000"/>
                <w:lang w:val="en-US"/>
              </w:rPr>
            </w:pPr>
            <w:r w:rsidRPr="00B133DC">
              <w:rPr>
                <w:i w:val="0"/>
                <w:color w:val="000000"/>
                <w:lang w:val="en-US"/>
              </w:rPr>
              <w:t xml:space="preserve">* </w:t>
            </w:r>
            <w:proofErr w:type="gramStart"/>
            <w:r w:rsidRPr="00B133DC">
              <w:rPr>
                <w:i w:val="0"/>
                <w:color w:val="000000"/>
                <w:lang w:val="en-US"/>
              </w:rPr>
              <w:t>the</w:t>
            </w:r>
            <w:proofErr w:type="gramEnd"/>
            <w:r w:rsidRPr="00B133DC">
              <w:rPr>
                <w:i w:val="0"/>
                <w:color w:val="000000"/>
                <w:lang w:val="en-US"/>
              </w:rPr>
              <w:t xml:space="preserve"> date format can include additional information, e.g. the Time Zone. </w:t>
            </w:r>
          </w:p>
          <w:p w14:paraId="7E9D24C8" w14:textId="77777777" w:rsidR="00C7113C" w:rsidRPr="00B133DC" w:rsidRDefault="00010C90" w:rsidP="00B133DC">
            <w:pPr>
              <w:pStyle w:val="Corpodeltesto2"/>
              <w:rPr>
                <w:i w:val="0"/>
                <w:color w:val="000000"/>
                <w:lang w:val="en-US"/>
              </w:rPr>
            </w:pPr>
            <w:r w:rsidRPr="00B133DC">
              <w:rPr>
                <w:i w:val="0"/>
                <w:color w:val="000000"/>
                <w:lang w:val="en-US"/>
              </w:rPr>
              <w:t>Ensure that only the required information, i.e. YYYY-MM-DD are provided</w:t>
            </w:r>
          </w:p>
          <w:p w14:paraId="6D98F614" w14:textId="77777777" w:rsidR="00261BC1" w:rsidRDefault="00261BC1" w:rsidP="00E97DFD">
            <w:pPr>
              <w:pStyle w:val="Corpodeltesto2"/>
              <w:rPr>
                <w:i w:val="0"/>
                <w:color w:val="000000"/>
                <w:lang w:val="en-US"/>
              </w:rPr>
            </w:pPr>
          </w:p>
          <w:p w14:paraId="20254CFC" w14:textId="77777777" w:rsidR="00261BC1" w:rsidRPr="00B133DC" w:rsidRDefault="00261BC1" w:rsidP="00261BC1">
            <w:r w:rsidRPr="00B133DC">
              <w:t>The validation rules applied to the notification date are:</w:t>
            </w:r>
          </w:p>
          <w:p w14:paraId="520732CB" w14:textId="77777777" w:rsidR="00261BC1" w:rsidRPr="00B133DC" w:rsidRDefault="00261BC1" w:rsidP="00261BC1">
            <w:pPr>
              <w:pStyle w:val="Paragrafoelenco"/>
              <w:numPr>
                <w:ilvl w:val="0"/>
                <w:numId w:val="18"/>
              </w:numPr>
            </w:pPr>
            <w:r w:rsidRPr="00B133DC">
              <w:t>Cannot be a date in the future</w:t>
            </w:r>
          </w:p>
          <w:p w14:paraId="79346804" w14:textId="77777777" w:rsidR="00261BC1" w:rsidRPr="00B133DC" w:rsidRDefault="00261BC1" w:rsidP="00261BC1">
            <w:pPr>
              <w:pStyle w:val="Paragrafoelenco"/>
              <w:numPr>
                <w:ilvl w:val="0"/>
                <w:numId w:val="18"/>
              </w:numPr>
            </w:pPr>
            <w:r w:rsidRPr="00B133DC">
              <w:t>The date cannot be before the 'oldest allowed notification date' (defined below)</w:t>
            </w:r>
          </w:p>
          <w:p w14:paraId="6A874C39" w14:textId="77777777" w:rsidR="00261BC1" w:rsidRPr="00B133DC" w:rsidRDefault="00261BC1" w:rsidP="00261BC1">
            <w:pPr>
              <w:pStyle w:val="Paragrafoelenco"/>
              <w:numPr>
                <w:ilvl w:val="0"/>
                <w:numId w:val="18"/>
              </w:numPr>
            </w:pPr>
            <w:r w:rsidRPr="00B133DC">
              <w:t>The date cannot be before the scheme start date 31st July 2013</w:t>
            </w:r>
          </w:p>
          <w:p w14:paraId="638420C3" w14:textId="77777777" w:rsidR="00261BC1" w:rsidRPr="00B133DC" w:rsidRDefault="00261BC1" w:rsidP="00261BC1"/>
          <w:p w14:paraId="5EE9D4EB" w14:textId="77777777" w:rsidR="00261BC1" w:rsidRPr="00B133DC" w:rsidRDefault="00261BC1" w:rsidP="00261BC1">
            <w:r w:rsidRPr="00B133DC">
              <w:t>The ‘oldest allowed notification date’ is calculated as follows:</w:t>
            </w:r>
          </w:p>
          <w:p w14:paraId="4B9A33C8" w14:textId="77777777" w:rsidR="00261BC1" w:rsidRPr="00B133DC" w:rsidRDefault="00261BC1" w:rsidP="00261BC1"/>
          <w:p w14:paraId="75C15585" w14:textId="77777777" w:rsidR="00261BC1" w:rsidRPr="00B133DC" w:rsidRDefault="00261BC1" w:rsidP="00261BC1">
            <w:pPr>
              <w:pStyle w:val="Paragrafoelenco"/>
              <w:numPr>
                <w:ilvl w:val="0"/>
                <w:numId w:val="19"/>
              </w:numPr>
            </w:pPr>
            <w:r w:rsidRPr="00B133DC">
              <w:t xml:space="preserve">EL/ELD/PL:  </w:t>
            </w:r>
            <w:r w:rsidR="00B133DC">
              <w:t>Notification</w:t>
            </w:r>
            <w:r w:rsidRPr="00B133DC">
              <w:t xml:space="preserve"> date MINUS 29 working days</w:t>
            </w:r>
          </w:p>
          <w:p w14:paraId="14FAD5AA" w14:textId="77777777" w:rsidR="00261BC1" w:rsidRPr="00B133DC" w:rsidRDefault="00261BC1" w:rsidP="00261BC1"/>
          <w:p w14:paraId="75E3A875" w14:textId="77777777" w:rsidR="00261BC1" w:rsidRPr="00B133DC" w:rsidRDefault="00261BC1" w:rsidP="00261BC1">
            <w:r w:rsidRPr="00B133DC">
              <w:t>where</w:t>
            </w:r>
          </w:p>
          <w:p w14:paraId="39C27835" w14:textId="77777777" w:rsidR="00261BC1" w:rsidRPr="00261BC1" w:rsidRDefault="00B133DC" w:rsidP="00B133DC">
            <w:pPr>
              <w:rPr>
                <w:rFonts w:ascii="Arial" w:hAnsi="Arial" w:cs="Arial"/>
              </w:rPr>
            </w:pPr>
            <w:r>
              <w:t>Notification</w:t>
            </w:r>
            <w:r w:rsidR="00261BC1" w:rsidRPr="00B133DC">
              <w:t xml:space="preserve"> date = date </w:t>
            </w:r>
            <w:r>
              <w:t xml:space="preserve">provided in the CNF within the </w:t>
            </w:r>
            <w:r w:rsidR="00261BC1" w:rsidRPr="00B133DC">
              <w:t xml:space="preserve">execution of the </w:t>
            </w:r>
            <w:proofErr w:type="spellStart"/>
            <w:r w:rsidR="00261BC1" w:rsidRPr="00B133DC">
              <w:t>addClaim</w:t>
            </w:r>
            <w:proofErr w:type="spellEnd"/>
            <w:r w:rsidR="00261BC1" w:rsidRPr="00B133DC">
              <w:t>() command</w:t>
            </w:r>
          </w:p>
        </w:tc>
        <w:tc>
          <w:tcPr>
            <w:tcW w:w="592" w:type="pct"/>
          </w:tcPr>
          <w:p w14:paraId="748A4BB6" w14:textId="77777777" w:rsidR="00C7113C" w:rsidRPr="00C73512" w:rsidRDefault="00C7113C" w:rsidP="00C7113C">
            <w:pPr>
              <w:pStyle w:val="Corpodeltesto2"/>
              <w:rPr>
                <w:i w:val="0"/>
                <w:color w:val="000000"/>
                <w:lang w:val="en-US"/>
              </w:rPr>
            </w:pPr>
            <w:r>
              <w:rPr>
                <w:i w:val="0"/>
                <w:color w:val="000000"/>
                <w:lang w:val="en-US"/>
              </w:rPr>
              <w:t>Notification date used as the claim sent date to calculate system timeouts</w:t>
            </w:r>
          </w:p>
        </w:tc>
      </w:tr>
    </w:tbl>
    <w:p w14:paraId="02BC04FC" w14:textId="77777777" w:rsidR="005D78BD" w:rsidRPr="00C73512" w:rsidRDefault="005D78BD" w:rsidP="008F22B2">
      <w:pPr>
        <w:rPr>
          <w:color w:val="000000"/>
        </w:rPr>
        <w:sectPr w:rsidR="005D78BD" w:rsidRPr="00C73512" w:rsidSect="00296DFE">
          <w:pgSz w:w="16838" w:h="11906" w:orient="landscape"/>
          <w:pgMar w:top="1259" w:right="1440" w:bottom="902" w:left="1440" w:header="709" w:footer="709" w:gutter="0"/>
          <w:cols w:space="708"/>
          <w:docGrid w:linePitch="360"/>
        </w:sectPr>
      </w:pPr>
    </w:p>
    <w:p w14:paraId="0217EBA0" w14:textId="77777777" w:rsidR="005D78BD" w:rsidRPr="00C73512" w:rsidRDefault="005D78BD" w:rsidP="005D78BD">
      <w:pPr>
        <w:pStyle w:val="Titolo2CRIF"/>
        <w:numPr>
          <w:ilvl w:val="1"/>
          <w:numId w:val="1"/>
        </w:numPr>
        <w:tabs>
          <w:tab w:val="num" w:pos="720"/>
        </w:tabs>
        <w:rPr>
          <w:color w:val="000000"/>
          <w:lang w:val="en-US"/>
        </w:rPr>
      </w:pPr>
      <w:bookmarkStart w:id="52" w:name="_Toc466034581"/>
      <w:proofErr w:type="spellStart"/>
      <w:r w:rsidRPr="00C73512">
        <w:rPr>
          <w:bCs/>
          <w:iCs/>
          <w:color w:val="000000"/>
          <w:lang w:val="en-US"/>
        </w:rPr>
        <w:lastRenderedPageBreak/>
        <w:t>ClaimAndClaimantDetails</w:t>
      </w:r>
      <w:bookmarkEnd w:id="52"/>
      <w:proofErr w:type="spellEnd"/>
    </w:p>
    <w:p w14:paraId="6AB715D1" w14:textId="77777777" w:rsidR="00824523" w:rsidRPr="00C73512" w:rsidRDefault="00824523" w:rsidP="00824523">
      <w:r w:rsidRPr="00C73512">
        <w:t>This node contains the data shown in the area “Claimant’s Representative – contact details”, “Defendant’s details” and Section A “Claimant’s details” of the CNF</w:t>
      </w:r>
    </w:p>
    <w:p w14:paraId="0CCCE8B6" w14:textId="77777777" w:rsidR="00824523" w:rsidRPr="00C73512" w:rsidRDefault="00824523" w:rsidP="008F22B2">
      <w:pPr>
        <w:rPr>
          <w:color w:val="000000"/>
        </w:rPr>
      </w:pPr>
    </w:p>
    <w:p w14:paraId="2C084EA2" w14:textId="77777777" w:rsidR="00762550" w:rsidRPr="00C73512" w:rsidRDefault="00762550" w:rsidP="005D78BD">
      <w:pPr>
        <w:pStyle w:val="Titolo3"/>
        <w:rPr>
          <w:lang w:val="en-US"/>
        </w:rPr>
      </w:pPr>
      <w:bookmarkStart w:id="53" w:name="_Ref257042147"/>
      <w:bookmarkStart w:id="54" w:name="_Toc466034582"/>
      <w:proofErr w:type="spellStart"/>
      <w:r w:rsidRPr="00C73512">
        <w:rPr>
          <w:lang w:val="en-US"/>
        </w:rPr>
        <w:t>ClaimantRepresentative</w:t>
      </w:r>
      <w:proofErr w:type="spellEnd"/>
      <w:r w:rsidRPr="00C73512">
        <w:rPr>
          <w:lang w:val="en-US"/>
        </w:rPr>
        <w:t>/</w:t>
      </w:r>
      <w:proofErr w:type="spellStart"/>
      <w:r w:rsidRPr="00C73512">
        <w:rPr>
          <w:lang w:val="en-US"/>
        </w:rPr>
        <w:t>CompanyDetails</w:t>
      </w:r>
      <w:bookmarkEnd w:id="53"/>
      <w:bookmarkEnd w:id="54"/>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1"/>
        <w:gridCol w:w="1916"/>
        <w:gridCol w:w="1046"/>
        <w:gridCol w:w="2379"/>
        <w:gridCol w:w="4357"/>
        <w:gridCol w:w="1389"/>
      </w:tblGrid>
      <w:tr w:rsidR="00762550" w:rsidRPr="00C73512" w14:paraId="5005969E" w14:textId="77777777" w:rsidTr="00086C24">
        <w:trPr>
          <w:tblHeader/>
        </w:trPr>
        <w:tc>
          <w:tcPr>
            <w:tcW w:w="1028" w:type="pct"/>
            <w:shd w:val="clear" w:color="auto" w:fill="D9D9D9"/>
          </w:tcPr>
          <w:p w14:paraId="55BD5F63" w14:textId="77777777" w:rsidR="00762550" w:rsidRPr="00C73512" w:rsidRDefault="00762550" w:rsidP="00EE7C4F">
            <w:pPr>
              <w:pStyle w:val="Corpodeltesto2"/>
              <w:rPr>
                <w:b/>
                <w:i w:val="0"/>
                <w:color w:val="000000"/>
                <w:lang w:val="en-US"/>
              </w:rPr>
            </w:pPr>
            <w:r w:rsidRPr="00C73512">
              <w:rPr>
                <w:b/>
                <w:i w:val="0"/>
                <w:color w:val="000000"/>
                <w:lang w:val="en-US"/>
              </w:rPr>
              <w:t>Field name</w:t>
            </w:r>
          </w:p>
        </w:tc>
        <w:tc>
          <w:tcPr>
            <w:tcW w:w="676" w:type="pct"/>
            <w:shd w:val="clear" w:color="auto" w:fill="D9D9D9"/>
          </w:tcPr>
          <w:p w14:paraId="5D013E31" w14:textId="77777777" w:rsidR="00762550" w:rsidRPr="00C73512" w:rsidRDefault="00762550" w:rsidP="00EE7C4F">
            <w:pPr>
              <w:pStyle w:val="Corpodeltesto2"/>
              <w:rPr>
                <w:b/>
                <w:i w:val="0"/>
                <w:color w:val="000000"/>
                <w:lang w:val="en-US"/>
              </w:rPr>
            </w:pPr>
            <w:r w:rsidRPr="00C73512">
              <w:rPr>
                <w:b/>
                <w:i w:val="0"/>
                <w:color w:val="000000"/>
                <w:lang w:val="en-US"/>
              </w:rPr>
              <w:t>Type</w:t>
            </w:r>
          </w:p>
        </w:tc>
        <w:tc>
          <w:tcPr>
            <w:tcW w:w="377" w:type="pct"/>
            <w:shd w:val="clear" w:color="auto" w:fill="D9D9D9"/>
          </w:tcPr>
          <w:p w14:paraId="13BBC6DA" w14:textId="77777777" w:rsidR="00762550" w:rsidRPr="00C73512" w:rsidRDefault="00762550" w:rsidP="00EE7C4F">
            <w:pPr>
              <w:pStyle w:val="Corpodeltesto2"/>
              <w:rPr>
                <w:b/>
                <w:i w:val="0"/>
                <w:color w:val="000000"/>
                <w:lang w:val="en-US"/>
              </w:rPr>
            </w:pPr>
            <w:r w:rsidRPr="00C73512">
              <w:rPr>
                <w:b/>
                <w:i w:val="0"/>
                <w:color w:val="000000"/>
                <w:lang w:val="en-US"/>
              </w:rPr>
              <w:t>Max Length</w:t>
            </w:r>
          </w:p>
        </w:tc>
        <w:tc>
          <w:tcPr>
            <w:tcW w:w="855" w:type="pct"/>
            <w:shd w:val="clear" w:color="auto" w:fill="D9D9D9"/>
          </w:tcPr>
          <w:p w14:paraId="25C86600" w14:textId="77777777" w:rsidR="00762550" w:rsidRPr="00C73512" w:rsidRDefault="00762550" w:rsidP="00EE7C4F">
            <w:pPr>
              <w:pStyle w:val="Corpodeltesto2"/>
              <w:jc w:val="center"/>
              <w:rPr>
                <w:b/>
                <w:i w:val="0"/>
                <w:color w:val="000000"/>
                <w:sz w:val="18"/>
                <w:szCs w:val="18"/>
                <w:lang w:val="en-US"/>
              </w:rPr>
            </w:pPr>
            <w:r w:rsidRPr="00C73512">
              <w:rPr>
                <w:b/>
                <w:i w:val="0"/>
                <w:color w:val="000000"/>
                <w:sz w:val="18"/>
                <w:szCs w:val="18"/>
                <w:lang w:val="en-US"/>
              </w:rPr>
              <w:t>M (mandatory)</w:t>
            </w:r>
          </w:p>
          <w:p w14:paraId="13FDC872" w14:textId="77777777" w:rsidR="00762550" w:rsidRPr="00C73512" w:rsidRDefault="00762550" w:rsidP="00EE7C4F">
            <w:pPr>
              <w:pStyle w:val="Corpodeltesto2"/>
              <w:jc w:val="center"/>
              <w:rPr>
                <w:b/>
                <w:i w:val="0"/>
                <w:color w:val="000000"/>
                <w:sz w:val="18"/>
                <w:szCs w:val="18"/>
                <w:lang w:val="en-US"/>
              </w:rPr>
            </w:pPr>
            <w:r w:rsidRPr="00C73512">
              <w:rPr>
                <w:b/>
                <w:i w:val="0"/>
                <w:color w:val="000000"/>
                <w:sz w:val="18"/>
                <w:szCs w:val="18"/>
                <w:lang w:val="en-US"/>
              </w:rPr>
              <w:t>C (Conditional)</w:t>
            </w:r>
          </w:p>
          <w:p w14:paraId="09FF8AF8" w14:textId="77777777" w:rsidR="00762550" w:rsidRPr="00C73512" w:rsidRDefault="00762550" w:rsidP="00EE7C4F">
            <w:pPr>
              <w:pStyle w:val="Corpodeltesto2"/>
              <w:jc w:val="center"/>
              <w:rPr>
                <w:b/>
                <w:i w:val="0"/>
                <w:color w:val="000000"/>
                <w:lang w:val="en-US"/>
              </w:rPr>
            </w:pPr>
            <w:r w:rsidRPr="00C73512">
              <w:rPr>
                <w:b/>
                <w:i w:val="0"/>
                <w:color w:val="000000"/>
                <w:sz w:val="18"/>
                <w:szCs w:val="18"/>
                <w:lang w:val="en-US"/>
              </w:rPr>
              <w:t>O (Optional)</w:t>
            </w:r>
          </w:p>
        </w:tc>
        <w:tc>
          <w:tcPr>
            <w:tcW w:w="1564" w:type="pct"/>
            <w:shd w:val="clear" w:color="auto" w:fill="D9D9D9"/>
          </w:tcPr>
          <w:p w14:paraId="2B82FF7F" w14:textId="77777777" w:rsidR="00762550" w:rsidRPr="00C73512" w:rsidRDefault="00762550" w:rsidP="00EE7C4F">
            <w:pPr>
              <w:pStyle w:val="Corpodeltesto2"/>
              <w:rPr>
                <w:b/>
                <w:i w:val="0"/>
                <w:color w:val="000000"/>
                <w:lang w:val="en-US"/>
              </w:rPr>
            </w:pPr>
            <w:r w:rsidRPr="00C73512">
              <w:rPr>
                <w:b/>
                <w:i w:val="0"/>
                <w:color w:val="000000"/>
                <w:lang w:val="en-US"/>
              </w:rPr>
              <w:t>Allowed Values</w:t>
            </w:r>
          </w:p>
        </w:tc>
        <w:tc>
          <w:tcPr>
            <w:tcW w:w="500" w:type="pct"/>
            <w:shd w:val="clear" w:color="auto" w:fill="D9D9D9"/>
          </w:tcPr>
          <w:p w14:paraId="5B9075D7" w14:textId="77777777" w:rsidR="00762550" w:rsidRPr="00C73512" w:rsidRDefault="00762550" w:rsidP="00EE7C4F">
            <w:pPr>
              <w:pStyle w:val="Corpodeltesto2"/>
              <w:rPr>
                <w:b/>
                <w:i w:val="0"/>
                <w:color w:val="000000"/>
                <w:lang w:val="en-US"/>
              </w:rPr>
            </w:pPr>
            <w:r w:rsidRPr="00C73512">
              <w:rPr>
                <w:b/>
                <w:i w:val="0"/>
                <w:color w:val="000000"/>
                <w:lang w:val="en-US"/>
              </w:rPr>
              <w:t>Description</w:t>
            </w:r>
          </w:p>
        </w:tc>
      </w:tr>
      <w:tr w:rsidR="00762550" w:rsidRPr="00C73512" w14:paraId="3459F184" w14:textId="77777777" w:rsidTr="00086C24">
        <w:trPr>
          <w:tblHeader/>
        </w:trPr>
        <w:tc>
          <w:tcPr>
            <w:tcW w:w="1028" w:type="pct"/>
          </w:tcPr>
          <w:p w14:paraId="016FF941" w14:textId="77777777" w:rsidR="00762550" w:rsidRPr="00C73512" w:rsidRDefault="00762550" w:rsidP="00EE7C4F">
            <w:pPr>
              <w:pStyle w:val="Corpodeltesto2"/>
              <w:rPr>
                <w:i w:val="0"/>
                <w:color w:val="000000"/>
                <w:lang w:val="en-US"/>
              </w:rPr>
            </w:pPr>
            <w:proofErr w:type="spellStart"/>
            <w:r w:rsidRPr="00C73512">
              <w:rPr>
                <w:i w:val="0"/>
                <w:color w:val="000000"/>
                <w:lang w:val="en-US"/>
              </w:rPr>
              <w:t>CompanyName</w:t>
            </w:r>
            <w:proofErr w:type="spellEnd"/>
          </w:p>
        </w:tc>
        <w:tc>
          <w:tcPr>
            <w:tcW w:w="676" w:type="pct"/>
          </w:tcPr>
          <w:p w14:paraId="3FB9DB86" w14:textId="77777777" w:rsidR="00762550" w:rsidRPr="00C73512" w:rsidRDefault="00D673C3" w:rsidP="001F123B">
            <w:pPr>
              <w:pStyle w:val="Corpodeltesto2"/>
              <w:rPr>
                <w:i w:val="0"/>
                <w:color w:val="000000"/>
                <w:lang w:val="en-US"/>
              </w:rPr>
            </w:pPr>
            <w:r>
              <w:rPr>
                <w:i w:val="0"/>
                <w:color w:val="000000"/>
                <w:lang w:val="en-US"/>
              </w:rPr>
              <w:t>String</w:t>
            </w:r>
          </w:p>
        </w:tc>
        <w:tc>
          <w:tcPr>
            <w:tcW w:w="377" w:type="pct"/>
          </w:tcPr>
          <w:p w14:paraId="58278443" w14:textId="77777777" w:rsidR="00762550" w:rsidRPr="00C73512" w:rsidRDefault="00D673C3" w:rsidP="00D673C3">
            <w:pPr>
              <w:pStyle w:val="Corpodeltesto2"/>
              <w:jc w:val="center"/>
              <w:rPr>
                <w:i w:val="0"/>
                <w:color w:val="000000"/>
                <w:lang w:val="en-US"/>
              </w:rPr>
            </w:pPr>
            <w:r>
              <w:rPr>
                <w:i w:val="0"/>
                <w:color w:val="000000"/>
                <w:lang w:val="en-US"/>
              </w:rPr>
              <w:t>100</w:t>
            </w:r>
          </w:p>
        </w:tc>
        <w:tc>
          <w:tcPr>
            <w:tcW w:w="855" w:type="pct"/>
          </w:tcPr>
          <w:p w14:paraId="7F09E8CF" w14:textId="77777777" w:rsidR="00762550" w:rsidRPr="00C73512" w:rsidRDefault="00762550" w:rsidP="00EE7C4F">
            <w:pPr>
              <w:pStyle w:val="Corpodeltesto2"/>
              <w:jc w:val="center"/>
              <w:rPr>
                <w:i w:val="0"/>
                <w:color w:val="000000"/>
                <w:lang w:val="en-US"/>
              </w:rPr>
            </w:pPr>
            <w:r w:rsidRPr="00C73512">
              <w:rPr>
                <w:i w:val="0"/>
                <w:color w:val="000000"/>
                <w:lang w:val="en-US"/>
              </w:rPr>
              <w:t>M</w:t>
            </w:r>
          </w:p>
        </w:tc>
        <w:tc>
          <w:tcPr>
            <w:tcW w:w="1564" w:type="pct"/>
          </w:tcPr>
          <w:p w14:paraId="3A3551AC" w14:textId="77777777" w:rsidR="00762550" w:rsidRPr="00C73512" w:rsidRDefault="00762550" w:rsidP="00EE7C4F">
            <w:pPr>
              <w:pStyle w:val="Corpodeltesto2"/>
              <w:rPr>
                <w:i w:val="0"/>
                <w:color w:val="000000"/>
                <w:lang w:val="en-US"/>
              </w:rPr>
            </w:pPr>
            <w:r w:rsidRPr="00C73512">
              <w:rPr>
                <w:i w:val="0"/>
                <w:color w:val="000000"/>
                <w:lang w:val="en-US"/>
              </w:rPr>
              <w:t>Name of the Claimant Representative company</w:t>
            </w:r>
          </w:p>
        </w:tc>
        <w:tc>
          <w:tcPr>
            <w:tcW w:w="500" w:type="pct"/>
          </w:tcPr>
          <w:p w14:paraId="2A8B12B8" w14:textId="77777777" w:rsidR="00762550" w:rsidRPr="00C73512" w:rsidRDefault="00762550" w:rsidP="00EE7C4F">
            <w:pPr>
              <w:pStyle w:val="Corpodeltesto2"/>
              <w:rPr>
                <w:i w:val="0"/>
                <w:color w:val="000000"/>
                <w:lang w:val="en-US"/>
              </w:rPr>
            </w:pPr>
          </w:p>
        </w:tc>
      </w:tr>
      <w:tr w:rsidR="00086C24" w:rsidRPr="00C73512" w14:paraId="0BB7CF12" w14:textId="77777777" w:rsidTr="00086C24">
        <w:trPr>
          <w:tblHeader/>
        </w:trPr>
        <w:tc>
          <w:tcPr>
            <w:tcW w:w="1028" w:type="pct"/>
          </w:tcPr>
          <w:p w14:paraId="7993122B" w14:textId="77777777" w:rsidR="00086C24" w:rsidRPr="00C73512" w:rsidRDefault="00086C24" w:rsidP="007027D0">
            <w:pPr>
              <w:pStyle w:val="Corpodeltesto2"/>
              <w:rPr>
                <w:i w:val="0"/>
                <w:color w:val="000000"/>
                <w:lang w:val="en-US"/>
              </w:rPr>
            </w:pPr>
            <w:proofErr w:type="spellStart"/>
            <w:r w:rsidRPr="00C73512">
              <w:rPr>
                <w:i w:val="0"/>
                <w:color w:val="000000"/>
                <w:lang w:val="en-US"/>
              </w:rPr>
              <w:t>EmailAddress</w:t>
            </w:r>
            <w:proofErr w:type="spellEnd"/>
          </w:p>
        </w:tc>
        <w:tc>
          <w:tcPr>
            <w:tcW w:w="676" w:type="pct"/>
          </w:tcPr>
          <w:p w14:paraId="1A2CE4D3" w14:textId="77777777" w:rsidR="00086C24" w:rsidRPr="00C73512" w:rsidRDefault="00086C24" w:rsidP="007027D0">
            <w:pPr>
              <w:pStyle w:val="Corpodeltesto2"/>
              <w:rPr>
                <w:i w:val="0"/>
                <w:color w:val="000000"/>
                <w:lang w:val="en-US"/>
              </w:rPr>
            </w:pPr>
            <w:r>
              <w:rPr>
                <w:i w:val="0"/>
                <w:color w:val="000000"/>
                <w:lang w:val="en-US"/>
              </w:rPr>
              <w:t>String</w:t>
            </w:r>
          </w:p>
        </w:tc>
        <w:tc>
          <w:tcPr>
            <w:tcW w:w="377" w:type="pct"/>
          </w:tcPr>
          <w:p w14:paraId="47532707" w14:textId="77777777" w:rsidR="00086C24" w:rsidRPr="00C73512" w:rsidRDefault="00086C24" w:rsidP="007027D0">
            <w:pPr>
              <w:pStyle w:val="Corpodeltesto2"/>
              <w:jc w:val="center"/>
              <w:rPr>
                <w:i w:val="0"/>
                <w:color w:val="000000"/>
                <w:lang w:val="en-US"/>
              </w:rPr>
            </w:pPr>
            <w:r>
              <w:rPr>
                <w:i w:val="0"/>
                <w:color w:val="000000"/>
                <w:lang w:val="en-US"/>
              </w:rPr>
              <w:t>100</w:t>
            </w:r>
          </w:p>
        </w:tc>
        <w:tc>
          <w:tcPr>
            <w:tcW w:w="855" w:type="pct"/>
          </w:tcPr>
          <w:p w14:paraId="5C0D101B" w14:textId="77777777" w:rsidR="00086C24" w:rsidRPr="00C73512" w:rsidRDefault="00086C24" w:rsidP="007027D0">
            <w:pPr>
              <w:pStyle w:val="Corpodeltesto2"/>
              <w:jc w:val="center"/>
              <w:rPr>
                <w:i w:val="0"/>
                <w:color w:val="000000"/>
                <w:lang w:val="en-US"/>
              </w:rPr>
            </w:pPr>
            <w:r>
              <w:rPr>
                <w:i w:val="0"/>
                <w:color w:val="000000"/>
                <w:lang w:val="en-US"/>
              </w:rPr>
              <w:t>M</w:t>
            </w:r>
          </w:p>
        </w:tc>
        <w:tc>
          <w:tcPr>
            <w:tcW w:w="1564" w:type="pct"/>
          </w:tcPr>
          <w:p w14:paraId="7C2FD078" w14:textId="77777777" w:rsidR="00086C24" w:rsidRPr="00C73512" w:rsidRDefault="00086C24" w:rsidP="007027D0">
            <w:pPr>
              <w:pStyle w:val="Corpodeltesto2"/>
              <w:rPr>
                <w:i w:val="0"/>
                <w:color w:val="000000"/>
                <w:lang w:val="en-US"/>
              </w:rPr>
            </w:pPr>
          </w:p>
        </w:tc>
        <w:tc>
          <w:tcPr>
            <w:tcW w:w="500" w:type="pct"/>
          </w:tcPr>
          <w:p w14:paraId="515D84AD" w14:textId="77777777" w:rsidR="00086C24" w:rsidRPr="00C73512" w:rsidRDefault="00086C24" w:rsidP="007027D0">
            <w:pPr>
              <w:pStyle w:val="Corpodeltesto2"/>
              <w:rPr>
                <w:i w:val="0"/>
                <w:color w:val="000000"/>
                <w:lang w:val="en-US"/>
              </w:rPr>
            </w:pPr>
          </w:p>
        </w:tc>
      </w:tr>
      <w:tr w:rsidR="00762550" w:rsidRPr="00C73512" w14:paraId="4B4688ED" w14:textId="77777777" w:rsidTr="00086C24">
        <w:trPr>
          <w:tblHeader/>
        </w:trPr>
        <w:tc>
          <w:tcPr>
            <w:tcW w:w="1028" w:type="pct"/>
          </w:tcPr>
          <w:p w14:paraId="258FA06F" w14:textId="77777777" w:rsidR="00762550" w:rsidRPr="00C73512" w:rsidRDefault="00762550" w:rsidP="00EE7C4F">
            <w:pPr>
              <w:pStyle w:val="Corpodeltesto2"/>
              <w:rPr>
                <w:i w:val="0"/>
                <w:color w:val="000000"/>
                <w:lang w:val="en-US"/>
              </w:rPr>
            </w:pPr>
            <w:proofErr w:type="spellStart"/>
            <w:r w:rsidRPr="00C73512">
              <w:rPr>
                <w:i w:val="0"/>
                <w:color w:val="000000"/>
                <w:lang w:val="en-US"/>
              </w:rPr>
              <w:t>ContactName</w:t>
            </w:r>
            <w:proofErr w:type="spellEnd"/>
          </w:p>
        </w:tc>
        <w:tc>
          <w:tcPr>
            <w:tcW w:w="676" w:type="pct"/>
          </w:tcPr>
          <w:p w14:paraId="120A9353" w14:textId="77777777" w:rsidR="00762550" w:rsidRPr="00C73512" w:rsidRDefault="00E30450" w:rsidP="001F123B">
            <w:pPr>
              <w:pStyle w:val="Corpodeltesto2"/>
              <w:rPr>
                <w:i w:val="0"/>
                <w:color w:val="000000"/>
                <w:lang w:val="en-US"/>
              </w:rPr>
            </w:pPr>
            <w:r>
              <w:rPr>
                <w:i w:val="0"/>
                <w:color w:val="000000"/>
                <w:lang w:val="en-US"/>
              </w:rPr>
              <w:t>String</w:t>
            </w:r>
          </w:p>
        </w:tc>
        <w:tc>
          <w:tcPr>
            <w:tcW w:w="377" w:type="pct"/>
          </w:tcPr>
          <w:p w14:paraId="3AC29831" w14:textId="77777777" w:rsidR="00762550" w:rsidRPr="00C73512" w:rsidRDefault="00E30450" w:rsidP="00D673C3">
            <w:pPr>
              <w:pStyle w:val="Corpodeltesto2"/>
              <w:jc w:val="center"/>
              <w:rPr>
                <w:i w:val="0"/>
                <w:color w:val="000000"/>
                <w:lang w:val="en-US"/>
              </w:rPr>
            </w:pPr>
            <w:r>
              <w:rPr>
                <w:i w:val="0"/>
                <w:color w:val="000000"/>
                <w:lang w:val="en-US"/>
              </w:rPr>
              <w:t>25</w:t>
            </w:r>
          </w:p>
        </w:tc>
        <w:tc>
          <w:tcPr>
            <w:tcW w:w="855" w:type="pct"/>
          </w:tcPr>
          <w:p w14:paraId="56555CC0" w14:textId="77777777" w:rsidR="00762550" w:rsidRPr="00C73512" w:rsidRDefault="00762550" w:rsidP="00EE7C4F">
            <w:pPr>
              <w:pStyle w:val="Corpodeltesto2"/>
              <w:jc w:val="center"/>
              <w:rPr>
                <w:i w:val="0"/>
                <w:color w:val="000000"/>
                <w:lang w:val="en-US"/>
              </w:rPr>
            </w:pPr>
            <w:r w:rsidRPr="00C73512">
              <w:rPr>
                <w:i w:val="0"/>
                <w:color w:val="000000"/>
                <w:lang w:val="en-US"/>
              </w:rPr>
              <w:t>M</w:t>
            </w:r>
          </w:p>
        </w:tc>
        <w:tc>
          <w:tcPr>
            <w:tcW w:w="1564" w:type="pct"/>
          </w:tcPr>
          <w:p w14:paraId="23D4207F" w14:textId="77777777" w:rsidR="00762550" w:rsidRPr="00C73512" w:rsidRDefault="00762550" w:rsidP="00EE7C4F">
            <w:pPr>
              <w:pStyle w:val="Corpodeltesto2"/>
              <w:rPr>
                <w:i w:val="0"/>
                <w:color w:val="000000"/>
                <w:lang w:val="en-US"/>
              </w:rPr>
            </w:pPr>
            <w:r w:rsidRPr="00C73512">
              <w:rPr>
                <w:i w:val="0"/>
                <w:color w:val="000000"/>
                <w:lang w:val="en-US"/>
              </w:rPr>
              <w:t>Name of the user that created this claim</w:t>
            </w:r>
          </w:p>
        </w:tc>
        <w:tc>
          <w:tcPr>
            <w:tcW w:w="500" w:type="pct"/>
          </w:tcPr>
          <w:p w14:paraId="1BEF6D73" w14:textId="77777777" w:rsidR="00762550" w:rsidRPr="00C73512" w:rsidRDefault="00762550" w:rsidP="00EE7C4F">
            <w:pPr>
              <w:pStyle w:val="Corpodeltesto2"/>
              <w:rPr>
                <w:i w:val="0"/>
                <w:color w:val="000000"/>
                <w:lang w:val="en-US"/>
              </w:rPr>
            </w:pPr>
          </w:p>
        </w:tc>
      </w:tr>
      <w:tr w:rsidR="00762550" w:rsidRPr="00C73512" w14:paraId="05170CA9" w14:textId="77777777" w:rsidTr="00086C24">
        <w:trPr>
          <w:tblHeader/>
        </w:trPr>
        <w:tc>
          <w:tcPr>
            <w:tcW w:w="1028" w:type="pct"/>
          </w:tcPr>
          <w:p w14:paraId="6BFFD61E" w14:textId="77777777" w:rsidR="00762550" w:rsidRPr="00C73512" w:rsidRDefault="00762550" w:rsidP="00EE7C4F">
            <w:pPr>
              <w:pStyle w:val="Corpodeltesto2"/>
              <w:rPr>
                <w:i w:val="0"/>
                <w:color w:val="000000"/>
                <w:lang w:val="en-US"/>
              </w:rPr>
            </w:pPr>
            <w:proofErr w:type="spellStart"/>
            <w:r w:rsidRPr="00C73512">
              <w:rPr>
                <w:i w:val="0"/>
                <w:color w:val="000000"/>
                <w:lang w:val="en-US"/>
              </w:rPr>
              <w:t>ContactMiddleName</w:t>
            </w:r>
            <w:proofErr w:type="spellEnd"/>
          </w:p>
        </w:tc>
        <w:tc>
          <w:tcPr>
            <w:tcW w:w="676" w:type="pct"/>
          </w:tcPr>
          <w:p w14:paraId="50C63DED" w14:textId="77777777" w:rsidR="00762550" w:rsidRPr="00C73512" w:rsidRDefault="00E30450" w:rsidP="001F123B">
            <w:pPr>
              <w:pStyle w:val="Corpodeltesto2"/>
              <w:rPr>
                <w:i w:val="0"/>
                <w:color w:val="000000"/>
                <w:lang w:val="en-US"/>
              </w:rPr>
            </w:pPr>
            <w:r>
              <w:rPr>
                <w:i w:val="0"/>
                <w:color w:val="000000"/>
                <w:lang w:val="en-US"/>
              </w:rPr>
              <w:t>String</w:t>
            </w:r>
          </w:p>
        </w:tc>
        <w:tc>
          <w:tcPr>
            <w:tcW w:w="377" w:type="pct"/>
          </w:tcPr>
          <w:p w14:paraId="60427ED8" w14:textId="77777777" w:rsidR="00762550" w:rsidRPr="00C73512" w:rsidRDefault="00E30450" w:rsidP="00E30450">
            <w:pPr>
              <w:pStyle w:val="Corpodeltesto2"/>
              <w:jc w:val="center"/>
              <w:rPr>
                <w:i w:val="0"/>
                <w:color w:val="000000"/>
                <w:lang w:val="en-US"/>
              </w:rPr>
            </w:pPr>
            <w:r>
              <w:rPr>
                <w:i w:val="0"/>
                <w:color w:val="000000"/>
                <w:lang w:val="en-US"/>
              </w:rPr>
              <w:t>25</w:t>
            </w:r>
          </w:p>
        </w:tc>
        <w:tc>
          <w:tcPr>
            <w:tcW w:w="855" w:type="pct"/>
          </w:tcPr>
          <w:p w14:paraId="720904D3" w14:textId="77777777" w:rsidR="00762550" w:rsidRPr="00C73512" w:rsidRDefault="00762550" w:rsidP="00EE7C4F">
            <w:pPr>
              <w:pStyle w:val="Corpodeltesto2"/>
              <w:jc w:val="center"/>
              <w:rPr>
                <w:i w:val="0"/>
                <w:color w:val="000000"/>
                <w:lang w:val="en-US"/>
              </w:rPr>
            </w:pPr>
            <w:r w:rsidRPr="00C73512">
              <w:rPr>
                <w:i w:val="0"/>
                <w:color w:val="000000"/>
                <w:lang w:val="en-US"/>
              </w:rPr>
              <w:t>O</w:t>
            </w:r>
          </w:p>
        </w:tc>
        <w:tc>
          <w:tcPr>
            <w:tcW w:w="1564" w:type="pct"/>
          </w:tcPr>
          <w:p w14:paraId="5F0B031E" w14:textId="77777777" w:rsidR="00762550" w:rsidRPr="00C73512" w:rsidRDefault="00762550" w:rsidP="00EE7C4F">
            <w:pPr>
              <w:pStyle w:val="Corpodeltesto2"/>
              <w:rPr>
                <w:i w:val="0"/>
                <w:color w:val="000000"/>
                <w:lang w:val="en-US"/>
              </w:rPr>
            </w:pPr>
            <w:r w:rsidRPr="00C73512">
              <w:rPr>
                <w:i w:val="0"/>
                <w:color w:val="000000"/>
                <w:lang w:val="en-US"/>
              </w:rPr>
              <w:t>Middle Name of the user that created this claim</w:t>
            </w:r>
          </w:p>
        </w:tc>
        <w:tc>
          <w:tcPr>
            <w:tcW w:w="500" w:type="pct"/>
          </w:tcPr>
          <w:p w14:paraId="44838877" w14:textId="77777777" w:rsidR="00762550" w:rsidRPr="00C73512" w:rsidRDefault="00762550" w:rsidP="00EE7C4F">
            <w:pPr>
              <w:pStyle w:val="Corpodeltesto2"/>
              <w:rPr>
                <w:i w:val="0"/>
                <w:color w:val="000000"/>
                <w:lang w:val="en-US"/>
              </w:rPr>
            </w:pPr>
          </w:p>
        </w:tc>
      </w:tr>
      <w:tr w:rsidR="00762550" w:rsidRPr="00C73512" w14:paraId="0E70BBB9" w14:textId="77777777" w:rsidTr="00086C24">
        <w:trPr>
          <w:tblHeader/>
        </w:trPr>
        <w:tc>
          <w:tcPr>
            <w:tcW w:w="1028" w:type="pct"/>
          </w:tcPr>
          <w:p w14:paraId="604D5130" w14:textId="77777777" w:rsidR="00762550" w:rsidRPr="00C73512" w:rsidRDefault="00762550" w:rsidP="00EE7C4F">
            <w:pPr>
              <w:pStyle w:val="Corpodeltesto2"/>
              <w:rPr>
                <w:i w:val="0"/>
                <w:color w:val="000000"/>
                <w:lang w:val="en-US"/>
              </w:rPr>
            </w:pPr>
            <w:proofErr w:type="spellStart"/>
            <w:r w:rsidRPr="00C73512">
              <w:rPr>
                <w:i w:val="0"/>
                <w:color w:val="000000"/>
                <w:lang w:val="en-US"/>
              </w:rPr>
              <w:t>ContactSurname</w:t>
            </w:r>
            <w:proofErr w:type="spellEnd"/>
          </w:p>
        </w:tc>
        <w:tc>
          <w:tcPr>
            <w:tcW w:w="676" w:type="pct"/>
          </w:tcPr>
          <w:p w14:paraId="11307535" w14:textId="77777777" w:rsidR="00762550" w:rsidRPr="00C73512" w:rsidRDefault="00E30450" w:rsidP="001F123B">
            <w:pPr>
              <w:pStyle w:val="Corpodeltesto2"/>
              <w:rPr>
                <w:i w:val="0"/>
                <w:color w:val="000000"/>
                <w:lang w:val="en-US"/>
              </w:rPr>
            </w:pPr>
            <w:r>
              <w:rPr>
                <w:i w:val="0"/>
                <w:color w:val="000000"/>
                <w:lang w:val="en-US"/>
              </w:rPr>
              <w:t>String</w:t>
            </w:r>
          </w:p>
        </w:tc>
        <w:tc>
          <w:tcPr>
            <w:tcW w:w="377" w:type="pct"/>
          </w:tcPr>
          <w:p w14:paraId="0B0D32C5" w14:textId="77777777" w:rsidR="00762550" w:rsidRPr="00C73512" w:rsidRDefault="00E30450" w:rsidP="00E30450">
            <w:pPr>
              <w:pStyle w:val="Corpodeltesto2"/>
              <w:jc w:val="center"/>
              <w:rPr>
                <w:i w:val="0"/>
                <w:color w:val="000000"/>
                <w:lang w:val="en-US"/>
              </w:rPr>
            </w:pPr>
            <w:r>
              <w:rPr>
                <w:i w:val="0"/>
                <w:color w:val="000000"/>
                <w:lang w:val="en-US"/>
              </w:rPr>
              <w:t>25</w:t>
            </w:r>
          </w:p>
        </w:tc>
        <w:tc>
          <w:tcPr>
            <w:tcW w:w="855" w:type="pct"/>
          </w:tcPr>
          <w:p w14:paraId="1461721B" w14:textId="77777777" w:rsidR="00762550" w:rsidRPr="00C73512" w:rsidRDefault="00762550" w:rsidP="00EE7C4F">
            <w:pPr>
              <w:pStyle w:val="Corpodeltesto2"/>
              <w:jc w:val="center"/>
              <w:rPr>
                <w:i w:val="0"/>
                <w:color w:val="000000"/>
                <w:lang w:val="en-US"/>
              </w:rPr>
            </w:pPr>
            <w:r w:rsidRPr="00C73512">
              <w:rPr>
                <w:i w:val="0"/>
                <w:color w:val="000000"/>
                <w:lang w:val="en-US"/>
              </w:rPr>
              <w:t>M</w:t>
            </w:r>
          </w:p>
        </w:tc>
        <w:tc>
          <w:tcPr>
            <w:tcW w:w="1564" w:type="pct"/>
          </w:tcPr>
          <w:p w14:paraId="796334AC" w14:textId="77777777" w:rsidR="00762550" w:rsidRPr="00C73512" w:rsidRDefault="00762550" w:rsidP="00EE7C4F">
            <w:pPr>
              <w:pStyle w:val="Corpodeltesto2"/>
              <w:rPr>
                <w:i w:val="0"/>
                <w:color w:val="000000"/>
                <w:lang w:val="en-US"/>
              </w:rPr>
            </w:pPr>
            <w:r w:rsidRPr="00C73512">
              <w:rPr>
                <w:i w:val="0"/>
                <w:color w:val="000000"/>
                <w:lang w:val="en-US"/>
              </w:rPr>
              <w:t>Surname of the user that created this claim</w:t>
            </w:r>
          </w:p>
        </w:tc>
        <w:tc>
          <w:tcPr>
            <w:tcW w:w="500" w:type="pct"/>
          </w:tcPr>
          <w:p w14:paraId="6DE89388" w14:textId="77777777" w:rsidR="00762550" w:rsidRPr="00C73512" w:rsidRDefault="00762550" w:rsidP="00EE7C4F">
            <w:pPr>
              <w:pStyle w:val="Corpodeltesto2"/>
              <w:rPr>
                <w:i w:val="0"/>
                <w:color w:val="000000"/>
                <w:lang w:val="en-US"/>
              </w:rPr>
            </w:pPr>
          </w:p>
        </w:tc>
      </w:tr>
      <w:tr w:rsidR="00762550" w:rsidRPr="00C73512" w14:paraId="2DA55796" w14:textId="77777777" w:rsidTr="00086C24">
        <w:trPr>
          <w:tblHeader/>
        </w:trPr>
        <w:tc>
          <w:tcPr>
            <w:tcW w:w="1028" w:type="pct"/>
          </w:tcPr>
          <w:p w14:paraId="15DE70AA" w14:textId="77777777" w:rsidR="00762550" w:rsidRPr="00C73512" w:rsidRDefault="00762550" w:rsidP="00EE7C4F">
            <w:pPr>
              <w:pStyle w:val="Corpodeltesto2"/>
              <w:rPr>
                <w:i w:val="0"/>
                <w:color w:val="000000"/>
                <w:lang w:val="en-US"/>
              </w:rPr>
            </w:pPr>
            <w:proofErr w:type="spellStart"/>
            <w:r w:rsidRPr="00C73512">
              <w:rPr>
                <w:i w:val="0"/>
                <w:color w:val="000000"/>
                <w:lang w:val="en-US"/>
              </w:rPr>
              <w:t>TelephoneNumber</w:t>
            </w:r>
            <w:proofErr w:type="spellEnd"/>
          </w:p>
        </w:tc>
        <w:tc>
          <w:tcPr>
            <w:tcW w:w="676" w:type="pct"/>
          </w:tcPr>
          <w:p w14:paraId="1194F60A" w14:textId="77777777" w:rsidR="00762550" w:rsidRPr="00C73512" w:rsidRDefault="00E30450" w:rsidP="001F123B">
            <w:pPr>
              <w:pStyle w:val="Corpodeltesto2"/>
              <w:rPr>
                <w:i w:val="0"/>
                <w:color w:val="000000"/>
                <w:lang w:val="en-US"/>
              </w:rPr>
            </w:pPr>
            <w:r>
              <w:rPr>
                <w:i w:val="0"/>
                <w:color w:val="000000"/>
                <w:lang w:val="en-US"/>
              </w:rPr>
              <w:t>String</w:t>
            </w:r>
          </w:p>
        </w:tc>
        <w:tc>
          <w:tcPr>
            <w:tcW w:w="377" w:type="pct"/>
          </w:tcPr>
          <w:p w14:paraId="1AAF8DAA" w14:textId="77777777" w:rsidR="00762550" w:rsidRPr="00C73512" w:rsidRDefault="00E30450" w:rsidP="00E30450">
            <w:pPr>
              <w:pStyle w:val="Corpodeltesto2"/>
              <w:jc w:val="center"/>
              <w:rPr>
                <w:i w:val="0"/>
                <w:color w:val="000000"/>
                <w:lang w:val="en-US"/>
              </w:rPr>
            </w:pPr>
            <w:r>
              <w:rPr>
                <w:i w:val="0"/>
                <w:color w:val="000000"/>
                <w:lang w:val="en-US"/>
              </w:rPr>
              <w:t>100</w:t>
            </w:r>
          </w:p>
        </w:tc>
        <w:tc>
          <w:tcPr>
            <w:tcW w:w="855" w:type="pct"/>
          </w:tcPr>
          <w:p w14:paraId="5BDA76CB" w14:textId="77777777" w:rsidR="00762550" w:rsidRPr="00C73512" w:rsidRDefault="00762550" w:rsidP="00EE7C4F">
            <w:pPr>
              <w:pStyle w:val="Corpodeltesto2"/>
              <w:jc w:val="center"/>
              <w:rPr>
                <w:i w:val="0"/>
                <w:color w:val="000000"/>
                <w:lang w:val="en-US"/>
              </w:rPr>
            </w:pPr>
            <w:r w:rsidRPr="00C73512">
              <w:rPr>
                <w:i w:val="0"/>
                <w:color w:val="000000"/>
                <w:lang w:val="en-US"/>
              </w:rPr>
              <w:t>M</w:t>
            </w:r>
          </w:p>
        </w:tc>
        <w:tc>
          <w:tcPr>
            <w:tcW w:w="1564" w:type="pct"/>
          </w:tcPr>
          <w:p w14:paraId="670C20E3" w14:textId="77777777" w:rsidR="00762550" w:rsidRPr="00C73512" w:rsidRDefault="00762550" w:rsidP="00EE7C4F">
            <w:pPr>
              <w:pStyle w:val="Corpodeltesto2"/>
              <w:rPr>
                <w:i w:val="0"/>
                <w:color w:val="000000"/>
                <w:lang w:val="en-US"/>
              </w:rPr>
            </w:pPr>
          </w:p>
        </w:tc>
        <w:tc>
          <w:tcPr>
            <w:tcW w:w="500" w:type="pct"/>
          </w:tcPr>
          <w:p w14:paraId="575687D2" w14:textId="77777777" w:rsidR="00762550" w:rsidRPr="00C73512" w:rsidRDefault="00762550" w:rsidP="00EE7C4F">
            <w:pPr>
              <w:pStyle w:val="Corpodeltesto2"/>
              <w:rPr>
                <w:i w:val="0"/>
                <w:color w:val="000000"/>
                <w:lang w:val="en-US"/>
              </w:rPr>
            </w:pPr>
          </w:p>
        </w:tc>
      </w:tr>
      <w:tr w:rsidR="00762550" w:rsidRPr="00C73512" w14:paraId="5C710996" w14:textId="77777777" w:rsidTr="00086C24">
        <w:trPr>
          <w:tblHeader/>
        </w:trPr>
        <w:tc>
          <w:tcPr>
            <w:tcW w:w="1028" w:type="pct"/>
          </w:tcPr>
          <w:p w14:paraId="3B1DD63B" w14:textId="77777777" w:rsidR="00762550" w:rsidRPr="00C73512" w:rsidRDefault="00762550" w:rsidP="00EE7C4F">
            <w:pPr>
              <w:pStyle w:val="Corpodeltesto2"/>
              <w:rPr>
                <w:i w:val="0"/>
                <w:color w:val="000000"/>
                <w:lang w:val="en-US"/>
              </w:rPr>
            </w:pPr>
            <w:r w:rsidRPr="00C73512">
              <w:rPr>
                <w:i w:val="0"/>
                <w:color w:val="000000"/>
                <w:lang w:val="en-US"/>
              </w:rPr>
              <w:t>Reference Number</w:t>
            </w:r>
          </w:p>
        </w:tc>
        <w:tc>
          <w:tcPr>
            <w:tcW w:w="676" w:type="pct"/>
          </w:tcPr>
          <w:p w14:paraId="02B06CE1" w14:textId="77777777" w:rsidR="00762550" w:rsidRPr="00C73512" w:rsidRDefault="00E30450" w:rsidP="00EE7C4F">
            <w:pPr>
              <w:pStyle w:val="Corpodeltesto2"/>
              <w:rPr>
                <w:i w:val="0"/>
                <w:color w:val="000000"/>
                <w:lang w:val="en-US"/>
              </w:rPr>
            </w:pPr>
            <w:r>
              <w:rPr>
                <w:i w:val="0"/>
                <w:color w:val="000000"/>
                <w:lang w:val="en-US"/>
              </w:rPr>
              <w:t>String</w:t>
            </w:r>
          </w:p>
        </w:tc>
        <w:tc>
          <w:tcPr>
            <w:tcW w:w="377" w:type="pct"/>
          </w:tcPr>
          <w:p w14:paraId="454DA63D" w14:textId="77777777" w:rsidR="00762550" w:rsidRPr="00C73512" w:rsidRDefault="00E30450" w:rsidP="00E30450">
            <w:pPr>
              <w:pStyle w:val="Corpodeltesto2"/>
              <w:jc w:val="center"/>
              <w:rPr>
                <w:i w:val="0"/>
                <w:color w:val="000000"/>
                <w:lang w:val="en-US"/>
              </w:rPr>
            </w:pPr>
            <w:r>
              <w:rPr>
                <w:i w:val="0"/>
                <w:color w:val="000000"/>
                <w:lang w:val="en-US"/>
              </w:rPr>
              <w:t>50</w:t>
            </w:r>
          </w:p>
        </w:tc>
        <w:tc>
          <w:tcPr>
            <w:tcW w:w="855" w:type="pct"/>
          </w:tcPr>
          <w:p w14:paraId="4EEF5C56" w14:textId="77777777" w:rsidR="00762550" w:rsidRPr="00C73512" w:rsidRDefault="00762550" w:rsidP="00EE7C4F">
            <w:pPr>
              <w:pStyle w:val="Corpodeltesto2"/>
              <w:jc w:val="center"/>
              <w:rPr>
                <w:i w:val="0"/>
                <w:color w:val="000000"/>
                <w:lang w:val="en-US"/>
              </w:rPr>
            </w:pPr>
            <w:r w:rsidRPr="00C73512">
              <w:rPr>
                <w:i w:val="0"/>
                <w:color w:val="000000"/>
                <w:lang w:val="en-US"/>
              </w:rPr>
              <w:t>M</w:t>
            </w:r>
          </w:p>
        </w:tc>
        <w:tc>
          <w:tcPr>
            <w:tcW w:w="1564" w:type="pct"/>
          </w:tcPr>
          <w:p w14:paraId="4FB6287B" w14:textId="77777777" w:rsidR="00762550" w:rsidRPr="00C73512" w:rsidRDefault="00762550" w:rsidP="00762550">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1A3BDD57" w14:textId="77777777" w:rsidR="00762550" w:rsidRPr="00C73512" w:rsidRDefault="00762550" w:rsidP="00762550">
            <w:pPr>
              <w:pStyle w:val="Corpodeltesto2"/>
              <w:rPr>
                <w:i w:val="0"/>
                <w:color w:val="000000"/>
                <w:lang w:val="en-US"/>
              </w:rPr>
            </w:pPr>
          </w:p>
          <w:p w14:paraId="05A7003E" w14:textId="77777777" w:rsidR="00762550" w:rsidRPr="00C73512" w:rsidRDefault="00762550" w:rsidP="00762550">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72C0EF63" w14:textId="77777777" w:rsidR="00762550" w:rsidRPr="00C73512" w:rsidRDefault="00762550" w:rsidP="00762550">
            <w:pPr>
              <w:pStyle w:val="Corpodeltesto2"/>
              <w:rPr>
                <w:i w:val="0"/>
                <w:color w:val="000000"/>
                <w:lang w:val="en-US"/>
              </w:rPr>
            </w:pPr>
          </w:p>
          <w:p w14:paraId="6EAC90E3" w14:textId="77777777" w:rsidR="00762550" w:rsidRPr="00C73512" w:rsidRDefault="00762550" w:rsidP="00762550">
            <w:pPr>
              <w:pStyle w:val="Corpodeltesto2"/>
              <w:rPr>
                <w:i w:val="0"/>
                <w:color w:val="000000"/>
                <w:lang w:val="en-US"/>
              </w:rPr>
            </w:pPr>
            <w:r w:rsidRPr="00C73512">
              <w:rPr>
                <w:i w:val="0"/>
                <w:color w:val="000000"/>
                <w:lang w:val="en-US"/>
              </w:rPr>
              <w:t xml:space="preserve">| (Pipe character) </w:t>
            </w:r>
          </w:p>
          <w:p w14:paraId="6D3F5244" w14:textId="77777777" w:rsidR="00762550" w:rsidRPr="00C73512" w:rsidRDefault="00762550" w:rsidP="00762550">
            <w:pPr>
              <w:pStyle w:val="Corpodeltesto2"/>
              <w:rPr>
                <w:i w:val="0"/>
                <w:color w:val="000000"/>
                <w:lang w:val="en-US"/>
              </w:rPr>
            </w:pPr>
            <w:r w:rsidRPr="00C73512">
              <w:rPr>
                <w:i w:val="0"/>
                <w:color w:val="000000"/>
                <w:lang w:val="en-US"/>
              </w:rPr>
              <w:t>¦ (half pipe)</w:t>
            </w:r>
          </w:p>
          <w:p w14:paraId="3143FA02" w14:textId="77777777" w:rsidR="00762550" w:rsidRPr="00C73512" w:rsidRDefault="00762550" w:rsidP="00762550">
            <w:pPr>
              <w:pStyle w:val="Corpodeltesto2"/>
              <w:rPr>
                <w:i w:val="0"/>
                <w:color w:val="000000"/>
                <w:lang w:val="en-US"/>
              </w:rPr>
            </w:pPr>
            <w:r w:rsidRPr="00C73512">
              <w:rPr>
                <w:i w:val="0"/>
                <w:color w:val="000000"/>
                <w:lang w:val="en-US"/>
              </w:rPr>
              <w:t>#  (hash)</w:t>
            </w:r>
          </w:p>
          <w:p w14:paraId="17DAE995" w14:textId="77777777" w:rsidR="00762550" w:rsidRPr="00C73512" w:rsidRDefault="00762550" w:rsidP="00EE7C4F">
            <w:pPr>
              <w:pStyle w:val="Corpodeltesto2"/>
              <w:rPr>
                <w:i w:val="0"/>
                <w:color w:val="000000"/>
                <w:lang w:val="en-US"/>
              </w:rPr>
            </w:pPr>
            <w:r w:rsidRPr="00C73512">
              <w:rPr>
                <w:i w:val="0"/>
                <w:color w:val="000000"/>
                <w:lang w:val="en-US"/>
              </w:rPr>
              <w:t>$,£~^`[]{}_€¬</w:t>
            </w:r>
          </w:p>
        </w:tc>
        <w:tc>
          <w:tcPr>
            <w:tcW w:w="500" w:type="pct"/>
          </w:tcPr>
          <w:p w14:paraId="443FBE36" w14:textId="77777777" w:rsidR="00762550" w:rsidRPr="00C73512" w:rsidRDefault="00762550" w:rsidP="00EE7C4F">
            <w:pPr>
              <w:pStyle w:val="Corpodeltesto2"/>
              <w:rPr>
                <w:i w:val="0"/>
                <w:color w:val="000000"/>
                <w:lang w:val="en-US"/>
              </w:rPr>
            </w:pPr>
          </w:p>
        </w:tc>
      </w:tr>
      <w:tr w:rsidR="00762550" w:rsidRPr="00C73512" w14:paraId="30197DBB" w14:textId="77777777" w:rsidTr="00086C24">
        <w:trPr>
          <w:tblHeader/>
        </w:trPr>
        <w:tc>
          <w:tcPr>
            <w:tcW w:w="1028" w:type="pct"/>
          </w:tcPr>
          <w:p w14:paraId="7789B5E0" w14:textId="77777777" w:rsidR="00762550" w:rsidRPr="00C73512" w:rsidRDefault="00762550" w:rsidP="001F123B">
            <w:pPr>
              <w:pStyle w:val="Corpodeltesto2"/>
              <w:rPr>
                <w:i w:val="0"/>
                <w:color w:val="000000"/>
                <w:lang w:val="en-US"/>
              </w:rPr>
            </w:pPr>
            <w:r w:rsidRPr="00C73512">
              <w:rPr>
                <w:i w:val="0"/>
                <w:color w:val="000000"/>
                <w:lang w:val="en-US"/>
              </w:rPr>
              <w:t>{ Address }</w:t>
            </w:r>
          </w:p>
        </w:tc>
        <w:tc>
          <w:tcPr>
            <w:tcW w:w="676" w:type="pct"/>
          </w:tcPr>
          <w:p w14:paraId="79135246" w14:textId="77777777" w:rsidR="00762550" w:rsidRPr="00C73512" w:rsidRDefault="007F0DB8" w:rsidP="001F123B">
            <w:pPr>
              <w:pStyle w:val="Corpodeltesto2"/>
              <w:rPr>
                <w:i w:val="0"/>
                <w:color w:val="000000"/>
                <w:lang w:val="en-US"/>
              </w:rPr>
            </w:pPr>
            <w:proofErr w:type="spellStart"/>
            <w:r w:rsidRPr="007F0DB8">
              <w:rPr>
                <w:i w:val="0"/>
                <w:color w:val="000000"/>
                <w:lang w:val="en-US"/>
              </w:rPr>
              <w:t>CT_INPUT_Address</w:t>
            </w:r>
            <w:proofErr w:type="spellEnd"/>
          </w:p>
        </w:tc>
        <w:tc>
          <w:tcPr>
            <w:tcW w:w="377" w:type="pct"/>
          </w:tcPr>
          <w:p w14:paraId="75484A07" w14:textId="77777777" w:rsidR="00762550" w:rsidRPr="00C73512" w:rsidRDefault="00762550" w:rsidP="001F123B">
            <w:pPr>
              <w:pStyle w:val="Corpodeltesto2"/>
              <w:rPr>
                <w:i w:val="0"/>
                <w:color w:val="000000"/>
                <w:lang w:val="en-US"/>
              </w:rPr>
            </w:pPr>
          </w:p>
        </w:tc>
        <w:tc>
          <w:tcPr>
            <w:tcW w:w="855" w:type="pct"/>
          </w:tcPr>
          <w:p w14:paraId="714CDF75" w14:textId="77777777" w:rsidR="00762550" w:rsidRPr="00C73512" w:rsidRDefault="00762550" w:rsidP="001F123B">
            <w:pPr>
              <w:pStyle w:val="Corpodeltesto2"/>
              <w:jc w:val="center"/>
              <w:rPr>
                <w:i w:val="0"/>
                <w:color w:val="000000"/>
                <w:lang w:val="en-US"/>
              </w:rPr>
            </w:pPr>
            <w:r w:rsidRPr="00C73512">
              <w:rPr>
                <w:i w:val="0"/>
                <w:color w:val="000000"/>
                <w:lang w:val="en-US"/>
              </w:rPr>
              <w:t>M</w:t>
            </w:r>
          </w:p>
        </w:tc>
        <w:tc>
          <w:tcPr>
            <w:tcW w:w="1564" w:type="pct"/>
          </w:tcPr>
          <w:p w14:paraId="2D258184" w14:textId="77777777" w:rsidR="00762550" w:rsidRPr="00C73512" w:rsidRDefault="00762550" w:rsidP="001F123B">
            <w:pPr>
              <w:pStyle w:val="Corpodeltesto2"/>
              <w:rPr>
                <w:i w:val="0"/>
                <w:color w:val="000000"/>
                <w:lang w:val="en-US"/>
              </w:rPr>
            </w:pPr>
          </w:p>
        </w:tc>
        <w:tc>
          <w:tcPr>
            <w:tcW w:w="500" w:type="pct"/>
          </w:tcPr>
          <w:p w14:paraId="12E68218" w14:textId="77777777" w:rsidR="00762550" w:rsidRPr="00C73512" w:rsidRDefault="00762550" w:rsidP="001F123B">
            <w:pPr>
              <w:pStyle w:val="Corpodeltesto2"/>
              <w:rPr>
                <w:i w:val="0"/>
                <w:color w:val="000000"/>
                <w:lang w:val="en-US"/>
              </w:rPr>
            </w:pPr>
          </w:p>
        </w:tc>
      </w:tr>
    </w:tbl>
    <w:p w14:paraId="5CF92C73" w14:textId="77777777" w:rsidR="00EE7C4F" w:rsidRPr="00C73512" w:rsidRDefault="00EE7C4F" w:rsidP="008F22B2">
      <w:pPr>
        <w:rPr>
          <w:color w:val="000000"/>
        </w:rPr>
      </w:pPr>
    </w:p>
    <w:p w14:paraId="5E2B167C" w14:textId="77777777" w:rsidR="009C70D9" w:rsidRPr="00C73512" w:rsidRDefault="009C70D9" w:rsidP="009C70D9">
      <w:pPr>
        <w:pStyle w:val="Titolo4"/>
      </w:pPr>
      <w:bookmarkStart w:id="55" w:name="_Toc466034583"/>
      <w:proofErr w:type="spellStart"/>
      <w:r w:rsidRPr="00C73512">
        <w:t>ClaimantRepresentative</w:t>
      </w:r>
      <w:proofErr w:type="spellEnd"/>
      <w:r w:rsidRPr="00C73512">
        <w:t>/</w:t>
      </w:r>
      <w:proofErr w:type="spellStart"/>
      <w:r w:rsidRPr="00C73512">
        <w:t>CompanyDetails</w:t>
      </w:r>
      <w:proofErr w:type="spellEnd"/>
      <w:r w:rsidRPr="00C73512">
        <w:t>/Address</w:t>
      </w:r>
      <w:bookmarkEnd w:id="55"/>
    </w:p>
    <w:p w14:paraId="360A83AA" w14:textId="77777777" w:rsidR="003A670B" w:rsidRPr="00C73512" w:rsidRDefault="003A670B" w:rsidP="003A670B">
      <w:r w:rsidRPr="00C73512">
        <w:t xml:space="preserve">Refer to </w:t>
      </w:r>
      <w:proofErr w:type="gramStart"/>
      <w:r w:rsidRPr="00C73512">
        <w:t>this</w:t>
      </w:r>
      <w:proofErr w:type="gramEnd"/>
      <w:r w:rsidRPr="00C73512">
        <w:t xml:space="preserve"> paragraph eac</w:t>
      </w:r>
      <w:r w:rsidR="00F859CF">
        <w:t>h</w:t>
      </w:r>
      <w:r w:rsidRPr="00C73512">
        <w:t xml:space="preserve"> time you see {address} in this document.</w:t>
      </w:r>
    </w:p>
    <w:p w14:paraId="4C69EAD2" w14:textId="77777777" w:rsidR="009C70D9" w:rsidRPr="00C73512" w:rsidRDefault="009C70D9" w:rsidP="009C70D9">
      <w:r w:rsidRPr="00C73512">
        <w:t xml:space="preserve">As far as the address </w:t>
      </w:r>
      <w:proofErr w:type="gramStart"/>
      <w:r w:rsidRPr="00C73512">
        <w:t>elements</w:t>
      </w:r>
      <w:proofErr w:type="gramEnd"/>
      <w:r w:rsidRPr="00C73512">
        <w:t xml:space="preserve"> the following rules apply:</w:t>
      </w:r>
    </w:p>
    <w:p w14:paraId="166260DE" w14:textId="77777777" w:rsidR="009C70D9" w:rsidRPr="00C73512" w:rsidRDefault="009C70D9" w:rsidP="009C70D9">
      <w:r w:rsidRPr="00C73512">
        <w:t xml:space="preserve">The Address Indicator </w:t>
      </w:r>
      <w:proofErr w:type="gramStart"/>
      <w:r w:rsidRPr="00C73512">
        <w:t>must be set</w:t>
      </w:r>
      <w:proofErr w:type="gramEnd"/>
      <w:r w:rsidRPr="00C73512">
        <w:t xml:space="preserve"> to As Input (A).</w:t>
      </w:r>
    </w:p>
    <w:p w14:paraId="572AF1AC" w14:textId="77777777" w:rsidR="009C70D9" w:rsidRPr="00C73512" w:rsidRDefault="009C70D9" w:rsidP="009C70D9">
      <w:r w:rsidRPr="00421F07">
        <w:rPr>
          <w:b/>
          <w:highlight w:val="cyan"/>
        </w:rPr>
        <w:lastRenderedPageBreak/>
        <w:t>IF</w:t>
      </w:r>
      <w:r w:rsidRPr="00421F07">
        <w:rPr>
          <w:highlight w:val="cyan"/>
        </w:rPr>
        <w:t xml:space="preserve"> an Address is mandatory </w:t>
      </w:r>
      <w:r w:rsidRPr="00421F07">
        <w:rPr>
          <w:b/>
          <w:highlight w:val="cyan"/>
        </w:rPr>
        <w:t>THEN</w:t>
      </w:r>
      <w:r w:rsidRPr="00C73512">
        <w:t xml:space="preserve"> Street </w:t>
      </w:r>
      <w:proofErr w:type="gramStart"/>
      <w:r w:rsidRPr="00C73512">
        <w:t>1</w:t>
      </w:r>
      <w:proofErr w:type="gramEnd"/>
      <w:r w:rsidRPr="00C73512">
        <w:t>, Town, Country plus either House Name or House Number must be present:</w:t>
      </w:r>
    </w:p>
    <w:p w14:paraId="25864933" w14:textId="77777777" w:rsidR="009C70D9" w:rsidRPr="00C73512" w:rsidRDefault="009C70D9" w:rsidP="00A13A4F">
      <w:pPr>
        <w:widowControl/>
        <w:numPr>
          <w:ilvl w:val="0"/>
          <w:numId w:val="7"/>
        </w:numPr>
        <w:spacing w:line="240" w:lineRule="auto"/>
      </w:pPr>
      <w:r w:rsidRPr="00C73512">
        <w:t xml:space="preserve">Street1, Town, Country, House Name </w:t>
      </w:r>
      <w:r w:rsidRPr="00C73512">
        <w:sym w:font="Wingdings" w:char="F0E0"/>
      </w:r>
      <w:r w:rsidRPr="00C73512">
        <w:t xml:space="preserve"> OK</w:t>
      </w:r>
    </w:p>
    <w:p w14:paraId="2BB2EAB7" w14:textId="77777777" w:rsidR="009C70D9" w:rsidRPr="00C73512" w:rsidRDefault="009C70D9" w:rsidP="00A13A4F">
      <w:pPr>
        <w:widowControl/>
        <w:numPr>
          <w:ilvl w:val="0"/>
          <w:numId w:val="7"/>
        </w:numPr>
        <w:spacing w:line="240" w:lineRule="auto"/>
      </w:pPr>
      <w:r w:rsidRPr="00C73512">
        <w:t xml:space="preserve">Street1, Town, Country, House Number </w:t>
      </w:r>
      <w:r w:rsidRPr="00C73512">
        <w:sym w:font="Wingdings" w:char="F0E0"/>
      </w:r>
      <w:r w:rsidRPr="00C73512">
        <w:t xml:space="preserve"> OK</w:t>
      </w:r>
    </w:p>
    <w:p w14:paraId="09E3495F" w14:textId="77777777" w:rsidR="009C70D9" w:rsidRPr="00C73512" w:rsidRDefault="009C70D9" w:rsidP="00A13A4F">
      <w:pPr>
        <w:widowControl/>
        <w:numPr>
          <w:ilvl w:val="0"/>
          <w:numId w:val="7"/>
        </w:numPr>
        <w:spacing w:line="240" w:lineRule="auto"/>
      </w:pPr>
      <w:r w:rsidRPr="00C73512">
        <w:t xml:space="preserve">Street1, Town, Country, House Name, House Number </w:t>
      </w:r>
      <w:r w:rsidRPr="00C73512">
        <w:sym w:font="Wingdings" w:char="F0E0"/>
      </w:r>
      <w:r w:rsidRPr="00C73512">
        <w:t xml:space="preserve"> OK</w:t>
      </w:r>
    </w:p>
    <w:p w14:paraId="6F8281A6" w14:textId="77777777" w:rsidR="009C70D9" w:rsidRPr="00C73512" w:rsidRDefault="009C70D9" w:rsidP="00A13A4F">
      <w:pPr>
        <w:widowControl/>
        <w:numPr>
          <w:ilvl w:val="0"/>
          <w:numId w:val="7"/>
        </w:numPr>
        <w:spacing w:line="240" w:lineRule="auto"/>
      </w:pPr>
      <w:r w:rsidRPr="00C73512">
        <w:t xml:space="preserve">Street1, Town, Country </w:t>
      </w:r>
      <w:r w:rsidRPr="00C73512">
        <w:sym w:font="Wingdings" w:char="F0E0"/>
      </w:r>
      <w:r w:rsidRPr="00C73512">
        <w:t xml:space="preserve"> NOT OK</w:t>
      </w:r>
    </w:p>
    <w:p w14:paraId="7CB4A9B9" w14:textId="77777777" w:rsidR="009C70D9" w:rsidRPr="00C73512" w:rsidRDefault="009C70D9" w:rsidP="009C70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3"/>
        <w:gridCol w:w="1441"/>
        <w:gridCol w:w="1137"/>
        <w:gridCol w:w="1247"/>
        <w:gridCol w:w="4353"/>
        <w:gridCol w:w="2817"/>
      </w:tblGrid>
      <w:tr w:rsidR="009C70D9" w:rsidRPr="00C73512" w14:paraId="03BBC25E" w14:textId="77777777" w:rsidTr="00BB2B4A">
        <w:trPr>
          <w:tblHeader/>
        </w:trPr>
        <w:tc>
          <w:tcPr>
            <w:tcW w:w="1060" w:type="pct"/>
            <w:shd w:val="clear" w:color="auto" w:fill="D9D9D9"/>
          </w:tcPr>
          <w:p w14:paraId="39E0181E" w14:textId="77777777" w:rsidR="009C70D9" w:rsidRPr="00C73512" w:rsidRDefault="009C70D9" w:rsidP="009C70D9">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6509FEC1" w14:textId="77777777" w:rsidR="009C70D9" w:rsidRPr="00C73512" w:rsidRDefault="009C70D9" w:rsidP="009C70D9">
            <w:pPr>
              <w:pStyle w:val="Corpodeltesto2"/>
              <w:rPr>
                <w:b/>
                <w:i w:val="0"/>
                <w:color w:val="000000"/>
                <w:lang w:val="en-US"/>
              </w:rPr>
            </w:pPr>
            <w:r w:rsidRPr="00C73512">
              <w:rPr>
                <w:b/>
                <w:i w:val="0"/>
                <w:color w:val="000000"/>
                <w:lang w:val="en-US"/>
              </w:rPr>
              <w:t>Type</w:t>
            </w:r>
          </w:p>
        </w:tc>
        <w:tc>
          <w:tcPr>
            <w:tcW w:w="409" w:type="pct"/>
            <w:shd w:val="clear" w:color="auto" w:fill="D9D9D9"/>
          </w:tcPr>
          <w:p w14:paraId="4B7F135F" w14:textId="77777777" w:rsidR="009C70D9" w:rsidRPr="00C73512" w:rsidRDefault="009C70D9" w:rsidP="009C70D9">
            <w:pPr>
              <w:pStyle w:val="Corpodeltesto2"/>
              <w:rPr>
                <w:b/>
                <w:i w:val="0"/>
                <w:color w:val="000000"/>
                <w:lang w:val="en-US"/>
              </w:rPr>
            </w:pPr>
            <w:r w:rsidRPr="00C73512">
              <w:rPr>
                <w:b/>
                <w:i w:val="0"/>
                <w:color w:val="000000"/>
                <w:lang w:val="en-US"/>
              </w:rPr>
              <w:t>Max Length</w:t>
            </w:r>
          </w:p>
        </w:tc>
        <w:tc>
          <w:tcPr>
            <w:tcW w:w="440" w:type="pct"/>
            <w:shd w:val="clear" w:color="auto" w:fill="D9D9D9"/>
          </w:tcPr>
          <w:p w14:paraId="6516F482" w14:textId="77777777" w:rsidR="009C70D9" w:rsidRPr="00C73512" w:rsidRDefault="009C70D9" w:rsidP="009C70D9">
            <w:pPr>
              <w:pStyle w:val="Corpodeltesto2"/>
              <w:jc w:val="center"/>
              <w:rPr>
                <w:b/>
                <w:i w:val="0"/>
                <w:color w:val="000000"/>
                <w:sz w:val="18"/>
                <w:szCs w:val="18"/>
                <w:lang w:val="en-US"/>
              </w:rPr>
            </w:pPr>
            <w:r w:rsidRPr="00C73512">
              <w:rPr>
                <w:b/>
                <w:i w:val="0"/>
                <w:color w:val="000000"/>
                <w:sz w:val="18"/>
                <w:szCs w:val="18"/>
                <w:lang w:val="en-US"/>
              </w:rPr>
              <w:t>M (mandatory)</w:t>
            </w:r>
          </w:p>
          <w:p w14:paraId="3CAF06A1" w14:textId="77777777" w:rsidR="009C70D9" w:rsidRPr="00C73512" w:rsidRDefault="009C70D9" w:rsidP="009C70D9">
            <w:pPr>
              <w:pStyle w:val="Corpodeltesto2"/>
              <w:jc w:val="center"/>
              <w:rPr>
                <w:b/>
                <w:i w:val="0"/>
                <w:color w:val="000000"/>
                <w:sz w:val="18"/>
                <w:szCs w:val="18"/>
                <w:lang w:val="en-US"/>
              </w:rPr>
            </w:pPr>
            <w:r w:rsidRPr="00C73512">
              <w:rPr>
                <w:b/>
                <w:i w:val="0"/>
                <w:color w:val="000000"/>
                <w:sz w:val="18"/>
                <w:szCs w:val="18"/>
                <w:lang w:val="en-US"/>
              </w:rPr>
              <w:t>C (Conditional)</w:t>
            </w:r>
          </w:p>
          <w:p w14:paraId="219E1B71" w14:textId="77777777" w:rsidR="009C70D9" w:rsidRPr="00C73512" w:rsidRDefault="009C70D9" w:rsidP="009C70D9">
            <w:pPr>
              <w:pStyle w:val="Corpodeltesto2"/>
              <w:jc w:val="center"/>
              <w:rPr>
                <w:b/>
                <w:i w:val="0"/>
                <w:color w:val="000000"/>
                <w:lang w:val="en-US"/>
              </w:rPr>
            </w:pPr>
            <w:r w:rsidRPr="00C73512">
              <w:rPr>
                <w:b/>
                <w:i w:val="0"/>
                <w:color w:val="000000"/>
                <w:sz w:val="18"/>
                <w:szCs w:val="18"/>
                <w:lang w:val="en-US"/>
              </w:rPr>
              <w:t>O (Optional)</w:t>
            </w:r>
          </w:p>
        </w:tc>
        <w:tc>
          <w:tcPr>
            <w:tcW w:w="1562" w:type="pct"/>
            <w:shd w:val="clear" w:color="auto" w:fill="D9D9D9"/>
          </w:tcPr>
          <w:p w14:paraId="498F866E" w14:textId="77777777" w:rsidR="009C70D9" w:rsidRPr="00C73512" w:rsidRDefault="009C70D9" w:rsidP="009C70D9">
            <w:pPr>
              <w:pStyle w:val="Corpodeltesto2"/>
              <w:rPr>
                <w:b/>
                <w:i w:val="0"/>
                <w:color w:val="000000"/>
                <w:lang w:val="en-US"/>
              </w:rPr>
            </w:pPr>
            <w:r w:rsidRPr="00C73512">
              <w:rPr>
                <w:b/>
                <w:i w:val="0"/>
                <w:color w:val="000000"/>
                <w:lang w:val="en-US"/>
              </w:rPr>
              <w:t>Allowed Values</w:t>
            </w:r>
          </w:p>
        </w:tc>
        <w:tc>
          <w:tcPr>
            <w:tcW w:w="1011" w:type="pct"/>
            <w:shd w:val="clear" w:color="auto" w:fill="D9D9D9"/>
          </w:tcPr>
          <w:p w14:paraId="222515A3" w14:textId="77777777" w:rsidR="009C70D9" w:rsidRPr="00C73512" w:rsidRDefault="009C70D9" w:rsidP="009C70D9">
            <w:pPr>
              <w:pStyle w:val="Corpodeltesto2"/>
              <w:rPr>
                <w:b/>
                <w:i w:val="0"/>
                <w:color w:val="000000"/>
                <w:lang w:val="en-US"/>
              </w:rPr>
            </w:pPr>
            <w:r w:rsidRPr="00C73512">
              <w:rPr>
                <w:b/>
                <w:i w:val="0"/>
                <w:color w:val="000000"/>
                <w:lang w:val="en-US"/>
              </w:rPr>
              <w:t>Description</w:t>
            </w:r>
          </w:p>
        </w:tc>
      </w:tr>
      <w:tr w:rsidR="003A670B" w:rsidRPr="00C73512" w14:paraId="6E29C43B" w14:textId="77777777" w:rsidTr="00BB2B4A">
        <w:trPr>
          <w:tblHeader/>
        </w:trPr>
        <w:tc>
          <w:tcPr>
            <w:tcW w:w="1060" w:type="pct"/>
          </w:tcPr>
          <w:p w14:paraId="551C53CF" w14:textId="77777777" w:rsidR="003A670B" w:rsidRPr="00C73512" w:rsidRDefault="003A670B" w:rsidP="00735403">
            <w:pPr>
              <w:pStyle w:val="Corpodeltesto2"/>
              <w:rPr>
                <w:i w:val="0"/>
                <w:color w:val="000000"/>
                <w:lang w:val="en-US"/>
              </w:rPr>
            </w:pPr>
            <w:proofErr w:type="spellStart"/>
            <w:r w:rsidRPr="00C73512">
              <w:rPr>
                <w:i w:val="0"/>
                <w:color w:val="000000"/>
                <w:lang w:val="en-US"/>
              </w:rPr>
              <w:t>HouseName</w:t>
            </w:r>
            <w:proofErr w:type="spellEnd"/>
          </w:p>
        </w:tc>
        <w:tc>
          <w:tcPr>
            <w:tcW w:w="518" w:type="pct"/>
          </w:tcPr>
          <w:p w14:paraId="3AC806DD" w14:textId="77777777" w:rsidR="003A670B" w:rsidRPr="00C73512" w:rsidRDefault="006A255F" w:rsidP="00735403">
            <w:pPr>
              <w:pStyle w:val="Corpodeltesto2"/>
              <w:rPr>
                <w:i w:val="0"/>
                <w:color w:val="000000"/>
                <w:lang w:val="en-US"/>
              </w:rPr>
            </w:pPr>
            <w:r>
              <w:rPr>
                <w:i w:val="0"/>
                <w:color w:val="000000"/>
                <w:lang w:val="en-US"/>
              </w:rPr>
              <w:t>String</w:t>
            </w:r>
          </w:p>
        </w:tc>
        <w:tc>
          <w:tcPr>
            <w:tcW w:w="409" w:type="pct"/>
          </w:tcPr>
          <w:p w14:paraId="26BC1DE2" w14:textId="77777777" w:rsidR="003A670B" w:rsidRPr="00C73512" w:rsidRDefault="003A670B" w:rsidP="00735403">
            <w:pPr>
              <w:pStyle w:val="Corpodeltesto2"/>
              <w:rPr>
                <w:i w:val="0"/>
                <w:color w:val="000000"/>
                <w:lang w:val="en-US"/>
              </w:rPr>
            </w:pPr>
            <w:r w:rsidRPr="00C73512">
              <w:rPr>
                <w:i w:val="0"/>
                <w:color w:val="000000"/>
                <w:lang w:val="en-US"/>
              </w:rPr>
              <w:t>32</w:t>
            </w:r>
          </w:p>
        </w:tc>
        <w:tc>
          <w:tcPr>
            <w:tcW w:w="440" w:type="pct"/>
          </w:tcPr>
          <w:p w14:paraId="19D33986" w14:textId="77777777" w:rsidR="003A670B" w:rsidRPr="00C73512" w:rsidRDefault="003A670B" w:rsidP="00735403">
            <w:pPr>
              <w:pStyle w:val="Corpodeltesto2"/>
              <w:jc w:val="center"/>
              <w:rPr>
                <w:i w:val="0"/>
                <w:color w:val="000000"/>
                <w:lang w:val="en-US"/>
              </w:rPr>
            </w:pPr>
            <w:r w:rsidRPr="00C73512">
              <w:rPr>
                <w:i w:val="0"/>
                <w:color w:val="000000"/>
                <w:lang w:val="en-US"/>
              </w:rPr>
              <w:t>M*</w:t>
            </w:r>
          </w:p>
        </w:tc>
        <w:tc>
          <w:tcPr>
            <w:tcW w:w="1562" w:type="pct"/>
          </w:tcPr>
          <w:p w14:paraId="57529C06" w14:textId="77777777" w:rsidR="003A670B" w:rsidRPr="00C73512" w:rsidRDefault="006A255F" w:rsidP="003A670B">
            <w:pPr>
              <w:pStyle w:val="Corpodeltesto2"/>
              <w:rPr>
                <w:i w:val="0"/>
                <w:color w:val="000000"/>
                <w:lang w:val="en-US"/>
              </w:rPr>
            </w:pPr>
            <w:r w:rsidRPr="00C73512">
              <w:rPr>
                <w:i w:val="0"/>
                <w:color w:val="000000"/>
                <w:lang w:val="en-US"/>
              </w:rPr>
              <w:t>Free text</w:t>
            </w:r>
          </w:p>
        </w:tc>
        <w:tc>
          <w:tcPr>
            <w:tcW w:w="1011" w:type="pct"/>
          </w:tcPr>
          <w:p w14:paraId="173883EC" w14:textId="77777777" w:rsidR="003A670B" w:rsidRPr="00C73512" w:rsidRDefault="003A670B" w:rsidP="003A670B">
            <w:pPr>
              <w:widowControl/>
              <w:suppressAutoHyphens/>
              <w:spacing w:line="240" w:lineRule="auto"/>
              <w:rPr>
                <w:color w:val="000000"/>
              </w:rPr>
            </w:pPr>
          </w:p>
        </w:tc>
      </w:tr>
      <w:tr w:rsidR="003A670B" w:rsidRPr="00C73512" w14:paraId="282A4514" w14:textId="77777777" w:rsidTr="00BB2B4A">
        <w:trPr>
          <w:tblHeader/>
        </w:trPr>
        <w:tc>
          <w:tcPr>
            <w:tcW w:w="1060" w:type="pct"/>
          </w:tcPr>
          <w:p w14:paraId="535A00EC" w14:textId="77777777" w:rsidR="003A670B" w:rsidRPr="00C73512" w:rsidRDefault="003A670B" w:rsidP="00735403">
            <w:pPr>
              <w:pStyle w:val="Corpodeltesto2"/>
              <w:rPr>
                <w:i w:val="0"/>
                <w:color w:val="000000"/>
                <w:lang w:val="en-US"/>
              </w:rPr>
            </w:pPr>
            <w:proofErr w:type="spellStart"/>
            <w:r w:rsidRPr="00C73512">
              <w:rPr>
                <w:i w:val="0"/>
                <w:color w:val="000000"/>
                <w:lang w:val="en-US"/>
              </w:rPr>
              <w:t>HouseNumber</w:t>
            </w:r>
            <w:proofErr w:type="spellEnd"/>
          </w:p>
        </w:tc>
        <w:tc>
          <w:tcPr>
            <w:tcW w:w="518" w:type="pct"/>
          </w:tcPr>
          <w:p w14:paraId="3EE23061" w14:textId="77777777" w:rsidR="003A670B" w:rsidRPr="00C73512" w:rsidRDefault="006A255F" w:rsidP="00735403">
            <w:pPr>
              <w:pStyle w:val="Corpodeltesto2"/>
              <w:rPr>
                <w:i w:val="0"/>
                <w:color w:val="000000"/>
                <w:lang w:val="en-US"/>
              </w:rPr>
            </w:pPr>
            <w:r>
              <w:rPr>
                <w:i w:val="0"/>
                <w:color w:val="000000"/>
                <w:lang w:val="en-US"/>
              </w:rPr>
              <w:t>String</w:t>
            </w:r>
          </w:p>
        </w:tc>
        <w:tc>
          <w:tcPr>
            <w:tcW w:w="409" w:type="pct"/>
          </w:tcPr>
          <w:p w14:paraId="0666E07E" w14:textId="77777777" w:rsidR="003A670B" w:rsidRPr="00C73512" w:rsidRDefault="00D06C4A" w:rsidP="00735403">
            <w:pPr>
              <w:pStyle w:val="Corpodeltesto2"/>
              <w:rPr>
                <w:i w:val="0"/>
                <w:color w:val="000000"/>
                <w:lang w:val="en-US"/>
              </w:rPr>
            </w:pPr>
            <w:r w:rsidRPr="00C73512">
              <w:rPr>
                <w:i w:val="0"/>
                <w:color w:val="000000"/>
                <w:lang w:val="en-US"/>
              </w:rPr>
              <w:t>20</w:t>
            </w:r>
          </w:p>
        </w:tc>
        <w:tc>
          <w:tcPr>
            <w:tcW w:w="440" w:type="pct"/>
          </w:tcPr>
          <w:p w14:paraId="33BF00CA" w14:textId="77777777" w:rsidR="003A670B" w:rsidRPr="00C73512" w:rsidRDefault="003A670B" w:rsidP="00735403">
            <w:pPr>
              <w:pStyle w:val="Corpodeltesto2"/>
              <w:jc w:val="center"/>
              <w:rPr>
                <w:i w:val="0"/>
                <w:color w:val="000000"/>
                <w:lang w:val="en-US"/>
              </w:rPr>
            </w:pPr>
            <w:r w:rsidRPr="00C73512">
              <w:rPr>
                <w:i w:val="0"/>
                <w:color w:val="000000"/>
                <w:lang w:val="en-US"/>
              </w:rPr>
              <w:t>M*</w:t>
            </w:r>
          </w:p>
        </w:tc>
        <w:tc>
          <w:tcPr>
            <w:tcW w:w="1562" w:type="pct"/>
          </w:tcPr>
          <w:p w14:paraId="418E1602" w14:textId="77777777" w:rsidR="003A670B" w:rsidRPr="00C73512" w:rsidRDefault="006A255F" w:rsidP="00735403">
            <w:pPr>
              <w:pStyle w:val="Corpodeltesto2"/>
              <w:rPr>
                <w:i w:val="0"/>
                <w:color w:val="000000"/>
                <w:lang w:val="en-US"/>
              </w:rPr>
            </w:pPr>
            <w:r w:rsidRPr="00C73512">
              <w:rPr>
                <w:i w:val="0"/>
                <w:color w:val="000000"/>
                <w:lang w:val="en-US"/>
              </w:rPr>
              <w:t>Free text</w:t>
            </w:r>
          </w:p>
        </w:tc>
        <w:tc>
          <w:tcPr>
            <w:tcW w:w="1011" w:type="pct"/>
          </w:tcPr>
          <w:p w14:paraId="02EF0F4A" w14:textId="77777777" w:rsidR="003A670B" w:rsidRPr="00C73512" w:rsidRDefault="003A670B" w:rsidP="003A670B">
            <w:pPr>
              <w:widowControl/>
              <w:suppressAutoHyphens/>
              <w:spacing w:line="240" w:lineRule="auto"/>
              <w:rPr>
                <w:color w:val="000000"/>
              </w:rPr>
            </w:pPr>
          </w:p>
        </w:tc>
      </w:tr>
      <w:tr w:rsidR="003A670B" w:rsidRPr="00C73512" w14:paraId="2982F736" w14:textId="77777777" w:rsidTr="00BB2B4A">
        <w:trPr>
          <w:tblHeader/>
        </w:trPr>
        <w:tc>
          <w:tcPr>
            <w:tcW w:w="1060" w:type="pct"/>
          </w:tcPr>
          <w:p w14:paraId="78A8D6C6" w14:textId="77777777" w:rsidR="003A670B" w:rsidRPr="00C73512" w:rsidRDefault="003A670B" w:rsidP="00735403">
            <w:pPr>
              <w:pStyle w:val="Corpodeltesto2"/>
              <w:rPr>
                <w:i w:val="0"/>
                <w:color w:val="000000"/>
                <w:lang w:val="en-US"/>
              </w:rPr>
            </w:pPr>
            <w:proofErr w:type="spellStart"/>
            <w:r w:rsidRPr="00C73512">
              <w:rPr>
                <w:i w:val="0"/>
                <w:color w:val="000000"/>
                <w:lang w:val="en-US"/>
              </w:rPr>
              <w:t>PostCode</w:t>
            </w:r>
            <w:proofErr w:type="spellEnd"/>
          </w:p>
        </w:tc>
        <w:tc>
          <w:tcPr>
            <w:tcW w:w="518" w:type="pct"/>
          </w:tcPr>
          <w:p w14:paraId="004457DB" w14:textId="77777777" w:rsidR="003A670B" w:rsidRPr="00C73512" w:rsidRDefault="007A0938" w:rsidP="00735403">
            <w:pPr>
              <w:pStyle w:val="Corpodeltesto2"/>
              <w:rPr>
                <w:i w:val="0"/>
                <w:color w:val="000000"/>
                <w:lang w:val="en-US"/>
              </w:rPr>
            </w:pPr>
            <w:r>
              <w:rPr>
                <w:i w:val="0"/>
                <w:color w:val="000000"/>
                <w:lang w:val="en-US"/>
              </w:rPr>
              <w:t>String</w:t>
            </w:r>
          </w:p>
        </w:tc>
        <w:tc>
          <w:tcPr>
            <w:tcW w:w="409" w:type="pct"/>
          </w:tcPr>
          <w:p w14:paraId="58EB0BA7" w14:textId="77777777" w:rsidR="003A670B" w:rsidRPr="00C73512" w:rsidRDefault="003A670B" w:rsidP="00735403">
            <w:pPr>
              <w:pStyle w:val="Corpodeltesto2"/>
              <w:rPr>
                <w:i w:val="0"/>
                <w:color w:val="000000"/>
                <w:lang w:val="en-US"/>
              </w:rPr>
            </w:pPr>
            <w:r w:rsidRPr="00C73512">
              <w:rPr>
                <w:i w:val="0"/>
                <w:color w:val="000000"/>
                <w:lang w:val="en-US"/>
              </w:rPr>
              <w:t>8</w:t>
            </w:r>
          </w:p>
        </w:tc>
        <w:tc>
          <w:tcPr>
            <w:tcW w:w="440" w:type="pct"/>
          </w:tcPr>
          <w:p w14:paraId="4C2AEE1E" w14:textId="77777777" w:rsidR="003A670B" w:rsidRPr="00C73512" w:rsidRDefault="003A670B" w:rsidP="00735403">
            <w:pPr>
              <w:pStyle w:val="Corpodeltesto2"/>
              <w:jc w:val="center"/>
              <w:rPr>
                <w:i w:val="0"/>
                <w:color w:val="000000"/>
                <w:lang w:val="en-US"/>
              </w:rPr>
            </w:pPr>
            <w:r w:rsidRPr="00C73512">
              <w:rPr>
                <w:i w:val="0"/>
                <w:color w:val="000000"/>
                <w:lang w:val="en-US"/>
              </w:rPr>
              <w:t>O*</w:t>
            </w:r>
          </w:p>
        </w:tc>
        <w:tc>
          <w:tcPr>
            <w:tcW w:w="1562" w:type="pct"/>
          </w:tcPr>
          <w:p w14:paraId="25FDE511" w14:textId="77777777" w:rsidR="003A670B" w:rsidRPr="00C73512" w:rsidRDefault="003A670B" w:rsidP="00735403">
            <w:pPr>
              <w:pStyle w:val="Corpodeltesto2"/>
              <w:rPr>
                <w:i w:val="0"/>
                <w:color w:val="000000"/>
                <w:lang w:val="en-US"/>
              </w:rPr>
            </w:pPr>
            <w:r w:rsidRPr="00C73512">
              <w:rPr>
                <w:i w:val="0"/>
                <w:color w:val="000000"/>
                <w:lang w:val="en-US"/>
              </w:rPr>
              <w:t xml:space="preserve">The Post Code is a 6 to 8 characters field including spaces.   </w:t>
            </w:r>
          </w:p>
          <w:p w14:paraId="184993CC" w14:textId="77777777" w:rsidR="003A670B" w:rsidRPr="00C73512" w:rsidRDefault="003A670B" w:rsidP="00735403">
            <w:pPr>
              <w:pStyle w:val="Corpodeltesto2"/>
              <w:rPr>
                <w:i w:val="0"/>
                <w:color w:val="000000"/>
                <w:lang w:val="en-US"/>
              </w:rPr>
            </w:pPr>
            <w:r w:rsidRPr="00C73512">
              <w:rPr>
                <w:i w:val="0"/>
                <w:color w:val="000000"/>
                <w:lang w:val="en-US"/>
              </w:rPr>
              <w:t>The Post Code must be in two parts separated by a space.</w:t>
            </w:r>
          </w:p>
          <w:p w14:paraId="59B7ABAF" w14:textId="77777777" w:rsidR="003A670B" w:rsidRPr="00C73512" w:rsidRDefault="003A670B" w:rsidP="00735403">
            <w:pPr>
              <w:pStyle w:val="Corpodeltesto2"/>
              <w:rPr>
                <w:i w:val="0"/>
                <w:color w:val="000000"/>
                <w:lang w:val="en-US"/>
              </w:rPr>
            </w:pPr>
            <w:r w:rsidRPr="00C73512">
              <w:rPr>
                <w:i w:val="0"/>
                <w:color w:val="000000"/>
                <w:lang w:val="en-US"/>
              </w:rPr>
              <w:tab/>
            </w:r>
          </w:p>
          <w:p w14:paraId="764249B7" w14:textId="77777777" w:rsidR="003A670B" w:rsidRPr="00C73512" w:rsidRDefault="003A670B" w:rsidP="00735403">
            <w:pPr>
              <w:pStyle w:val="Corpodeltesto2"/>
              <w:rPr>
                <w:i w:val="0"/>
                <w:color w:val="000000"/>
                <w:lang w:val="en-US"/>
              </w:rPr>
            </w:pPr>
            <w:r w:rsidRPr="00C73512">
              <w:rPr>
                <w:i w:val="0"/>
                <w:color w:val="000000"/>
                <w:lang w:val="en-US"/>
              </w:rPr>
              <w:t>The first part must be in one of these formats</w:t>
            </w:r>
          </w:p>
          <w:p w14:paraId="6812D5F5" w14:textId="77777777" w:rsidR="003A670B" w:rsidRPr="00C73512" w:rsidRDefault="003A670B" w:rsidP="00735403">
            <w:pPr>
              <w:pStyle w:val="Corpodeltesto2"/>
              <w:rPr>
                <w:i w:val="0"/>
                <w:color w:val="000000"/>
                <w:lang w:val="en-US"/>
              </w:rPr>
            </w:pPr>
            <w:r w:rsidRPr="00C73512">
              <w:rPr>
                <w:i w:val="0"/>
                <w:color w:val="000000"/>
                <w:lang w:val="en-US"/>
              </w:rPr>
              <w:t>AN</w:t>
            </w:r>
          </w:p>
          <w:p w14:paraId="35A7082C" w14:textId="77777777" w:rsidR="003A670B" w:rsidRPr="00C73512" w:rsidRDefault="003A670B" w:rsidP="00735403">
            <w:pPr>
              <w:pStyle w:val="Corpodeltesto2"/>
              <w:rPr>
                <w:i w:val="0"/>
                <w:color w:val="000000"/>
                <w:lang w:val="en-US"/>
              </w:rPr>
            </w:pPr>
            <w:r w:rsidRPr="00C73512">
              <w:rPr>
                <w:i w:val="0"/>
                <w:color w:val="000000"/>
                <w:lang w:val="en-US"/>
              </w:rPr>
              <w:t>AAN</w:t>
            </w:r>
          </w:p>
          <w:p w14:paraId="63F1569A" w14:textId="77777777" w:rsidR="003A670B" w:rsidRPr="00C73512" w:rsidRDefault="003A670B" w:rsidP="00735403">
            <w:pPr>
              <w:pStyle w:val="Corpodeltesto2"/>
              <w:rPr>
                <w:i w:val="0"/>
                <w:color w:val="000000"/>
                <w:lang w:val="en-US"/>
              </w:rPr>
            </w:pPr>
            <w:r w:rsidRPr="00C73512">
              <w:rPr>
                <w:i w:val="0"/>
                <w:color w:val="000000"/>
                <w:lang w:val="en-US"/>
              </w:rPr>
              <w:t>AANA</w:t>
            </w:r>
          </w:p>
          <w:p w14:paraId="3C942AE3" w14:textId="77777777" w:rsidR="003A670B" w:rsidRPr="00C73512" w:rsidRDefault="003A670B" w:rsidP="00735403">
            <w:pPr>
              <w:pStyle w:val="Corpodeltesto2"/>
              <w:rPr>
                <w:i w:val="0"/>
                <w:color w:val="000000"/>
                <w:lang w:val="en-US"/>
              </w:rPr>
            </w:pPr>
            <w:r w:rsidRPr="00C73512">
              <w:rPr>
                <w:i w:val="0"/>
                <w:color w:val="000000"/>
                <w:lang w:val="en-US"/>
              </w:rPr>
              <w:t>AANN</w:t>
            </w:r>
          </w:p>
          <w:p w14:paraId="1B3E113F" w14:textId="77777777" w:rsidR="003A670B" w:rsidRPr="00C73512" w:rsidRDefault="003A670B" w:rsidP="00735403">
            <w:pPr>
              <w:pStyle w:val="Corpodeltesto2"/>
              <w:rPr>
                <w:i w:val="0"/>
                <w:color w:val="000000"/>
                <w:lang w:val="en-US"/>
              </w:rPr>
            </w:pPr>
            <w:r w:rsidRPr="00C73512">
              <w:rPr>
                <w:i w:val="0"/>
                <w:color w:val="000000"/>
                <w:lang w:val="en-US"/>
              </w:rPr>
              <w:t>ANA</w:t>
            </w:r>
          </w:p>
          <w:p w14:paraId="37285C01" w14:textId="77777777" w:rsidR="003A670B" w:rsidRPr="00C73512" w:rsidRDefault="003A670B" w:rsidP="00735403">
            <w:pPr>
              <w:pStyle w:val="Corpodeltesto2"/>
              <w:rPr>
                <w:i w:val="0"/>
                <w:color w:val="000000"/>
                <w:lang w:val="en-US"/>
              </w:rPr>
            </w:pPr>
            <w:r w:rsidRPr="00C73512">
              <w:rPr>
                <w:i w:val="0"/>
                <w:color w:val="000000"/>
                <w:lang w:val="en-US"/>
              </w:rPr>
              <w:t>ANN</w:t>
            </w:r>
          </w:p>
          <w:p w14:paraId="225E5C18" w14:textId="77777777" w:rsidR="003A670B" w:rsidRPr="00C73512" w:rsidRDefault="003A670B" w:rsidP="00735403">
            <w:pPr>
              <w:pStyle w:val="Corpodeltesto2"/>
              <w:rPr>
                <w:i w:val="0"/>
                <w:color w:val="000000"/>
                <w:lang w:val="en-US"/>
              </w:rPr>
            </w:pPr>
            <w:r w:rsidRPr="00C73512">
              <w:rPr>
                <w:i w:val="0"/>
                <w:color w:val="000000"/>
                <w:lang w:val="en-US"/>
              </w:rPr>
              <w:t>The second part must be in the format NAA</w:t>
            </w:r>
          </w:p>
        </w:tc>
        <w:tc>
          <w:tcPr>
            <w:tcW w:w="1011" w:type="pct"/>
          </w:tcPr>
          <w:p w14:paraId="18FFD45F" w14:textId="77777777" w:rsidR="003A670B" w:rsidRPr="00C73512" w:rsidRDefault="003A670B" w:rsidP="003A670B">
            <w:pPr>
              <w:widowControl/>
              <w:suppressAutoHyphens/>
              <w:spacing w:line="240" w:lineRule="auto"/>
              <w:rPr>
                <w:color w:val="000000"/>
              </w:rPr>
            </w:pPr>
            <w:r w:rsidRPr="00C73512" w:rsidDel="009447DF">
              <w:rPr>
                <w:color w:val="000000"/>
              </w:rPr>
              <w:t xml:space="preserve"> </w:t>
            </w:r>
          </w:p>
        </w:tc>
      </w:tr>
      <w:tr w:rsidR="003A670B" w:rsidRPr="00C73512" w14:paraId="26A823A3" w14:textId="77777777" w:rsidTr="00BB2B4A">
        <w:trPr>
          <w:tblHeader/>
        </w:trPr>
        <w:tc>
          <w:tcPr>
            <w:tcW w:w="1060" w:type="pct"/>
          </w:tcPr>
          <w:p w14:paraId="20529D06" w14:textId="77777777" w:rsidR="003A670B" w:rsidRPr="00C73512" w:rsidRDefault="003A670B" w:rsidP="00735403">
            <w:pPr>
              <w:pStyle w:val="Corpodeltesto2"/>
              <w:rPr>
                <w:i w:val="0"/>
                <w:color w:val="000000"/>
                <w:lang w:val="en-US"/>
              </w:rPr>
            </w:pPr>
            <w:r w:rsidRPr="00C73512">
              <w:rPr>
                <w:i w:val="0"/>
                <w:color w:val="000000"/>
                <w:lang w:val="en-US"/>
              </w:rPr>
              <w:t>Street1</w:t>
            </w:r>
          </w:p>
        </w:tc>
        <w:tc>
          <w:tcPr>
            <w:tcW w:w="518" w:type="pct"/>
          </w:tcPr>
          <w:p w14:paraId="1C5EB0D2" w14:textId="77777777" w:rsidR="003A670B" w:rsidRPr="00C73512" w:rsidRDefault="006A255F" w:rsidP="00735403">
            <w:pPr>
              <w:pStyle w:val="Corpodeltesto2"/>
              <w:rPr>
                <w:i w:val="0"/>
                <w:color w:val="000000"/>
                <w:lang w:val="en-US"/>
              </w:rPr>
            </w:pPr>
            <w:r>
              <w:rPr>
                <w:i w:val="0"/>
                <w:color w:val="000000"/>
                <w:lang w:val="en-US"/>
              </w:rPr>
              <w:t>String</w:t>
            </w:r>
          </w:p>
        </w:tc>
        <w:tc>
          <w:tcPr>
            <w:tcW w:w="409" w:type="pct"/>
          </w:tcPr>
          <w:p w14:paraId="77B22042" w14:textId="77777777" w:rsidR="003A670B" w:rsidRPr="00C73512" w:rsidRDefault="003A670B" w:rsidP="00735403">
            <w:pPr>
              <w:pStyle w:val="Corpodeltesto2"/>
              <w:rPr>
                <w:i w:val="0"/>
                <w:color w:val="000000"/>
                <w:lang w:val="en-US"/>
              </w:rPr>
            </w:pPr>
            <w:r w:rsidRPr="00C73512">
              <w:rPr>
                <w:i w:val="0"/>
                <w:color w:val="000000"/>
                <w:lang w:val="en-US"/>
              </w:rPr>
              <w:t>32</w:t>
            </w:r>
          </w:p>
        </w:tc>
        <w:tc>
          <w:tcPr>
            <w:tcW w:w="440" w:type="pct"/>
          </w:tcPr>
          <w:p w14:paraId="078C781F" w14:textId="77777777" w:rsidR="003A670B" w:rsidRPr="00C73512" w:rsidRDefault="003A670B" w:rsidP="00735403">
            <w:pPr>
              <w:pStyle w:val="Corpodeltesto2"/>
              <w:jc w:val="center"/>
              <w:rPr>
                <w:i w:val="0"/>
                <w:color w:val="000000"/>
                <w:lang w:val="en-US"/>
              </w:rPr>
            </w:pPr>
            <w:r w:rsidRPr="00C73512">
              <w:rPr>
                <w:i w:val="0"/>
                <w:color w:val="000000"/>
                <w:lang w:val="en-US"/>
              </w:rPr>
              <w:t>M*</w:t>
            </w:r>
          </w:p>
        </w:tc>
        <w:tc>
          <w:tcPr>
            <w:tcW w:w="1562" w:type="pct"/>
          </w:tcPr>
          <w:p w14:paraId="32E8DF5B" w14:textId="77777777" w:rsidR="003A670B" w:rsidRPr="00C73512" w:rsidRDefault="006A255F" w:rsidP="00735403">
            <w:pPr>
              <w:pStyle w:val="Corpodeltesto2"/>
              <w:rPr>
                <w:i w:val="0"/>
                <w:color w:val="000000"/>
                <w:lang w:val="en-US"/>
              </w:rPr>
            </w:pPr>
            <w:r w:rsidRPr="00C73512">
              <w:rPr>
                <w:i w:val="0"/>
                <w:color w:val="000000"/>
                <w:lang w:val="en-US"/>
              </w:rPr>
              <w:t>Free text</w:t>
            </w:r>
          </w:p>
        </w:tc>
        <w:tc>
          <w:tcPr>
            <w:tcW w:w="1011" w:type="pct"/>
          </w:tcPr>
          <w:p w14:paraId="2ACD7256" w14:textId="77777777" w:rsidR="003A670B" w:rsidRPr="00C73512" w:rsidRDefault="003A670B" w:rsidP="003A670B">
            <w:pPr>
              <w:widowControl/>
              <w:suppressAutoHyphens/>
              <w:spacing w:line="240" w:lineRule="auto"/>
              <w:rPr>
                <w:color w:val="000000"/>
              </w:rPr>
            </w:pPr>
          </w:p>
        </w:tc>
      </w:tr>
      <w:tr w:rsidR="003A670B" w:rsidRPr="00C73512" w14:paraId="5479CAAA" w14:textId="77777777" w:rsidTr="00BB2B4A">
        <w:trPr>
          <w:tblHeader/>
        </w:trPr>
        <w:tc>
          <w:tcPr>
            <w:tcW w:w="1060" w:type="pct"/>
          </w:tcPr>
          <w:p w14:paraId="1B6BE841" w14:textId="77777777" w:rsidR="003A670B" w:rsidRPr="00C73512" w:rsidRDefault="003A670B" w:rsidP="00735403">
            <w:pPr>
              <w:pStyle w:val="Corpodeltesto2"/>
              <w:rPr>
                <w:i w:val="0"/>
                <w:color w:val="000000"/>
                <w:lang w:val="en-US"/>
              </w:rPr>
            </w:pPr>
            <w:r w:rsidRPr="00C73512">
              <w:rPr>
                <w:i w:val="0"/>
                <w:color w:val="000000"/>
                <w:lang w:val="en-US"/>
              </w:rPr>
              <w:t>Street2</w:t>
            </w:r>
          </w:p>
        </w:tc>
        <w:tc>
          <w:tcPr>
            <w:tcW w:w="518" w:type="pct"/>
          </w:tcPr>
          <w:p w14:paraId="15B9B665" w14:textId="77777777" w:rsidR="003A670B" w:rsidRPr="00C73512" w:rsidRDefault="006A255F" w:rsidP="00735403">
            <w:pPr>
              <w:pStyle w:val="Corpodeltesto2"/>
              <w:rPr>
                <w:i w:val="0"/>
                <w:color w:val="000000"/>
                <w:lang w:val="en-US"/>
              </w:rPr>
            </w:pPr>
            <w:r>
              <w:rPr>
                <w:i w:val="0"/>
                <w:color w:val="000000"/>
                <w:lang w:val="en-US"/>
              </w:rPr>
              <w:t>String</w:t>
            </w:r>
          </w:p>
        </w:tc>
        <w:tc>
          <w:tcPr>
            <w:tcW w:w="409" w:type="pct"/>
          </w:tcPr>
          <w:p w14:paraId="1096FDB0" w14:textId="77777777" w:rsidR="003A670B" w:rsidRPr="00C73512" w:rsidRDefault="003A670B" w:rsidP="00735403">
            <w:pPr>
              <w:pStyle w:val="Corpodeltesto2"/>
              <w:rPr>
                <w:i w:val="0"/>
                <w:color w:val="000000"/>
                <w:lang w:val="en-US"/>
              </w:rPr>
            </w:pPr>
            <w:r w:rsidRPr="00C73512">
              <w:rPr>
                <w:i w:val="0"/>
                <w:color w:val="000000"/>
                <w:lang w:val="en-US"/>
              </w:rPr>
              <w:t>32</w:t>
            </w:r>
          </w:p>
        </w:tc>
        <w:tc>
          <w:tcPr>
            <w:tcW w:w="440" w:type="pct"/>
          </w:tcPr>
          <w:p w14:paraId="0B8EF6DF" w14:textId="77777777" w:rsidR="003A670B" w:rsidRPr="00C73512" w:rsidRDefault="003A670B" w:rsidP="00735403">
            <w:pPr>
              <w:pStyle w:val="Corpodeltesto2"/>
              <w:jc w:val="center"/>
              <w:rPr>
                <w:i w:val="0"/>
                <w:color w:val="000000"/>
                <w:lang w:val="en-US"/>
              </w:rPr>
            </w:pPr>
            <w:r w:rsidRPr="00C73512">
              <w:rPr>
                <w:i w:val="0"/>
                <w:color w:val="000000"/>
                <w:lang w:val="en-US"/>
              </w:rPr>
              <w:t>O*</w:t>
            </w:r>
          </w:p>
        </w:tc>
        <w:tc>
          <w:tcPr>
            <w:tcW w:w="1562" w:type="pct"/>
          </w:tcPr>
          <w:p w14:paraId="06A189C1" w14:textId="77777777" w:rsidR="003A670B" w:rsidRPr="00C73512" w:rsidRDefault="006A255F" w:rsidP="00735403">
            <w:pPr>
              <w:pStyle w:val="Corpodeltesto2"/>
              <w:rPr>
                <w:i w:val="0"/>
                <w:color w:val="000000"/>
                <w:lang w:val="en-US"/>
              </w:rPr>
            </w:pPr>
            <w:r w:rsidRPr="00C73512">
              <w:rPr>
                <w:i w:val="0"/>
                <w:color w:val="000000"/>
                <w:lang w:val="en-US"/>
              </w:rPr>
              <w:t>Free text</w:t>
            </w:r>
          </w:p>
        </w:tc>
        <w:tc>
          <w:tcPr>
            <w:tcW w:w="1011" w:type="pct"/>
          </w:tcPr>
          <w:p w14:paraId="7E2E6230" w14:textId="77777777" w:rsidR="003A670B" w:rsidRPr="00C73512" w:rsidRDefault="003A670B" w:rsidP="00735403">
            <w:pPr>
              <w:suppressAutoHyphens/>
              <w:rPr>
                <w:color w:val="000000"/>
              </w:rPr>
            </w:pPr>
          </w:p>
        </w:tc>
      </w:tr>
      <w:tr w:rsidR="003A670B" w:rsidRPr="00C73512" w14:paraId="1A26161E" w14:textId="77777777" w:rsidTr="00BB2B4A">
        <w:trPr>
          <w:tblHeader/>
        </w:trPr>
        <w:tc>
          <w:tcPr>
            <w:tcW w:w="1060" w:type="pct"/>
          </w:tcPr>
          <w:p w14:paraId="5F60C614" w14:textId="77777777" w:rsidR="003A670B" w:rsidRPr="00C73512" w:rsidRDefault="003A670B" w:rsidP="00735403">
            <w:pPr>
              <w:pStyle w:val="Corpodeltesto2"/>
              <w:rPr>
                <w:i w:val="0"/>
                <w:color w:val="000000"/>
                <w:lang w:val="en-US"/>
              </w:rPr>
            </w:pPr>
            <w:r w:rsidRPr="00C73512">
              <w:rPr>
                <w:i w:val="0"/>
                <w:color w:val="000000"/>
                <w:lang w:val="en-US"/>
              </w:rPr>
              <w:t>District</w:t>
            </w:r>
          </w:p>
        </w:tc>
        <w:tc>
          <w:tcPr>
            <w:tcW w:w="518" w:type="pct"/>
          </w:tcPr>
          <w:p w14:paraId="1E9BE3CE" w14:textId="77777777" w:rsidR="003A670B" w:rsidRPr="00C73512" w:rsidRDefault="006A255F" w:rsidP="00735403">
            <w:pPr>
              <w:pStyle w:val="Corpodeltesto2"/>
              <w:rPr>
                <w:i w:val="0"/>
                <w:color w:val="000000"/>
                <w:lang w:val="en-US"/>
              </w:rPr>
            </w:pPr>
            <w:r>
              <w:rPr>
                <w:i w:val="0"/>
                <w:color w:val="000000"/>
                <w:lang w:val="en-US"/>
              </w:rPr>
              <w:t>String</w:t>
            </w:r>
          </w:p>
        </w:tc>
        <w:tc>
          <w:tcPr>
            <w:tcW w:w="409" w:type="pct"/>
          </w:tcPr>
          <w:p w14:paraId="5D7F16F2" w14:textId="77777777" w:rsidR="003A670B" w:rsidRPr="00C73512" w:rsidRDefault="003A670B" w:rsidP="00735403">
            <w:pPr>
              <w:pStyle w:val="Corpodeltesto2"/>
              <w:rPr>
                <w:i w:val="0"/>
                <w:color w:val="000000"/>
                <w:lang w:val="en-US"/>
              </w:rPr>
            </w:pPr>
            <w:r w:rsidRPr="00C73512">
              <w:rPr>
                <w:i w:val="0"/>
                <w:color w:val="000000"/>
                <w:lang w:val="en-US"/>
              </w:rPr>
              <w:t>25</w:t>
            </w:r>
          </w:p>
        </w:tc>
        <w:tc>
          <w:tcPr>
            <w:tcW w:w="440" w:type="pct"/>
          </w:tcPr>
          <w:p w14:paraId="6FA03C32" w14:textId="77777777" w:rsidR="003A670B" w:rsidRPr="00C73512" w:rsidRDefault="003A670B" w:rsidP="00735403">
            <w:pPr>
              <w:pStyle w:val="Corpodeltesto2"/>
              <w:jc w:val="center"/>
              <w:rPr>
                <w:i w:val="0"/>
                <w:color w:val="000000"/>
                <w:lang w:val="en-US"/>
              </w:rPr>
            </w:pPr>
            <w:r w:rsidRPr="00C73512">
              <w:rPr>
                <w:i w:val="0"/>
                <w:color w:val="000000"/>
                <w:lang w:val="en-US"/>
              </w:rPr>
              <w:t>O*</w:t>
            </w:r>
          </w:p>
        </w:tc>
        <w:tc>
          <w:tcPr>
            <w:tcW w:w="1562" w:type="pct"/>
          </w:tcPr>
          <w:p w14:paraId="713234C9" w14:textId="77777777" w:rsidR="003A670B" w:rsidRPr="00C73512" w:rsidRDefault="006A255F" w:rsidP="00735403">
            <w:pPr>
              <w:pStyle w:val="Corpodeltesto2"/>
              <w:rPr>
                <w:i w:val="0"/>
                <w:color w:val="000000"/>
                <w:lang w:val="en-US"/>
              </w:rPr>
            </w:pPr>
            <w:r w:rsidRPr="00C73512">
              <w:rPr>
                <w:i w:val="0"/>
                <w:color w:val="000000"/>
                <w:lang w:val="en-US"/>
              </w:rPr>
              <w:t>Free text</w:t>
            </w:r>
          </w:p>
        </w:tc>
        <w:tc>
          <w:tcPr>
            <w:tcW w:w="1011" w:type="pct"/>
          </w:tcPr>
          <w:p w14:paraId="2E1FEF24" w14:textId="77777777" w:rsidR="003A670B" w:rsidRPr="00C73512" w:rsidRDefault="003A670B" w:rsidP="00735403">
            <w:pPr>
              <w:suppressAutoHyphens/>
              <w:rPr>
                <w:color w:val="000000"/>
              </w:rPr>
            </w:pPr>
          </w:p>
        </w:tc>
      </w:tr>
      <w:tr w:rsidR="003A670B" w:rsidRPr="00C73512" w14:paraId="428ABE1E" w14:textId="77777777" w:rsidTr="00BB2B4A">
        <w:trPr>
          <w:tblHeader/>
        </w:trPr>
        <w:tc>
          <w:tcPr>
            <w:tcW w:w="1060" w:type="pct"/>
          </w:tcPr>
          <w:p w14:paraId="422B2ECD" w14:textId="77777777" w:rsidR="003A670B" w:rsidRPr="00C73512" w:rsidRDefault="003A670B" w:rsidP="00735403">
            <w:pPr>
              <w:pStyle w:val="Corpodeltesto2"/>
              <w:rPr>
                <w:i w:val="0"/>
                <w:color w:val="000000"/>
                <w:lang w:val="en-US"/>
              </w:rPr>
            </w:pPr>
            <w:r w:rsidRPr="00C73512">
              <w:rPr>
                <w:i w:val="0"/>
                <w:color w:val="000000"/>
                <w:lang w:val="en-US"/>
              </w:rPr>
              <w:t>City</w:t>
            </w:r>
          </w:p>
        </w:tc>
        <w:tc>
          <w:tcPr>
            <w:tcW w:w="518" w:type="pct"/>
          </w:tcPr>
          <w:p w14:paraId="0DAF4744" w14:textId="77777777" w:rsidR="003A670B" w:rsidRPr="00C73512" w:rsidRDefault="006A255F" w:rsidP="00735403">
            <w:pPr>
              <w:pStyle w:val="Corpodeltesto2"/>
              <w:rPr>
                <w:i w:val="0"/>
                <w:color w:val="000000"/>
                <w:lang w:val="en-US"/>
              </w:rPr>
            </w:pPr>
            <w:r>
              <w:rPr>
                <w:i w:val="0"/>
                <w:color w:val="000000"/>
                <w:lang w:val="en-US"/>
              </w:rPr>
              <w:t>String</w:t>
            </w:r>
          </w:p>
        </w:tc>
        <w:tc>
          <w:tcPr>
            <w:tcW w:w="409" w:type="pct"/>
          </w:tcPr>
          <w:p w14:paraId="184DB88C" w14:textId="77777777" w:rsidR="003A670B" w:rsidRPr="00C73512" w:rsidRDefault="003A670B" w:rsidP="00735403">
            <w:pPr>
              <w:pStyle w:val="Corpodeltesto2"/>
              <w:rPr>
                <w:i w:val="0"/>
                <w:color w:val="000000"/>
                <w:lang w:val="en-US"/>
              </w:rPr>
            </w:pPr>
            <w:r w:rsidRPr="00C73512">
              <w:rPr>
                <w:i w:val="0"/>
                <w:color w:val="000000"/>
                <w:lang w:val="en-US"/>
              </w:rPr>
              <w:t>25</w:t>
            </w:r>
          </w:p>
        </w:tc>
        <w:tc>
          <w:tcPr>
            <w:tcW w:w="440" w:type="pct"/>
          </w:tcPr>
          <w:p w14:paraId="78AD9937" w14:textId="77777777" w:rsidR="003A670B" w:rsidRPr="00C73512" w:rsidRDefault="003A670B" w:rsidP="00735403">
            <w:pPr>
              <w:pStyle w:val="Corpodeltesto2"/>
              <w:jc w:val="center"/>
              <w:rPr>
                <w:i w:val="0"/>
                <w:color w:val="000000"/>
                <w:lang w:val="en-US"/>
              </w:rPr>
            </w:pPr>
            <w:r w:rsidRPr="00C73512">
              <w:rPr>
                <w:i w:val="0"/>
                <w:color w:val="000000"/>
                <w:lang w:val="en-US"/>
              </w:rPr>
              <w:t>M*</w:t>
            </w:r>
          </w:p>
        </w:tc>
        <w:tc>
          <w:tcPr>
            <w:tcW w:w="1562" w:type="pct"/>
          </w:tcPr>
          <w:p w14:paraId="36DBC253" w14:textId="77777777" w:rsidR="003A670B" w:rsidRPr="00C73512" w:rsidRDefault="006A255F" w:rsidP="00735403">
            <w:pPr>
              <w:pStyle w:val="Corpodeltesto2"/>
              <w:rPr>
                <w:i w:val="0"/>
                <w:color w:val="000000"/>
                <w:lang w:val="en-US"/>
              </w:rPr>
            </w:pPr>
            <w:r w:rsidRPr="00C73512">
              <w:rPr>
                <w:i w:val="0"/>
                <w:color w:val="000000"/>
                <w:lang w:val="en-US"/>
              </w:rPr>
              <w:t>Free text</w:t>
            </w:r>
          </w:p>
        </w:tc>
        <w:tc>
          <w:tcPr>
            <w:tcW w:w="1011" w:type="pct"/>
          </w:tcPr>
          <w:p w14:paraId="27BAC0FF" w14:textId="77777777" w:rsidR="003A670B" w:rsidRPr="00C73512" w:rsidRDefault="003A670B" w:rsidP="003A670B">
            <w:pPr>
              <w:widowControl/>
              <w:suppressAutoHyphens/>
              <w:spacing w:line="240" w:lineRule="auto"/>
              <w:rPr>
                <w:color w:val="000000"/>
              </w:rPr>
            </w:pPr>
          </w:p>
        </w:tc>
      </w:tr>
      <w:tr w:rsidR="003A670B" w:rsidRPr="00C73512" w14:paraId="083B295A" w14:textId="77777777" w:rsidTr="00BB2B4A">
        <w:trPr>
          <w:tblHeader/>
        </w:trPr>
        <w:tc>
          <w:tcPr>
            <w:tcW w:w="1060" w:type="pct"/>
          </w:tcPr>
          <w:p w14:paraId="5FAC69AD" w14:textId="77777777" w:rsidR="003A670B" w:rsidRPr="00C73512" w:rsidRDefault="003A670B" w:rsidP="00735403">
            <w:pPr>
              <w:pStyle w:val="Corpodeltesto2"/>
              <w:rPr>
                <w:i w:val="0"/>
                <w:color w:val="000000"/>
                <w:lang w:val="en-US"/>
              </w:rPr>
            </w:pPr>
            <w:r w:rsidRPr="00C73512">
              <w:rPr>
                <w:i w:val="0"/>
                <w:color w:val="000000"/>
                <w:lang w:val="en-US"/>
              </w:rPr>
              <w:t>County</w:t>
            </w:r>
          </w:p>
        </w:tc>
        <w:tc>
          <w:tcPr>
            <w:tcW w:w="518" w:type="pct"/>
          </w:tcPr>
          <w:p w14:paraId="745EF773" w14:textId="77777777" w:rsidR="003A670B" w:rsidRPr="00C73512" w:rsidRDefault="006A255F" w:rsidP="00735403">
            <w:pPr>
              <w:pStyle w:val="Corpodeltesto2"/>
              <w:rPr>
                <w:i w:val="0"/>
                <w:color w:val="000000"/>
                <w:lang w:val="en-US"/>
              </w:rPr>
            </w:pPr>
            <w:r>
              <w:rPr>
                <w:i w:val="0"/>
                <w:color w:val="000000"/>
                <w:lang w:val="en-US"/>
              </w:rPr>
              <w:t>String</w:t>
            </w:r>
          </w:p>
        </w:tc>
        <w:tc>
          <w:tcPr>
            <w:tcW w:w="409" w:type="pct"/>
          </w:tcPr>
          <w:p w14:paraId="7A47DC4D" w14:textId="77777777" w:rsidR="003A670B" w:rsidRPr="00C73512" w:rsidRDefault="007A0938" w:rsidP="00735403">
            <w:pPr>
              <w:pStyle w:val="Corpodeltesto2"/>
              <w:rPr>
                <w:i w:val="0"/>
                <w:color w:val="000000"/>
                <w:lang w:val="en-US"/>
              </w:rPr>
            </w:pPr>
            <w:r>
              <w:rPr>
                <w:i w:val="0"/>
                <w:color w:val="000000"/>
                <w:lang w:val="en-US"/>
              </w:rPr>
              <w:t>30</w:t>
            </w:r>
          </w:p>
        </w:tc>
        <w:tc>
          <w:tcPr>
            <w:tcW w:w="440" w:type="pct"/>
          </w:tcPr>
          <w:p w14:paraId="31DB7AF9" w14:textId="77777777" w:rsidR="003A670B" w:rsidRPr="00C73512" w:rsidRDefault="003A670B" w:rsidP="00735403">
            <w:pPr>
              <w:pStyle w:val="Corpodeltesto2"/>
              <w:jc w:val="center"/>
              <w:rPr>
                <w:i w:val="0"/>
                <w:color w:val="000000"/>
                <w:lang w:val="en-US"/>
              </w:rPr>
            </w:pPr>
            <w:r w:rsidRPr="00C73512">
              <w:rPr>
                <w:i w:val="0"/>
                <w:color w:val="000000"/>
                <w:lang w:val="en-US"/>
              </w:rPr>
              <w:t>O*</w:t>
            </w:r>
          </w:p>
        </w:tc>
        <w:tc>
          <w:tcPr>
            <w:tcW w:w="1562" w:type="pct"/>
          </w:tcPr>
          <w:p w14:paraId="4C0965D1" w14:textId="77777777" w:rsidR="003A670B" w:rsidRPr="00C73512" w:rsidRDefault="006A255F" w:rsidP="00735403">
            <w:pPr>
              <w:pStyle w:val="Corpodeltesto2"/>
              <w:rPr>
                <w:i w:val="0"/>
                <w:color w:val="000000"/>
                <w:lang w:val="en-US"/>
              </w:rPr>
            </w:pPr>
            <w:r w:rsidRPr="00C73512">
              <w:rPr>
                <w:i w:val="0"/>
                <w:color w:val="000000"/>
                <w:lang w:val="en-US"/>
              </w:rPr>
              <w:t>Free text</w:t>
            </w:r>
          </w:p>
        </w:tc>
        <w:tc>
          <w:tcPr>
            <w:tcW w:w="1011" w:type="pct"/>
          </w:tcPr>
          <w:p w14:paraId="1F93E815" w14:textId="77777777" w:rsidR="003A670B" w:rsidRPr="00C73512" w:rsidRDefault="003A670B" w:rsidP="00735403">
            <w:pPr>
              <w:suppressAutoHyphens/>
              <w:rPr>
                <w:color w:val="000000"/>
              </w:rPr>
            </w:pPr>
          </w:p>
        </w:tc>
      </w:tr>
      <w:tr w:rsidR="003A670B" w:rsidRPr="00C73512" w14:paraId="673D8729" w14:textId="77777777" w:rsidTr="00BB2B4A">
        <w:trPr>
          <w:tblHeader/>
        </w:trPr>
        <w:tc>
          <w:tcPr>
            <w:tcW w:w="1060" w:type="pct"/>
          </w:tcPr>
          <w:p w14:paraId="60AE0C41" w14:textId="77777777" w:rsidR="003A670B" w:rsidRPr="00C73512" w:rsidRDefault="003A670B" w:rsidP="00735403">
            <w:pPr>
              <w:pStyle w:val="Corpodeltesto2"/>
              <w:rPr>
                <w:i w:val="0"/>
                <w:color w:val="000000"/>
                <w:lang w:val="en-US"/>
              </w:rPr>
            </w:pPr>
            <w:r w:rsidRPr="00C73512">
              <w:rPr>
                <w:i w:val="0"/>
                <w:color w:val="000000"/>
                <w:lang w:val="en-US"/>
              </w:rPr>
              <w:t>Country</w:t>
            </w:r>
          </w:p>
        </w:tc>
        <w:tc>
          <w:tcPr>
            <w:tcW w:w="518" w:type="pct"/>
          </w:tcPr>
          <w:p w14:paraId="1018FA0D" w14:textId="77777777" w:rsidR="003A670B" w:rsidRPr="00C73512" w:rsidRDefault="006A255F" w:rsidP="00735403">
            <w:pPr>
              <w:pStyle w:val="Corpodeltesto2"/>
              <w:rPr>
                <w:i w:val="0"/>
                <w:color w:val="000000"/>
                <w:lang w:val="en-US"/>
              </w:rPr>
            </w:pPr>
            <w:r>
              <w:rPr>
                <w:i w:val="0"/>
                <w:color w:val="000000"/>
                <w:lang w:val="en-US"/>
              </w:rPr>
              <w:t>String</w:t>
            </w:r>
          </w:p>
        </w:tc>
        <w:tc>
          <w:tcPr>
            <w:tcW w:w="409" w:type="pct"/>
          </w:tcPr>
          <w:p w14:paraId="293D6F6F" w14:textId="77777777" w:rsidR="003A670B" w:rsidRPr="00C73512" w:rsidRDefault="003A670B" w:rsidP="00735403">
            <w:pPr>
              <w:pStyle w:val="Corpodeltesto2"/>
              <w:rPr>
                <w:i w:val="0"/>
                <w:color w:val="000000"/>
                <w:lang w:val="en-US"/>
              </w:rPr>
            </w:pPr>
            <w:r w:rsidRPr="00C73512">
              <w:rPr>
                <w:i w:val="0"/>
                <w:color w:val="000000"/>
                <w:lang w:val="en-US"/>
              </w:rPr>
              <w:t>20</w:t>
            </w:r>
          </w:p>
        </w:tc>
        <w:tc>
          <w:tcPr>
            <w:tcW w:w="440" w:type="pct"/>
          </w:tcPr>
          <w:p w14:paraId="34E8BD55" w14:textId="77777777" w:rsidR="003A670B" w:rsidRPr="00C73512" w:rsidRDefault="003A670B" w:rsidP="00735403">
            <w:pPr>
              <w:pStyle w:val="Corpodeltesto2"/>
              <w:jc w:val="center"/>
              <w:rPr>
                <w:i w:val="0"/>
                <w:color w:val="000000"/>
                <w:lang w:val="en-US"/>
              </w:rPr>
            </w:pPr>
            <w:r w:rsidRPr="00C73512">
              <w:rPr>
                <w:i w:val="0"/>
                <w:color w:val="000000"/>
                <w:lang w:val="en-US"/>
              </w:rPr>
              <w:t>M*</w:t>
            </w:r>
          </w:p>
        </w:tc>
        <w:tc>
          <w:tcPr>
            <w:tcW w:w="1562" w:type="pct"/>
          </w:tcPr>
          <w:p w14:paraId="5FB42EB5" w14:textId="77777777" w:rsidR="003A670B" w:rsidRPr="00C73512" w:rsidRDefault="003A670B" w:rsidP="00735403">
            <w:pPr>
              <w:pStyle w:val="Corpodeltesto2"/>
              <w:rPr>
                <w:i w:val="0"/>
                <w:color w:val="000000"/>
                <w:lang w:val="en-US"/>
              </w:rPr>
            </w:pPr>
            <w:r w:rsidRPr="00C73512">
              <w:rPr>
                <w:i w:val="0"/>
                <w:color w:val="000000"/>
                <w:lang w:val="en-US"/>
              </w:rPr>
              <w:t xml:space="preserve">Usually filled in with </w:t>
            </w:r>
            <w:smartTag w:uri="urn:schemas-microsoft-com:office:smarttags" w:element="phone">
              <w:smartTag w:uri="urn:schemas-microsoft-com:office:smarttags" w:element="country-region">
                <w:r w:rsidRPr="00C73512">
                  <w:rPr>
                    <w:i w:val="0"/>
                    <w:color w:val="000000"/>
                    <w:lang w:val="en-US"/>
                  </w:rPr>
                  <w:t>United Kingdom</w:t>
                </w:r>
              </w:smartTag>
            </w:smartTag>
          </w:p>
        </w:tc>
        <w:tc>
          <w:tcPr>
            <w:tcW w:w="1011" w:type="pct"/>
          </w:tcPr>
          <w:p w14:paraId="1E70C4E0" w14:textId="77777777" w:rsidR="003A670B" w:rsidRPr="00C73512" w:rsidRDefault="003A670B" w:rsidP="00735403">
            <w:pPr>
              <w:suppressAutoHyphens/>
              <w:rPr>
                <w:color w:val="000000"/>
              </w:rPr>
            </w:pPr>
          </w:p>
        </w:tc>
      </w:tr>
      <w:tr w:rsidR="003A670B" w:rsidRPr="00C73512" w14:paraId="7F2598D4" w14:textId="77777777" w:rsidTr="00BB2B4A">
        <w:trPr>
          <w:tblHeader/>
        </w:trPr>
        <w:tc>
          <w:tcPr>
            <w:tcW w:w="1060" w:type="pct"/>
          </w:tcPr>
          <w:p w14:paraId="3E771C2B" w14:textId="77777777" w:rsidR="003A670B" w:rsidRPr="00086C24" w:rsidRDefault="003A670B" w:rsidP="003C3235">
            <w:pPr>
              <w:pStyle w:val="Corpodeltesto2"/>
              <w:rPr>
                <w:i w:val="0"/>
                <w:color w:val="000000"/>
                <w:lang w:val="en-US"/>
              </w:rPr>
            </w:pPr>
            <w:proofErr w:type="spellStart"/>
            <w:r w:rsidRPr="00086C24">
              <w:rPr>
                <w:i w:val="0"/>
                <w:color w:val="000000"/>
                <w:lang w:val="en-US"/>
              </w:rPr>
              <w:t>Address</w:t>
            </w:r>
            <w:r w:rsidR="003C3235">
              <w:rPr>
                <w:i w:val="0"/>
                <w:color w:val="000000"/>
                <w:lang w:val="en-US"/>
              </w:rPr>
              <w:t>Type</w:t>
            </w:r>
            <w:proofErr w:type="spellEnd"/>
          </w:p>
        </w:tc>
        <w:tc>
          <w:tcPr>
            <w:tcW w:w="518" w:type="pct"/>
          </w:tcPr>
          <w:p w14:paraId="7A806327" w14:textId="77777777" w:rsidR="003A670B" w:rsidRPr="00086C24" w:rsidRDefault="003A670B" w:rsidP="00735403">
            <w:pPr>
              <w:pStyle w:val="Corpodeltesto2"/>
              <w:rPr>
                <w:i w:val="0"/>
                <w:color w:val="000000"/>
                <w:lang w:val="en-US"/>
              </w:rPr>
            </w:pPr>
          </w:p>
        </w:tc>
        <w:tc>
          <w:tcPr>
            <w:tcW w:w="409" w:type="pct"/>
          </w:tcPr>
          <w:p w14:paraId="2A68BE97" w14:textId="77777777" w:rsidR="003A670B" w:rsidRPr="00086C24" w:rsidRDefault="003A670B" w:rsidP="00735403">
            <w:pPr>
              <w:pStyle w:val="Corpodeltesto2"/>
              <w:rPr>
                <w:i w:val="0"/>
                <w:color w:val="000000"/>
                <w:lang w:val="en-US"/>
              </w:rPr>
            </w:pPr>
            <w:r w:rsidRPr="00086C24">
              <w:rPr>
                <w:i w:val="0"/>
                <w:color w:val="000000"/>
                <w:lang w:val="en-US"/>
              </w:rPr>
              <w:t>1</w:t>
            </w:r>
          </w:p>
        </w:tc>
        <w:tc>
          <w:tcPr>
            <w:tcW w:w="440" w:type="pct"/>
          </w:tcPr>
          <w:p w14:paraId="0F645E3B" w14:textId="77777777" w:rsidR="003A670B" w:rsidRPr="00086C24" w:rsidRDefault="003A670B" w:rsidP="00735403">
            <w:pPr>
              <w:pStyle w:val="Corpodeltesto2"/>
              <w:jc w:val="center"/>
              <w:rPr>
                <w:i w:val="0"/>
                <w:color w:val="000000"/>
                <w:lang w:val="en-US"/>
              </w:rPr>
            </w:pPr>
            <w:r w:rsidRPr="00086C24">
              <w:rPr>
                <w:i w:val="0"/>
                <w:color w:val="000000"/>
                <w:lang w:val="en-US"/>
              </w:rPr>
              <w:t xml:space="preserve">M* (and hidden in the </w:t>
            </w:r>
            <w:proofErr w:type="spellStart"/>
            <w:r w:rsidRPr="00086C24">
              <w:rPr>
                <w:i w:val="0"/>
                <w:color w:val="000000"/>
                <w:lang w:val="en-US"/>
              </w:rPr>
              <w:t>webUI</w:t>
            </w:r>
            <w:proofErr w:type="spellEnd"/>
            <w:r w:rsidRPr="00086C24">
              <w:rPr>
                <w:i w:val="0"/>
                <w:color w:val="000000"/>
                <w:lang w:val="en-US"/>
              </w:rPr>
              <w:t>)</w:t>
            </w:r>
          </w:p>
        </w:tc>
        <w:tc>
          <w:tcPr>
            <w:tcW w:w="1562" w:type="pct"/>
          </w:tcPr>
          <w:p w14:paraId="187FB9D4" w14:textId="77777777" w:rsidR="003A670B" w:rsidRPr="00086C24" w:rsidRDefault="003A670B" w:rsidP="00735403">
            <w:pPr>
              <w:pStyle w:val="Corpodeltesto2"/>
              <w:rPr>
                <w:i w:val="0"/>
                <w:color w:val="000000"/>
                <w:lang w:val="en-US"/>
              </w:rPr>
            </w:pPr>
            <w:r w:rsidRPr="00086C24">
              <w:rPr>
                <w:i w:val="0"/>
                <w:color w:val="000000"/>
                <w:lang w:val="en-US"/>
              </w:rPr>
              <w:t>A = As input</w:t>
            </w:r>
          </w:p>
          <w:p w14:paraId="7708BCEC" w14:textId="77777777" w:rsidR="003A670B" w:rsidRPr="00086C24" w:rsidRDefault="003A670B" w:rsidP="00735403">
            <w:pPr>
              <w:pStyle w:val="Corpodeltesto2"/>
              <w:rPr>
                <w:i w:val="0"/>
                <w:color w:val="000000"/>
                <w:lang w:val="en-US"/>
              </w:rPr>
            </w:pPr>
          </w:p>
        </w:tc>
        <w:tc>
          <w:tcPr>
            <w:tcW w:w="1011" w:type="pct"/>
          </w:tcPr>
          <w:p w14:paraId="2544B1CE" w14:textId="77777777" w:rsidR="003A670B" w:rsidRPr="00086C24" w:rsidRDefault="003A670B" w:rsidP="00735403">
            <w:pPr>
              <w:suppressAutoHyphens/>
              <w:rPr>
                <w:color w:val="000000"/>
              </w:rPr>
            </w:pPr>
            <w:r w:rsidRPr="00086C24">
              <w:rPr>
                <w:color w:val="000000"/>
              </w:rPr>
              <w:t>Default=A (As input)</w:t>
            </w:r>
            <w:r w:rsidRPr="00086C24" w:rsidDel="0005347F">
              <w:rPr>
                <w:color w:val="000000"/>
              </w:rPr>
              <w:t xml:space="preserve"> </w:t>
            </w:r>
          </w:p>
          <w:p w14:paraId="57660047" w14:textId="77777777" w:rsidR="00BB2B4A" w:rsidRPr="00C73512" w:rsidRDefault="00BB2B4A" w:rsidP="00086C24">
            <w:pPr>
              <w:suppressAutoHyphens/>
              <w:rPr>
                <w:color w:val="000000"/>
              </w:rPr>
            </w:pPr>
            <w:r w:rsidRPr="00086C24">
              <w:rPr>
                <w:color w:val="000000"/>
              </w:rPr>
              <w:t xml:space="preserve">This field </w:t>
            </w:r>
            <w:r w:rsidR="00086C24" w:rsidRPr="00086C24">
              <w:rPr>
                <w:color w:val="000000"/>
              </w:rPr>
              <w:t xml:space="preserve">is present </w:t>
            </w:r>
            <w:r w:rsidRPr="00086C24">
              <w:rPr>
                <w:color w:val="000000"/>
              </w:rPr>
              <w:t>for future extensibility; currently should be simply always set to “A”.</w:t>
            </w:r>
          </w:p>
        </w:tc>
      </w:tr>
    </w:tbl>
    <w:p w14:paraId="6064F294" w14:textId="77777777" w:rsidR="009C70D9" w:rsidRPr="00C73512" w:rsidRDefault="009C70D9" w:rsidP="009C70D9">
      <w:pPr>
        <w:rPr>
          <w:color w:val="000000"/>
        </w:rPr>
      </w:pPr>
    </w:p>
    <w:p w14:paraId="1BBAF175" w14:textId="77777777" w:rsidR="009C70D9" w:rsidRPr="00C73512" w:rsidRDefault="009C70D9" w:rsidP="008F22B2">
      <w:pPr>
        <w:rPr>
          <w:color w:val="000000"/>
        </w:rPr>
      </w:pPr>
    </w:p>
    <w:p w14:paraId="6DCDD93D" w14:textId="77777777" w:rsidR="00762550" w:rsidRDefault="00762550" w:rsidP="005D78BD">
      <w:pPr>
        <w:pStyle w:val="Titolo3"/>
        <w:rPr>
          <w:lang w:val="en-US"/>
        </w:rPr>
      </w:pPr>
      <w:bookmarkStart w:id="56" w:name="_Toc466034584"/>
      <w:proofErr w:type="spellStart"/>
      <w:r w:rsidRPr="00C73512">
        <w:rPr>
          <w:lang w:val="en-US"/>
        </w:rPr>
        <w:lastRenderedPageBreak/>
        <w:t>DefendantDetails</w:t>
      </w:r>
      <w:bookmarkEnd w:id="56"/>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666456" w:rsidRPr="00C73512" w14:paraId="73F856B0" w14:textId="77777777">
        <w:trPr>
          <w:tblHeader/>
        </w:trPr>
        <w:tc>
          <w:tcPr>
            <w:tcW w:w="1060" w:type="pct"/>
            <w:shd w:val="clear" w:color="auto" w:fill="D9D9D9"/>
          </w:tcPr>
          <w:p w14:paraId="0D13DACC" w14:textId="77777777" w:rsidR="00762550" w:rsidRPr="00C73512" w:rsidRDefault="00762550" w:rsidP="001F123B">
            <w:pPr>
              <w:pStyle w:val="Corpodeltesto2"/>
              <w:rPr>
                <w:b/>
                <w:i w:val="0"/>
                <w:color w:val="000000"/>
                <w:lang w:val="en-US"/>
              </w:rPr>
            </w:pPr>
            <w:r w:rsidRPr="00C73512">
              <w:rPr>
                <w:b/>
                <w:i w:val="0"/>
                <w:color w:val="000000"/>
                <w:lang w:val="en-US"/>
              </w:rPr>
              <w:t>Field name</w:t>
            </w:r>
          </w:p>
        </w:tc>
        <w:tc>
          <w:tcPr>
            <w:tcW w:w="518" w:type="pct"/>
            <w:shd w:val="clear" w:color="auto" w:fill="D9D9D9"/>
          </w:tcPr>
          <w:p w14:paraId="4DBD6B4C" w14:textId="77777777" w:rsidR="00762550" w:rsidRPr="00C73512" w:rsidRDefault="00762550" w:rsidP="001F123B">
            <w:pPr>
              <w:pStyle w:val="Corpodeltesto2"/>
              <w:rPr>
                <w:b/>
                <w:i w:val="0"/>
                <w:color w:val="000000"/>
                <w:lang w:val="en-US"/>
              </w:rPr>
            </w:pPr>
            <w:r w:rsidRPr="00C73512">
              <w:rPr>
                <w:b/>
                <w:i w:val="0"/>
                <w:color w:val="000000"/>
                <w:lang w:val="en-US"/>
              </w:rPr>
              <w:t>Type</w:t>
            </w:r>
          </w:p>
        </w:tc>
        <w:tc>
          <w:tcPr>
            <w:tcW w:w="310" w:type="pct"/>
            <w:shd w:val="clear" w:color="auto" w:fill="D9D9D9"/>
          </w:tcPr>
          <w:p w14:paraId="76CA1C5F" w14:textId="77777777" w:rsidR="00762550" w:rsidRPr="00C73512" w:rsidRDefault="00762550" w:rsidP="001F123B">
            <w:pPr>
              <w:pStyle w:val="Corpodeltesto2"/>
              <w:rPr>
                <w:b/>
                <w:i w:val="0"/>
                <w:color w:val="000000"/>
                <w:lang w:val="en-US"/>
              </w:rPr>
            </w:pPr>
            <w:r w:rsidRPr="00C73512">
              <w:rPr>
                <w:b/>
                <w:i w:val="0"/>
                <w:color w:val="000000"/>
                <w:lang w:val="en-US"/>
              </w:rPr>
              <w:t>Max Length</w:t>
            </w:r>
          </w:p>
        </w:tc>
        <w:tc>
          <w:tcPr>
            <w:tcW w:w="536" w:type="pct"/>
            <w:shd w:val="clear" w:color="auto" w:fill="D9D9D9"/>
          </w:tcPr>
          <w:p w14:paraId="42AF5994" w14:textId="77777777" w:rsidR="00762550" w:rsidRPr="00C73512" w:rsidRDefault="00762550"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5C0C605A" w14:textId="77777777" w:rsidR="00762550" w:rsidRPr="00C73512" w:rsidRDefault="00762550"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61D93183" w14:textId="77777777" w:rsidR="00762550" w:rsidRPr="00C73512" w:rsidRDefault="00762550" w:rsidP="001F123B">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44D601B" w14:textId="77777777" w:rsidR="00762550" w:rsidRPr="00C73512" w:rsidRDefault="00762550" w:rsidP="001F123B">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076CCCC5" w14:textId="77777777" w:rsidR="00762550" w:rsidRPr="00C73512" w:rsidRDefault="00762550" w:rsidP="001F123B">
            <w:pPr>
              <w:pStyle w:val="Corpodeltesto2"/>
              <w:rPr>
                <w:b/>
                <w:i w:val="0"/>
                <w:color w:val="000000"/>
                <w:lang w:val="en-US"/>
              </w:rPr>
            </w:pPr>
            <w:r w:rsidRPr="00C73512">
              <w:rPr>
                <w:b/>
                <w:i w:val="0"/>
                <w:color w:val="000000"/>
                <w:lang w:val="en-US"/>
              </w:rPr>
              <w:t>Description</w:t>
            </w:r>
          </w:p>
        </w:tc>
      </w:tr>
      <w:tr w:rsidR="00666456" w:rsidRPr="00C73512" w14:paraId="3923FB0F" w14:textId="77777777">
        <w:trPr>
          <w:tblHeader/>
        </w:trPr>
        <w:tc>
          <w:tcPr>
            <w:tcW w:w="1060" w:type="pct"/>
          </w:tcPr>
          <w:p w14:paraId="192295D3" w14:textId="77777777" w:rsidR="00762550" w:rsidRPr="00C73512" w:rsidRDefault="00666456" w:rsidP="001F123B">
            <w:pPr>
              <w:pStyle w:val="Corpodeltesto2"/>
              <w:rPr>
                <w:i w:val="0"/>
                <w:color w:val="000000"/>
                <w:lang w:val="en-US"/>
              </w:rPr>
            </w:pPr>
            <w:proofErr w:type="spellStart"/>
            <w:r w:rsidRPr="00C73512">
              <w:rPr>
                <w:i w:val="0"/>
                <w:color w:val="000000"/>
                <w:lang w:val="en-US"/>
              </w:rPr>
              <w:t>DefendantStatus</w:t>
            </w:r>
            <w:proofErr w:type="spellEnd"/>
          </w:p>
        </w:tc>
        <w:tc>
          <w:tcPr>
            <w:tcW w:w="518" w:type="pct"/>
          </w:tcPr>
          <w:p w14:paraId="5EDA8B1B" w14:textId="77777777" w:rsidR="00762550" w:rsidRPr="00C73512" w:rsidRDefault="00C7113C" w:rsidP="001F123B">
            <w:pPr>
              <w:pStyle w:val="Corpodeltesto2"/>
              <w:rPr>
                <w:i w:val="0"/>
                <w:color w:val="000000"/>
                <w:lang w:val="en-US"/>
              </w:rPr>
            </w:pPr>
            <w:r>
              <w:rPr>
                <w:i w:val="0"/>
                <w:color w:val="000000"/>
                <w:lang w:val="en-US"/>
              </w:rPr>
              <w:t>String</w:t>
            </w:r>
          </w:p>
        </w:tc>
        <w:tc>
          <w:tcPr>
            <w:tcW w:w="310" w:type="pct"/>
          </w:tcPr>
          <w:p w14:paraId="01176148" w14:textId="77777777" w:rsidR="00762550" w:rsidRPr="00C73512" w:rsidRDefault="00762550" w:rsidP="001F123B">
            <w:pPr>
              <w:pStyle w:val="Corpodeltesto2"/>
              <w:rPr>
                <w:i w:val="0"/>
                <w:color w:val="000000"/>
                <w:lang w:val="en-US"/>
              </w:rPr>
            </w:pPr>
          </w:p>
        </w:tc>
        <w:tc>
          <w:tcPr>
            <w:tcW w:w="536" w:type="pct"/>
          </w:tcPr>
          <w:p w14:paraId="78FBABCB" w14:textId="77777777" w:rsidR="00762550" w:rsidRPr="00C73512" w:rsidRDefault="00762550" w:rsidP="001F123B">
            <w:pPr>
              <w:pStyle w:val="Corpodeltesto2"/>
              <w:jc w:val="center"/>
              <w:rPr>
                <w:i w:val="0"/>
                <w:color w:val="000000"/>
                <w:lang w:val="en-US"/>
              </w:rPr>
            </w:pPr>
            <w:r w:rsidRPr="00C73512">
              <w:rPr>
                <w:i w:val="0"/>
                <w:color w:val="000000"/>
                <w:lang w:val="en-US"/>
              </w:rPr>
              <w:t>M</w:t>
            </w:r>
          </w:p>
        </w:tc>
        <w:tc>
          <w:tcPr>
            <w:tcW w:w="1165" w:type="pct"/>
          </w:tcPr>
          <w:p w14:paraId="69FA8421" w14:textId="77777777" w:rsidR="00666456" w:rsidRPr="00C73512" w:rsidRDefault="00666456" w:rsidP="00666456">
            <w:pPr>
              <w:pStyle w:val="Corpodeltesto2"/>
              <w:rPr>
                <w:i w:val="0"/>
                <w:color w:val="000000"/>
                <w:lang w:val="en-US"/>
              </w:rPr>
            </w:pPr>
            <w:r w:rsidRPr="00C73512">
              <w:rPr>
                <w:i w:val="0"/>
                <w:color w:val="000000"/>
                <w:lang w:val="en-US"/>
              </w:rPr>
              <w:t>P - Personal</w:t>
            </w:r>
          </w:p>
          <w:p w14:paraId="4AABD542" w14:textId="77777777" w:rsidR="00762550" w:rsidRPr="00C73512" w:rsidRDefault="00666456" w:rsidP="00666456">
            <w:pPr>
              <w:pStyle w:val="Corpodeltesto2"/>
              <w:rPr>
                <w:i w:val="0"/>
                <w:color w:val="000000"/>
                <w:lang w:val="en-US"/>
              </w:rPr>
            </w:pPr>
            <w:r w:rsidRPr="00C73512">
              <w:rPr>
                <w:i w:val="0"/>
                <w:color w:val="000000"/>
                <w:lang w:val="en-US"/>
              </w:rPr>
              <w:t>B - Business</w:t>
            </w:r>
          </w:p>
        </w:tc>
        <w:tc>
          <w:tcPr>
            <w:tcW w:w="1411" w:type="pct"/>
          </w:tcPr>
          <w:p w14:paraId="3D2114B3" w14:textId="77777777" w:rsidR="00762550" w:rsidRPr="00C73512" w:rsidRDefault="00762550" w:rsidP="001F123B">
            <w:pPr>
              <w:pStyle w:val="Corpodeltesto2"/>
              <w:rPr>
                <w:i w:val="0"/>
                <w:color w:val="000000"/>
                <w:lang w:val="en-US"/>
              </w:rPr>
            </w:pPr>
          </w:p>
        </w:tc>
      </w:tr>
      <w:tr w:rsidR="00086C24" w:rsidRPr="00C73512" w14:paraId="7E8B4F28" w14:textId="77777777" w:rsidTr="007027D0">
        <w:trPr>
          <w:tblHeader/>
        </w:trPr>
        <w:tc>
          <w:tcPr>
            <w:tcW w:w="1060" w:type="pct"/>
          </w:tcPr>
          <w:p w14:paraId="346334BC" w14:textId="77777777" w:rsidR="00086C24" w:rsidRPr="00C73512" w:rsidRDefault="00086C24" w:rsidP="007027D0">
            <w:pPr>
              <w:pStyle w:val="Corpodeltesto2"/>
              <w:rPr>
                <w:i w:val="0"/>
                <w:color w:val="000000"/>
                <w:lang w:val="en-US"/>
              </w:rPr>
            </w:pPr>
            <w:proofErr w:type="spellStart"/>
            <w:r w:rsidRPr="00C73512">
              <w:rPr>
                <w:i w:val="0"/>
                <w:color w:val="000000"/>
                <w:lang w:val="en-US"/>
              </w:rPr>
              <w:t>PolicyNumberReference</w:t>
            </w:r>
            <w:proofErr w:type="spellEnd"/>
          </w:p>
        </w:tc>
        <w:tc>
          <w:tcPr>
            <w:tcW w:w="518" w:type="pct"/>
          </w:tcPr>
          <w:p w14:paraId="5CEAD24F" w14:textId="77777777" w:rsidR="00086C24" w:rsidRPr="00C73512" w:rsidRDefault="007A0938" w:rsidP="007027D0">
            <w:pPr>
              <w:pStyle w:val="Corpodeltesto2"/>
              <w:rPr>
                <w:i w:val="0"/>
                <w:color w:val="000000"/>
                <w:lang w:val="en-US"/>
              </w:rPr>
            </w:pPr>
            <w:r>
              <w:rPr>
                <w:i w:val="0"/>
                <w:color w:val="000000"/>
                <w:lang w:val="en-US"/>
              </w:rPr>
              <w:t>String</w:t>
            </w:r>
          </w:p>
        </w:tc>
        <w:tc>
          <w:tcPr>
            <w:tcW w:w="310" w:type="pct"/>
          </w:tcPr>
          <w:p w14:paraId="3792FB83" w14:textId="77777777" w:rsidR="00086C24" w:rsidRPr="00C73512" w:rsidRDefault="007A0938" w:rsidP="007A0938">
            <w:pPr>
              <w:pStyle w:val="Corpodeltesto2"/>
              <w:jc w:val="center"/>
              <w:rPr>
                <w:i w:val="0"/>
                <w:color w:val="000000"/>
                <w:lang w:val="en-US"/>
              </w:rPr>
            </w:pPr>
            <w:r>
              <w:rPr>
                <w:i w:val="0"/>
                <w:color w:val="000000"/>
                <w:lang w:val="en-US"/>
              </w:rPr>
              <w:t>50</w:t>
            </w:r>
          </w:p>
        </w:tc>
        <w:tc>
          <w:tcPr>
            <w:tcW w:w="536" w:type="pct"/>
          </w:tcPr>
          <w:p w14:paraId="1CC7B020" w14:textId="77777777" w:rsidR="00086C24" w:rsidRPr="00C73512" w:rsidRDefault="00086C24" w:rsidP="007027D0">
            <w:pPr>
              <w:pStyle w:val="Corpodeltesto2"/>
              <w:jc w:val="center"/>
              <w:rPr>
                <w:i w:val="0"/>
                <w:color w:val="000000"/>
                <w:lang w:val="en-US"/>
              </w:rPr>
            </w:pPr>
            <w:r w:rsidRPr="00C73512">
              <w:rPr>
                <w:i w:val="0"/>
                <w:color w:val="000000"/>
                <w:lang w:val="en-US"/>
              </w:rPr>
              <w:t>M</w:t>
            </w:r>
          </w:p>
        </w:tc>
        <w:tc>
          <w:tcPr>
            <w:tcW w:w="1165" w:type="pct"/>
          </w:tcPr>
          <w:p w14:paraId="33BC85CE" w14:textId="77777777" w:rsidR="00086C24" w:rsidRPr="00C73512" w:rsidRDefault="00086C24" w:rsidP="007027D0">
            <w:pPr>
              <w:pStyle w:val="Corpodeltesto2"/>
              <w:rPr>
                <w:i w:val="0"/>
                <w:color w:val="000000"/>
                <w:lang w:val="en-US"/>
              </w:rPr>
            </w:pPr>
          </w:p>
        </w:tc>
        <w:tc>
          <w:tcPr>
            <w:tcW w:w="1411" w:type="pct"/>
          </w:tcPr>
          <w:p w14:paraId="626602EE" w14:textId="77777777" w:rsidR="00086C24" w:rsidRPr="00C73512" w:rsidRDefault="00086C24" w:rsidP="007027D0">
            <w:pPr>
              <w:pStyle w:val="Corpodeltesto2"/>
              <w:rPr>
                <w:i w:val="0"/>
                <w:color w:val="000000"/>
                <w:lang w:val="en-US"/>
              </w:rPr>
            </w:pPr>
          </w:p>
        </w:tc>
      </w:tr>
    </w:tbl>
    <w:p w14:paraId="4168A48C" w14:textId="77777777" w:rsidR="001369C0" w:rsidRPr="001369C0" w:rsidRDefault="001369C0" w:rsidP="001369C0"/>
    <w:p w14:paraId="667D61CE" w14:textId="77777777" w:rsidR="009C26CB" w:rsidRPr="00C73512" w:rsidRDefault="009C26CB" w:rsidP="005D78BD">
      <w:pPr>
        <w:pStyle w:val="Titolo4"/>
      </w:pPr>
      <w:bookmarkStart w:id="57" w:name="_Toc466034585"/>
      <w:proofErr w:type="spellStart"/>
      <w:r w:rsidRPr="00C73512">
        <w:t>DefendantDetails</w:t>
      </w:r>
      <w:proofErr w:type="spellEnd"/>
      <w:r w:rsidRPr="00C73512">
        <w:t>/</w:t>
      </w:r>
      <w:proofErr w:type="spellStart"/>
      <w:r w:rsidRPr="00C73512">
        <w:t>PersonalDetails</w:t>
      </w:r>
      <w:bookmarkEnd w:id="57"/>
      <w:proofErr w:type="spellEnd"/>
    </w:p>
    <w:p w14:paraId="731DF898" w14:textId="77777777" w:rsidR="00D80983" w:rsidRPr="00C73512" w:rsidRDefault="00D80983" w:rsidP="00D80983">
      <w:pPr>
        <w:rPr>
          <w:b/>
        </w:rPr>
      </w:pPr>
      <w:r w:rsidRPr="00C73512">
        <w:rPr>
          <w:b/>
          <w:color w:val="000000"/>
        </w:rPr>
        <w:t xml:space="preserve">Use this node if </w:t>
      </w:r>
      <w:proofErr w:type="spellStart"/>
      <w:r w:rsidRPr="00C73512">
        <w:rPr>
          <w:b/>
          <w:color w:val="000000"/>
        </w:rPr>
        <w:t>DefendantStatus</w:t>
      </w:r>
      <w:proofErr w:type="spellEnd"/>
      <w:r w:rsidRPr="00C73512">
        <w:rPr>
          <w:b/>
          <w:color w:val="000000"/>
        </w:rPr>
        <w:t>=Personal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6"/>
        <w:gridCol w:w="1916"/>
        <w:gridCol w:w="828"/>
        <w:gridCol w:w="1391"/>
        <w:gridCol w:w="3104"/>
        <w:gridCol w:w="3853"/>
      </w:tblGrid>
      <w:tr w:rsidR="009C26CB" w:rsidRPr="00C73512" w14:paraId="1F07BAD5" w14:textId="77777777" w:rsidTr="001D6604">
        <w:trPr>
          <w:tblHeader/>
        </w:trPr>
        <w:tc>
          <w:tcPr>
            <w:tcW w:w="1027" w:type="pct"/>
            <w:shd w:val="clear" w:color="auto" w:fill="D9D9D9"/>
          </w:tcPr>
          <w:p w14:paraId="5FD6DA79" w14:textId="77777777" w:rsidR="009C26CB" w:rsidRPr="00C73512" w:rsidRDefault="009C26CB" w:rsidP="001F123B">
            <w:pPr>
              <w:pStyle w:val="Corpodeltesto2"/>
              <w:rPr>
                <w:b/>
                <w:i w:val="0"/>
                <w:color w:val="000000"/>
                <w:lang w:val="en-US"/>
              </w:rPr>
            </w:pPr>
            <w:r w:rsidRPr="00C73512">
              <w:rPr>
                <w:b/>
                <w:i w:val="0"/>
                <w:color w:val="000000"/>
                <w:lang w:val="en-US"/>
              </w:rPr>
              <w:t>Field name</w:t>
            </w:r>
          </w:p>
        </w:tc>
        <w:tc>
          <w:tcPr>
            <w:tcW w:w="676" w:type="pct"/>
            <w:shd w:val="clear" w:color="auto" w:fill="D9D9D9"/>
          </w:tcPr>
          <w:p w14:paraId="50884C84" w14:textId="77777777" w:rsidR="009C26CB" w:rsidRPr="00C73512" w:rsidRDefault="009C26CB" w:rsidP="001F123B">
            <w:pPr>
              <w:pStyle w:val="Corpodeltesto2"/>
              <w:rPr>
                <w:b/>
                <w:i w:val="0"/>
                <w:color w:val="000000"/>
                <w:lang w:val="en-US"/>
              </w:rPr>
            </w:pPr>
            <w:r w:rsidRPr="00C73512">
              <w:rPr>
                <w:b/>
                <w:i w:val="0"/>
                <w:color w:val="000000"/>
                <w:lang w:val="en-US"/>
              </w:rPr>
              <w:t>Type</w:t>
            </w:r>
          </w:p>
        </w:tc>
        <w:tc>
          <w:tcPr>
            <w:tcW w:w="295" w:type="pct"/>
            <w:shd w:val="clear" w:color="auto" w:fill="D9D9D9"/>
          </w:tcPr>
          <w:p w14:paraId="17EC47C3" w14:textId="77777777" w:rsidR="009C26CB" w:rsidRPr="00C73512" w:rsidRDefault="009C26CB" w:rsidP="001F123B">
            <w:pPr>
              <w:pStyle w:val="Corpodeltesto2"/>
              <w:rPr>
                <w:b/>
                <w:i w:val="0"/>
                <w:color w:val="000000"/>
                <w:lang w:val="en-US"/>
              </w:rPr>
            </w:pPr>
            <w:r w:rsidRPr="00C73512">
              <w:rPr>
                <w:b/>
                <w:i w:val="0"/>
                <w:color w:val="000000"/>
                <w:lang w:val="en-US"/>
              </w:rPr>
              <w:t>Max</w:t>
            </w:r>
          </w:p>
          <w:p w14:paraId="5E89B537" w14:textId="77777777" w:rsidR="009C26CB" w:rsidRPr="00C73512" w:rsidRDefault="009C26CB" w:rsidP="001F123B">
            <w:pPr>
              <w:pStyle w:val="Corpodeltesto2"/>
              <w:rPr>
                <w:b/>
                <w:i w:val="0"/>
                <w:color w:val="000000"/>
                <w:lang w:val="en-US"/>
              </w:rPr>
            </w:pPr>
            <w:r w:rsidRPr="00C73512">
              <w:rPr>
                <w:b/>
                <w:i w:val="0"/>
                <w:color w:val="000000"/>
                <w:lang w:val="en-US"/>
              </w:rPr>
              <w:t>Length</w:t>
            </w:r>
          </w:p>
        </w:tc>
        <w:tc>
          <w:tcPr>
            <w:tcW w:w="502" w:type="pct"/>
            <w:shd w:val="clear" w:color="auto" w:fill="D9D9D9"/>
          </w:tcPr>
          <w:p w14:paraId="63F9F3B8" w14:textId="77777777" w:rsidR="009C26CB" w:rsidRPr="00C73512" w:rsidRDefault="009C26CB"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0707B389" w14:textId="77777777" w:rsidR="009C26CB" w:rsidRPr="00C73512" w:rsidRDefault="009C26CB"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4D7F5281" w14:textId="77777777" w:rsidR="009C26CB" w:rsidRPr="00C73512" w:rsidRDefault="009C26CB" w:rsidP="001F123B">
            <w:pPr>
              <w:pStyle w:val="Corpodeltesto2"/>
              <w:jc w:val="center"/>
              <w:rPr>
                <w:b/>
                <w:i w:val="0"/>
                <w:color w:val="000000"/>
                <w:lang w:val="en-US"/>
              </w:rPr>
            </w:pPr>
            <w:r w:rsidRPr="00C73512">
              <w:rPr>
                <w:b/>
                <w:i w:val="0"/>
                <w:color w:val="000000"/>
                <w:sz w:val="18"/>
                <w:szCs w:val="18"/>
                <w:lang w:val="en-US"/>
              </w:rPr>
              <w:t>O (Optional)</w:t>
            </w:r>
          </w:p>
        </w:tc>
        <w:tc>
          <w:tcPr>
            <w:tcW w:w="1116" w:type="pct"/>
            <w:shd w:val="clear" w:color="auto" w:fill="D9D9D9"/>
          </w:tcPr>
          <w:p w14:paraId="288D007F" w14:textId="77777777" w:rsidR="009C26CB" w:rsidRPr="00C73512" w:rsidRDefault="009C26CB" w:rsidP="001F123B">
            <w:pPr>
              <w:pStyle w:val="Corpodeltesto2"/>
              <w:rPr>
                <w:b/>
                <w:i w:val="0"/>
                <w:color w:val="000000"/>
                <w:lang w:val="en-US"/>
              </w:rPr>
            </w:pPr>
            <w:r w:rsidRPr="00C73512">
              <w:rPr>
                <w:b/>
                <w:i w:val="0"/>
                <w:color w:val="000000"/>
                <w:lang w:val="en-US"/>
              </w:rPr>
              <w:t>Allowed Values</w:t>
            </w:r>
          </w:p>
        </w:tc>
        <w:tc>
          <w:tcPr>
            <w:tcW w:w="1384" w:type="pct"/>
            <w:shd w:val="clear" w:color="auto" w:fill="D9D9D9"/>
          </w:tcPr>
          <w:p w14:paraId="4458D59D" w14:textId="77777777" w:rsidR="009C26CB" w:rsidRPr="00C73512" w:rsidRDefault="009C26CB" w:rsidP="001F123B">
            <w:pPr>
              <w:pStyle w:val="Corpodeltesto2"/>
              <w:rPr>
                <w:b/>
                <w:i w:val="0"/>
                <w:color w:val="000000"/>
                <w:lang w:val="en-US"/>
              </w:rPr>
            </w:pPr>
            <w:r w:rsidRPr="00C73512">
              <w:rPr>
                <w:b/>
                <w:i w:val="0"/>
                <w:color w:val="000000"/>
                <w:lang w:val="en-US"/>
              </w:rPr>
              <w:t>Description</w:t>
            </w:r>
          </w:p>
        </w:tc>
      </w:tr>
      <w:tr w:rsidR="009C26CB" w:rsidRPr="00C73512" w14:paraId="113E566B" w14:textId="77777777" w:rsidTr="001D6604">
        <w:trPr>
          <w:tblHeader/>
        </w:trPr>
        <w:tc>
          <w:tcPr>
            <w:tcW w:w="1027" w:type="pct"/>
          </w:tcPr>
          <w:p w14:paraId="06974C35" w14:textId="77777777" w:rsidR="009C26CB" w:rsidRPr="00C73512" w:rsidRDefault="009C26CB" w:rsidP="001F123B">
            <w:pPr>
              <w:pStyle w:val="Corpodeltesto2"/>
              <w:rPr>
                <w:i w:val="0"/>
                <w:color w:val="000000"/>
                <w:lang w:val="en-US"/>
              </w:rPr>
            </w:pPr>
            <w:r w:rsidRPr="00C73512">
              <w:rPr>
                <w:i w:val="0"/>
                <w:color w:val="000000"/>
                <w:lang w:val="en-US"/>
              </w:rPr>
              <w:t>Name</w:t>
            </w:r>
          </w:p>
        </w:tc>
        <w:tc>
          <w:tcPr>
            <w:tcW w:w="676" w:type="pct"/>
          </w:tcPr>
          <w:p w14:paraId="75534406" w14:textId="77777777" w:rsidR="009C26CB" w:rsidRPr="00C73512" w:rsidRDefault="00E30450" w:rsidP="001F123B">
            <w:pPr>
              <w:pStyle w:val="Corpodeltesto2"/>
              <w:rPr>
                <w:i w:val="0"/>
                <w:color w:val="000000"/>
                <w:lang w:val="en-US"/>
              </w:rPr>
            </w:pPr>
            <w:r>
              <w:rPr>
                <w:i w:val="0"/>
                <w:color w:val="000000"/>
                <w:lang w:val="en-US"/>
              </w:rPr>
              <w:t>String</w:t>
            </w:r>
          </w:p>
        </w:tc>
        <w:tc>
          <w:tcPr>
            <w:tcW w:w="295" w:type="pct"/>
          </w:tcPr>
          <w:p w14:paraId="166591EB" w14:textId="77777777" w:rsidR="009C26CB" w:rsidRPr="00C73512" w:rsidRDefault="00E30450" w:rsidP="00E30450">
            <w:pPr>
              <w:pStyle w:val="Corpodeltesto2"/>
              <w:jc w:val="center"/>
              <w:rPr>
                <w:i w:val="0"/>
                <w:color w:val="000000"/>
                <w:lang w:val="en-US"/>
              </w:rPr>
            </w:pPr>
            <w:r>
              <w:rPr>
                <w:i w:val="0"/>
                <w:color w:val="000000"/>
                <w:lang w:val="en-US"/>
              </w:rPr>
              <w:t>25</w:t>
            </w:r>
          </w:p>
        </w:tc>
        <w:tc>
          <w:tcPr>
            <w:tcW w:w="502" w:type="pct"/>
          </w:tcPr>
          <w:p w14:paraId="519BA209" w14:textId="77777777" w:rsidR="009C26CB" w:rsidRPr="00C73512" w:rsidRDefault="009C26CB" w:rsidP="001F123B">
            <w:pPr>
              <w:pStyle w:val="Corpodeltesto2"/>
              <w:jc w:val="center"/>
              <w:rPr>
                <w:i w:val="0"/>
                <w:color w:val="000000"/>
                <w:lang w:val="en-US"/>
              </w:rPr>
            </w:pPr>
            <w:r w:rsidRPr="00C73512">
              <w:rPr>
                <w:i w:val="0"/>
                <w:color w:val="000000"/>
                <w:lang w:val="en-US"/>
              </w:rPr>
              <w:t>O</w:t>
            </w:r>
          </w:p>
        </w:tc>
        <w:tc>
          <w:tcPr>
            <w:tcW w:w="1116" w:type="pct"/>
          </w:tcPr>
          <w:p w14:paraId="5AA41FEA" w14:textId="77777777" w:rsidR="009C26CB" w:rsidRPr="00C73512" w:rsidRDefault="006A255F" w:rsidP="001F123B">
            <w:pPr>
              <w:pStyle w:val="Corpodeltesto2"/>
              <w:rPr>
                <w:i w:val="0"/>
                <w:color w:val="000000"/>
                <w:lang w:val="en-US"/>
              </w:rPr>
            </w:pPr>
            <w:r w:rsidRPr="00C73512">
              <w:rPr>
                <w:i w:val="0"/>
                <w:color w:val="000000"/>
                <w:lang w:val="en-US"/>
              </w:rPr>
              <w:t>Free text</w:t>
            </w:r>
          </w:p>
        </w:tc>
        <w:tc>
          <w:tcPr>
            <w:tcW w:w="1384" w:type="pct"/>
          </w:tcPr>
          <w:p w14:paraId="65693C62" w14:textId="77777777" w:rsidR="009C26CB" w:rsidRPr="00C73512" w:rsidRDefault="009C26CB" w:rsidP="001F123B">
            <w:pPr>
              <w:pStyle w:val="Corpodeltesto2"/>
              <w:rPr>
                <w:i w:val="0"/>
                <w:color w:val="000000"/>
                <w:lang w:val="en-US"/>
              </w:rPr>
            </w:pPr>
            <w:r w:rsidRPr="00C73512">
              <w:rPr>
                <w:i w:val="0"/>
                <w:color w:val="000000"/>
                <w:lang w:val="en-US"/>
              </w:rPr>
              <w:t>Name of the Defendant</w:t>
            </w:r>
          </w:p>
        </w:tc>
      </w:tr>
      <w:tr w:rsidR="009C26CB" w:rsidRPr="00C73512" w14:paraId="250326E1" w14:textId="77777777" w:rsidTr="001D6604">
        <w:trPr>
          <w:tblHeader/>
        </w:trPr>
        <w:tc>
          <w:tcPr>
            <w:tcW w:w="1027" w:type="pct"/>
          </w:tcPr>
          <w:p w14:paraId="1F86000B" w14:textId="77777777" w:rsidR="009C26CB" w:rsidRPr="00C73512" w:rsidRDefault="009C26CB" w:rsidP="001F123B">
            <w:pPr>
              <w:pStyle w:val="Corpodeltesto2"/>
              <w:rPr>
                <w:i w:val="0"/>
                <w:color w:val="000000"/>
                <w:lang w:val="en-US"/>
              </w:rPr>
            </w:pPr>
            <w:proofErr w:type="spellStart"/>
            <w:r w:rsidRPr="00C73512">
              <w:rPr>
                <w:i w:val="0"/>
                <w:color w:val="000000"/>
                <w:lang w:val="en-US"/>
              </w:rPr>
              <w:t>MiddleName</w:t>
            </w:r>
            <w:proofErr w:type="spellEnd"/>
          </w:p>
        </w:tc>
        <w:tc>
          <w:tcPr>
            <w:tcW w:w="676" w:type="pct"/>
          </w:tcPr>
          <w:p w14:paraId="72BC702C" w14:textId="77777777" w:rsidR="009C26CB" w:rsidRPr="00C73512" w:rsidRDefault="00E30450" w:rsidP="001F123B">
            <w:pPr>
              <w:pStyle w:val="Corpodeltesto2"/>
              <w:rPr>
                <w:i w:val="0"/>
                <w:color w:val="000000"/>
                <w:lang w:val="en-US"/>
              </w:rPr>
            </w:pPr>
            <w:r>
              <w:rPr>
                <w:i w:val="0"/>
                <w:color w:val="000000"/>
                <w:lang w:val="en-US"/>
              </w:rPr>
              <w:t>String</w:t>
            </w:r>
          </w:p>
        </w:tc>
        <w:tc>
          <w:tcPr>
            <w:tcW w:w="295" w:type="pct"/>
          </w:tcPr>
          <w:p w14:paraId="42284171" w14:textId="77777777" w:rsidR="009C26CB" w:rsidRPr="00C73512" w:rsidRDefault="00E30450" w:rsidP="00E30450">
            <w:pPr>
              <w:pStyle w:val="Corpodeltesto2"/>
              <w:jc w:val="center"/>
              <w:rPr>
                <w:i w:val="0"/>
                <w:color w:val="000000"/>
                <w:lang w:val="en-US"/>
              </w:rPr>
            </w:pPr>
            <w:r>
              <w:rPr>
                <w:i w:val="0"/>
                <w:color w:val="000000"/>
                <w:lang w:val="en-US"/>
              </w:rPr>
              <w:t>25</w:t>
            </w:r>
          </w:p>
        </w:tc>
        <w:tc>
          <w:tcPr>
            <w:tcW w:w="502" w:type="pct"/>
          </w:tcPr>
          <w:p w14:paraId="1D6376D3" w14:textId="77777777" w:rsidR="009C26CB" w:rsidRPr="00C73512" w:rsidRDefault="009C26CB" w:rsidP="001F123B">
            <w:pPr>
              <w:pStyle w:val="Corpodeltesto2"/>
              <w:jc w:val="center"/>
              <w:rPr>
                <w:i w:val="0"/>
                <w:color w:val="000000"/>
                <w:lang w:val="en-US"/>
              </w:rPr>
            </w:pPr>
            <w:r w:rsidRPr="00C73512">
              <w:rPr>
                <w:i w:val="0"/>
                <w:color w:val="000000"/>
                <w:lang w:val="en-US"/>
              </w:rPr>
              <w:t>O</w:t>
            </w:r>
          </w:p>
        </w:tc>
        <w:tc>
          <w:tcPr>
            <w:tcW w:w="1116" w:type="pct"/>
          </w:tcPr>
          <w:p w14:paraId="0BD25047" w14:textId="77777777" w:rsidR="009C26CB" w:rsidRPr="00C73512" w:rsidRDefault="006A255F" w:rsidP="001F123B">
            <w:pPr>
              <w:pStyle w:val="Corpodeltesto2"/>
              <w:rPr>
                <w:i w:val="0"/>
                <w:color w:val="000000"/>
                <w:lang w:val="en-US"/>
              </w:rPr>
            </w:pPr>
            <w:r w:rsidRPr="00C73512">
              <w:rPr>
                <w:i w:val="0"/>
                <w:color w:val="000000"/>
                <w:lang w:val="en-US"/>
              </w:rPr>
              <w:t>Free text</w:t>
            </w:r>
          </w:p>
        </w:tc>
        <w:tc>
          <w:tcPr>
            <w:tcW w:w="1384" w:type="pct"/>
          </w:tcPr>
          <w:p w14:paraId="1E5E5C2F" w14:textId="77777777" w:rsidR="009C26CB" w:rsidRPr="00C73512" w:rsidRDefault="009C26CB" w:rsidP="001F123B">
            <w:pPr>
              <w:pStyle w:val="Corpodeltesto2"/>
              <w:rPr>
                <w:i w:val="0"/>
                <w:color w:val="000000"/>
                <w:lang w:val="en-US"/>
              </w:rPr>
            </w:pPr>
            <w:r w:rsidRPr="00C73512">
              <w:rPr>
                <w:i w:val="0"/>
                <w:color w:val="000000"/>
                <w:lang w:val="en-US"/>
              </w:rPr>
              <w:t>Middle Name of the Defendant</w:t>
            </w:r>
          </w:p>
        </w:tc>
      </w:tr>
      <w:tr w:rsidR="00603B61" w:rsidRPr="00C73512" w14:paraId="152C8302" w14:textId="77777777" w:rsidTr="001D6604">
        <w:trPr>
          <w:tblHeader/>
        </w:trPr>
        <w:tc>
          <w:tcPr>
            <w:tcW w:w="1027" w:type="pct"/>
          </w:tcPr>
          <w:p w14:paraId="04F75B3C" w14:textId="77777777" w:rsidR="009C26CB" w:rsidRPr="00C73512" w:rsidRDefault="009C26CB" w:rsidP="001F123B">
            <w:pPr>
              <w:pStyle w:val="Corpodeltesto2"/>
              <w:rPr>
                <w:i w:val="0"/>
                <w:color w:val="000000"/>
                <w:lang w:val="en-US"/>
              </w:rPr>
            </w:pPr>
            <w:r w:rsidRPr="00C73512">
              <w:rPr>
                <w:i w:val="0"/>
                <w:color w:val="000000"/>
                <w:lang w:val="en-US"/>
              </w:rPr>
              <w:t>Surname</w:t>
            </w:r>
          </w:p>
        </w:tc>
        <w:tc>
          <w:tcPr>
            <w:tcW w:w="676" w:type="pct"/>
          </w:tcPr>
          <w:p w14:paraId="2073C9F1" w14:textId="77777777" w:rsidR="009C26CB" w:rsidRPr="00C73512" w:rsidRDefault="00E30450" w:rsidP="001F123B">
            <w:pPr>
              <w:pStyle w:val="Corpodeltesto2"/>
              <w:rPr>
                <w:i w:val="0"/>
                <w:color w:val="000000"/>
                <w:lang w:val="en-US"/>
              </w:rPr>
            </w:pPr>
            <w:r>
              <w:rPr>
                <w:i w:val="0"/>
                <w:color w:val="000000"/>
                <w:lang w:val="en-US"/>
              </w:rPr>
              <w:t>String</w:t>
            </w:r>
          </w:p>
        </w:tc>
        <w:tc>
          <w:tcPr>
            <w:tcW w:w="295" w:type="pct"/>
          </w:tcPr>
          <w:p w14:paraId="1516DE6C" w14:textId="77777777" w:rsidR="009C26CB" w:rsidRPr="00C73512" w:rsidRDefault="00E30450" w:rsidP="00E30450">
            <w:pPr>
              <w:pStyle w:val="Corpodeltesto2"/>
              <w:jc w:val="center"/>
              <w:rPr>
                <w:i w:val="0"/>
                <w:color w:val="000000"/>
                <w:lang w:val="en-US"/>
              </w:rPr>
            </w:pPr>
            <w:r>
              <w:rPr>
                <w:i w:val="0"/>
                <w:color w:val="000000"/>
                <w:lang w:val="en-US"/>
              </w:rPr>
              <w:t>25</w:t>
            </w:r>
          </w:p>
        </w:tc>
        <w:tc>
          <w:tcPr>
            <w:tcW w:w="502" w:type="pct"/>
          </w:tcPr>
          <w:p w14:paraId="295F8DBB" w14:textId="77777777" w:rsidR="009C26CB" w:rsidRPr="00C73512" w:rsidRDefault="00B02C2E" w:rsidP="001F123B">
            <w:pPr>
              <w:pStyle w:val="Corpodeltesto2"/>
              <w:jc w:val="center"/>
              <w:rPr>
                <w:i w:val="0"/>
                <w:color w:val="000000"/>
                <w:lang w:val="en-US"/>
              </w:rPr>
            </w:pPr>
            <w:r>
              <w:rPr>
                <w:i w:val="0"/>
                <w:color w:val="000000"/>
                <w:lang w:val="en-US"/>
              </w:rPr>
              <w:t>C</w:t>
            </w:r>
          </w:p>
        </w:tc>
        <w:tc>
          <w:tcPr>
            <w:tcW w:w="1116" w:type="pct"/>
          </w:tcPr>
          <w:p w14:paraId="51CD1720" w14:textId="77777777" w:rsidR="009C26CB" w:rsidRPr="00C73512" w:rsidRDefault="006A255F" w:rsidP="001F123B">
            <w:pPr>
              <w:pStyle w:val="Corpodeltesto2"/>
              <w:rPr>
                <w:i w:val="0"/>
                <w:color w:val="000000"/>
                <w:lang w:val="en-US"/>
              </w:rPr>
            </w:pPr>
            <w:r w:rsidRPr="00C73512">
              <w:rPr>
                <w:i w:val="0"/>
                <w:color w:val="000000"/>
                <w:lang w:val="en-US"/>
              </w:rPr>
              <w:t>Free text</w:t>
            </w:r>
          </w:p>
        </w:tc>
        <w:tc>
          <w:tcPr>
            <w:tcW w:w="1384" w:type="pct"/>
          </w:tcPr>
          <w:p w14:paraId="43FCF872" w14:textId="77777777" w:rsidR="009C26CB" w:rsidRPr="00C73512" w:rsidRDefault="009C26CB" w:rsidP="001F123B">
            <w:pPr>
              <w:pStyle w:val="Corpodeltesto2"/>
              <w:rPr>
                <w:i w:val="0"/>
                <w:color w:val="000000"/>
                <w:lang w:val="en-US"/>
              </w:rPr>
            </w:pPr>
            <w:r w:rsidRPr="00C73512">
              <w:rPr>
                <w:i w:val="0"/>
                <w:color w:val="000000"/>
                <w:lang w:val="en-US"/>
              </w:rPr>
              <w:t>Surname of the Defendant</w:t>
            </w:r>
          </w:p>
          <w:p w14:paraId="5AD414BD" w14:textId="77777777" w:rsidR="00603B61" w:rsidRPr="00C73512" w:rsidRDefault="00603B61" w:rsidP="001F123B">
            <w:pPr>
              <w:pStyle w:val="Corpodeltesto2"/>
              <w:rPr>
                <w:i w:val="0"/>
                <w:color w:val="000000"/>
                <w:lang w:val="en-US"/>
              </w:rPr>
            </w:pPr>
            <w:r w:rsidRPr="00C73512">
              <w:rPr>
                <w:i w:val="0"/>
                <w:color w:val="000000"/>
                <w:lang w:val="en-US"/>
              </w:rPr>
              <w:t xml:space="preserve">C: Mandatory if </w:t>
            </w:r>
            <w:proofErr w:type="spellStart"/>
            <w:r w:rsidRPr="00C73512">
              <w:rPr>
                <w:i w:val="0"/>
                <w:color w:val="000000"/>
                <w:lang w:val="en-US"/>
              </w:rPr>
              <w:t>DefendantStatus</w:t>
            </w:r>
            <w:proofErr w:type="spellEnd"/>
            <w:r w:rsidRPr="00C73512">
              <w:rPr>
                <w:i w:val="0"/>
                <w:color w:val="000000"/>
                <w:lang w:val="en-US"/>
              </w:rPr>
              <w:t>=Personal</w:t>
            </w:r>
          </w:p>
        </w:tc>
      </w:tr>
      <w:tr w:rsidR="003223DA" w:rsidRPr="00C73512" w14:paraId="07276B0C" w14:textId="77777777" w:rsidTr="001D6604">
        <w:trPr>
          <w:tblHeader/>
        </w:trPr>
        <w:tc>
          <w:tcPr>
            <w:tcW w:w="1027" w:type="pct"/>
          </w:tcPr>
          <w:p w14:paraId="67AAB03A" w14:textId="77777777" w:rsidR="003223DA" w:rsidRPr="00C73512" w:rsidRDefault="003223DA" w:rsidP="001F123B">
            <w:pPr>
              <w:pStyle w:val="Corpodeltesto2"/>
              <w:rPr>
                <w:i w:val="0"/>
                <w:color w:val="000000"/>
                <w:lang w:val="en-US"/>
              </w:rPr>
            </w:pPr>
            <w:proofErr w:type="spellStart"/>
            <w:r>
              <w:rPr>
                <w:i w:val="0"/>
                <w:color w:val="000000"/>
                <w:lang w:val="en-US"/>
              </w:rPr>
              <w:t>TitleType</w:t>
            </w:r>
            <w:proofErr w:type="spellEnd"/>
          </w:p>
        </w:tc>
        <w:tc>
          <w:tcPr>
            <w:tcW w:w="676" w:type="pct"/>
          </w:tcPr>
          <w:p w14:paraId="1A378C5F" w14:textId="77777777" w:rsidR="003223DA" w:rsidRDefault="003223DA" w:rsidP="001F123B">
            <w:pPr>
              <w:pStyle w:val="Corpodeltesto2"/>
              <w:rPr>
                <w:i w:val="0"/>
                <w:color w:val="000000"/>
                <w:lang w:val="en-US"/>
              </w:rPr>
            </w:pPr>
            <w:r>
              <w:rPr>
                <w:i w:val="0"/>
                <w:color w:val="000000"/>
                <w:lang w:val="en-US"/>
              </w:rPr>
              <w:t>String</w:t>
            </w:r>
          </w:p>
        </w:tc>
        <w:tc>
          <w:tcPr>
            <w:tcW w:w="295" w:type="pct"/>
          </w:tcPr>
          <w:p w14:paraId="6010D02F" w14:textId="77777777" w:rsidR="003223DA" w:rsidRDefault="003223DA" w:rsidP="00E30450">
            <w:pPr>
              <w:pStyle w:val="Corpodeltesto2"/>
              <w:jc w:val="center"/>
              <w:rPr>
                <w:i w:val="0"/>
                <w:color w:val="000000"/>
                <w:lang w:val="en-US"/>
              </w:rPr>
            </w:pPr>
            <w:r>
              <w:rPr>
                <w:i w:val="0"/>
                <w:color w:val="000000"/>
                <w:lang w:val="en-US"/>
              </w:rPr>
              <w:t>1</w:t>
            </w:r>
          </w:p>
        </w:tc>
        <w:tc>
          <w:tcPr>
            <w:tcW w:w="502" w:type="pct"/>
          </w:tcPr>
          <w:p w14:paraId="000F7358" w14:textId="77777777" w:rsidR="003223DA" w:rsidRDefault="003223DA" w:rsidP="001F123B">
            <w:pPr>
              <w:pStyle w:val="Corpodeltesto2"/>
              <w:jc w:val="center"/>
              <w:rPr>
                <w:i w:val="0"/>
                <w:color w:val="000000"/>
                <w:lang w:val="en-US"/>
              </w:rPr>
            </w:pPr>
            <w:r>
              <w:rPr>
                <w:i w:val="0"/>
                <w:color w:val="000000"/>
                <w:lang w:val="en-US"/>
              </w:rPr>
              <w:t>O</w:t>
            </w:r>
          </w:p>
        </w:tc>
        <w:tc>
          <w:tcPr>
            <w:tcW w:w="1116" w:type="pct"/>
          </w:tcPr>
          <w:p w14:paraId="6BC8A965" w14:textId="77777777" w:rsidR="003223DA" w:rsidRPr="00C73512" w:rsidRDefault="003223DA" w:rsidP="003223DA">
            <w:pPr>
              <w:pStyle w:val="Corpodeltesto2"/>
              <w:rPr>
                <w:i w:val="0"/>
                <w:color w:val="000000"/>
                <w:lang w:val="en-US"/>
              </w:rPr>
            </w:pPr>
            <w:r w:rsidRPr="00C73512">
              <w:rPr>
                <w:i w:val="0"/>
                <w:color w:val="000000"/>
                <w:lang w:val="en-US"/>
              </w:rPr>
              <w:t xml:space="preserve">1 = </w:t>
            </w:r>
            <w:proofErr w:type="spellStart"/>
            <w:r w:rsidRPr="00C73512">
              <w:rPr>
                <w:i w:val="0"/>
                <w:color w:val="000000"/>
                <w:lang w:val="en-US"/>
              </w:rPr>
              <w:t>Mr</w:t>
            </w:r>
            <w:proofErr w:type="spellEnd"/>
          </w:p>
          <w:p w14:paraId="0C176AE7" w14:textId="77777777" w:rsidR="003223DA" w:rsidRPr="00C73512" w:rsidRDefault="003223DA" w:rsidP="003223DA">
            <w:pPr>
              <w:pStyle w:val="Corpodeltesto2"/>
              <w:rPr>
                <w:i w:val="0"/>
                <w:color w:val="000000"/>
                <w:lang w:val="en-US"/>
              </w:rPr>
            </w:pPr>
            <w:r w:rsidRPr="00C73512">
              <w:rPr>
                <w:i w:val="0"/>
                <w:color w:val="000000"/>
                <w:lang w:val="en-US"/>
              </w:rPr>
              <w:t>2 =Mrs.</w:t>
            </w:r>
          </w:p>
          <w:p w14:paraId="796CCDB2" w14:textId="77777777" w:rsidR="003223DA" w:rsidRPr="00C73512" w:rsidRDefault="003223DA" w:rsidP="003223DA">
            <w:pPr>
              <w:pStyle w:val="Corpodeltesto2"/>
              <w:rPr>
                <w:i w:val="0"/>
                <w:color w:val="000000"/>
                <w:lang w:val="en-US"/>
              </w:rPr>
            </w:pPr>
            <w:r w:rsidRPr="00C73512">
              <w:rPr>
                <w:i w:val="0"/>
                <w:color w:val="000000"/>
                <w:lang w:val="en-US"/>
              </w:rPr>
              <w:t>3 =</w:t>
            </w:r>
            <w:proofErr w:type="spellStart"/>
            <w:r w:rsidRPr="00C73512">
              <w:rPr>
                <w:i w:val="0"/>
                <w:color w:val="000000"/>
                <w:lang w:val="en-US"/>
              </w:rPr>
              <w:t>Ms</w:t>
            </w:r>
            <w:proofErr w:type="spellEnd"/>
          </w:p>
          <w:p w14:paraId="5E1C2531" w14:textId="77777777" w:rsidR="003223DA" w:rsidRPr="00C73512" w:rsidRDefault="003223DA" w:rsidP="003223DA">
            <w:pPr>
              <w:pStyle w:val="Corpodeltesto2"/>
              <w:rPr>
                <w:i w:val="0"/>
                <w:color w:val="000000"/>
                <w:lang w:val="en-US"/>
              </w:rPr>
            </w:pPr>
            <w:r w:rsidRPr="00C73512">
              <w:rPr>
                <w:i w:val="0"/>
                <w:color w:val="000000"/>
                <w:lang w:val="en-US"/>
              </w:rPr>
              <w:t>4 =Miss</w:t>
            </w:r>
          </w:p>
          <w:p w14:paraId="78CBA8A2" w14:textId="77777777" w:rsidR="003223DA" w:rsidRPr="00C73512" w:rsidRDefault="003223DA" w:rsidP="003223DA">
            <w:pPr>
              <w:pStyle w:val="Corpodeltesto2"/>
              <w:rPr>
                <w:i w:val="0"/>
                <w:color w:val="000000"/>
                <w:lang w:val="en-US"/>
              </w:rPr>
            </w:pPr>
            <w:r w:rsidRPr="00C73512">
              <w:rPr>
                <w:i w:val="0"/>
                <w:color w:val="000000"/>
                <w:lang w:val="en-US"/>
              </w:rPr>
              <w:t>5 =</w:t>
            </w:r>
            <w:r>
              <w:rPr>
                <w:i w:val="0"/>
                <w:color w:val="000000"/>
                <w:lang w:val="en-US"/>
              </w:rPr>
              <w:t>O</w:t>
            </w:r>
            <w:r w:rsidRPr="00C73512">
              <w:rPr>
                <w:i w:val="0"/>
                <w:color w:val="000000"/>
                <w:lang w:val="en-US"/>
              </w:rPr>
              <w:t>ther</w:t>
            </w:r>
          </w:p>
        </w:tc>
        <w:tc>
          <w:tcPr>
            <w:tcW w:w="1384" w:type="pct"/>
          </w:tcPr>
          <w:p w14:paraId="381134E8" w14:textId="77777777" w:rsidR="003223DA" w:rsidRPr="00C73512" w:rsidRDefault="003223DA" w:rsidP="001F123B">
            <w:pPr>
              <w:pStyle w:val="Corpodeltesto2"/>
              <w:rPr>
                <w:i w:val="0"/>
                <w:color w:val="000000"/>
                <w:lang w:val="en-US"/>
              </w:rPr>
            </w:pPr>
          </w:p>
        </w:tc>
      </w:tr>
      <w:tr w:rsidR="00B743D4" w:rsidRPr="00C73512" w14:paraId="12CE4364" w14:textId="77777777" w:rsidTr="00B743D4">
        <w:trPr>
          <w:tblHeader/>
        </w:trPr>
        <w:tc>
          <w:tcPr>
            <w:tcW w:w="1027" w:type="pct"/>
          </w:tcPr>
          <w:p w14:paraId="0E4258C5" w14:textId="77777777" w:rsidR="00B743D4" w:rsidRPr="00C73512" w:rsidRDefault="00B743D4" w:rsidP="004325FB">
            <w:pPr>
              <w:pStyle w:val="Corpodeltesto2"/>
              <w:rPr>
                <w:i w:val="0"/>
                <w:color w:val="000000"/>
                <w:lang w:val="en-US"/>
              </w:rPr>
            </w:pPr>
            <w:proofErr w:type="spellStart"/>
            <w:r w:rsidRPr="00C73512">
              <w:rPr>
                <w:i w:val="0"/>
                <w:color w:val="000000"/>
                <w:lang w:val="en-US"/>
              </w:rPr>
              <w:t>OtherTitle</w:t>
            </w:r>
            <w:proofErr w:type="spellEnd"/>
          </w:p>
        </w:tc>
        <w:tc>
          <w:tcPr>
            <w:tcW w:w="676" w:type="pct"/>
          </w:tcPr>
          <w:p w14:paraId="225433E4" w14:textId="77777777" w:rsidR="00B743D4" w:rsidRPr="00C73512" w:rsidRDefault="00B743D4" w:rsidP="004325FB">
            <w:pPr>
              <w:pStyle w:val="Corpodeltesto2"/>
              <w:rPr>
                <w:i w:val="0"/>
                <w:color w:val="000000"/>
                <w:lang w:val="en-US"/>
              </w:rPr>
            </w:pPr>
          </w:p>
        </w:tc>
        <w:tc>
          <w:tcPr>
            <w:tcW w:w="295" w:type="pct"/>
          </w:tcPr>
          <w:p w14:paraId="13577FC2" w14:textId="77777777" w:rsidR="00B743D4" w:rsidRPr="00C73512" w:rsidRDefault="00D320EF" w:rsidP="00D320EF">
            <w:pPr>
              <w:pStyle w:val="Corpodeltesto2"/>
              <w:jc w:val="center"/>
              <w:rPr>
                <w:i w:val="0"/>
                <w:color w:val="000000"/>
                <w:lang w:val="en-US"/>
              </w:rPr>
            </w:pPr>
            <w:r>
              <w:rPr>
                <w:i w:val="0"/>
                <w:color w:val="000000"/>
                <w:lang w:val="en-US"/>
              </w:rPr>
              <w:t>9</w:t>
            </w:r>
          </w:p>
        </w:tc>
        <w:tc>
          <w:tcPr>
            <w:tcW w:w="502" w:type="pct"/>
          </w:tcPr>
          <w:p w14:paraId="1ECCE55C" w14:textId="77777777" w:rsidR="00B743D4" w:rsidRPr="00C73512" w:rsidRDefault="00B743D4" w:rsidP="004325FB">
            <w:pPr>
              <w:pStyle w:val="Corpodeltesto2"/>
              <w:jc w:val="center"/>
              <w:rPr>
                <w:i w:val="0"/>
                <w:color w:val="000000"/>
                <w:lang w:val="en-US"/>
              </w:rPr>
            </w:pPr>
            <w:r w:rsidRPr="00C73512">
              <w:rPr>
                <w:i w:val="0"/>
                <w:color w:val="000000"/>
                <w:lang w:val="en-US"/>
              </w:rPr>
              <w:t>C</w:t>
            </w:r>
          </w:p>
          <w:p w14:paraId="3587B085" w14:textId="77777777" w:rsidR="00B743D4" w:rsidRPr="00C73512" w:rsidRDefault="00B743D4" w:rsidP="004325FB">
            <w:pPr>
              <w:pStyle w:val="Corpodeltesto2"/>
              <w:jc w:val="center"/>
              <w:rPr>
                <w:i w:val="0"/>
                <w:color w:val="000000"/>
                <w:lang w:val="en-US"/>
              </w:rPr>
            </w:pPr>
          </w:p>
          <w:p w14:paraId="318BBDB4" w14:textId="77777777" w:rsidR="00B743D4" w:rsidRPr="00C73512" w:rsidRDefault="00B743D4" w:rsidP="004325FB">
            <w:pPr>
              <w:pStyle w:val="Corpodeltesto2"/>
              <w:jc w:val="center"/>
              <w:rPr>
                <w:i w:val="0"/>
                <w:color w:val="000000"/>
                <w:lang w:val="en-US"/>
              </w:rPr>
            </w:pPr>
          </w:p>
        </w:tc>
        <w:tc>
          <w:tcPr>
            <w:tcW w:w="1116" w:type="pct"/>
          </w:tcPr>
          <w:p w14:paraId="58F95EA2" w14:textId="77777777" w:rsidR="00B743D4" w:rsidRPr="00C73512" w:rsidRDefault="00B743D4" w:rsidP="004325FB">
            <w:pPr>
              <w:pStyle w:val="Corpodeltesto2"/>
              <w:rPr>
                <w:i w:val="0"/>
                <w:color w:val="000000"/>
                <w:lang w:val="en-US"/>
              </w:rPr>
            </w:pPr>
            <w:r w:rsidRPr="00C73512">
              <w:rPr>
                <w:i w:val="0"/>
                <w:color w:val="000000"/>
                <w:lang w:val="en-US"/>
              </w:rPr>
              <w:t>“Other must not be all blanks or all zeros or combination of blanks and zeros”</w:t>
            </w:r>
          </w:p>
        </w:tc>
        <w:tc>
          <w:tcPr>
            <w:tcW w:w="1384" w:type="pct"/>
          </w:tcPr>
          <w:p w14:paraId="71B04830" w14:textId="77777777" w:rsidR="00B743D4" w:rsidRPr="00C73512" w:rsidRDefault="00B743D4" w:rsidP="00B743D4">
            <w:pPr>
              <w:pStyle w:val="Corpodeltesto2"/>
              <w:rPr>
                <w:i w:val="0"/>
                <w:color w:val="000000"/>
                <w:lang w:val="en-US"/>
              </w:rPr>
            </w:pPr>
            <w:r w:rsidRPr="00C73512">
              <w:rPr>
                <w:i w:val="0"/>
                <w:color w:val="000000"/>
                <w:lang w:val="en-US"/>
              </w:rPr>
              <w:t xml:space="preserve">C:If  </w:t>
            </w:r>
            <w:r>
              <w:rPr>
                <w:i w:val="0"/>
                <w:color w:val="000000"/>
                <w:lang w:val="en-US"/>
              </w:rPr>
              <w:t>Defend</w:t>
            </w:r>
            <w:r w:rsidRPr="00C73512">
              <w:rPr>
                <w:i w:val="0"/>
                <w:color w:val="000000"/>
                <w:lang w:val="en-US"/>
              </w:rPr>
              <w:t>ant’s Title is '</w:t>
            </w:r>
            <w:r>
              <w:rPr>
                <w:i w:val="0"/>
                <w:color w:val="000000"/>
                <w:lang w:val="en-US"/>
              </w:rPr>
              <w:t>O</w:t>
            </w:r>
            <w:r w:rsidRPr="00C73512">
              <w:rPr>
                <w:i w:val="0"/>
                <w:color w:val="000000"/>
                <w:lang w:val="en-US"/>
              </w:rPr>
              <w:t xml:space="preserve">ther', </w:t>
            </w:r>
            <w:proofErr w:type="spellStart"/>
            <w:r w:rsidRPr="00C73512">
              <w:rPr>
                <w:i w:val="0"/>
                <w:color w:val="000000"/>
                <w:lang w:val="en-US"/>
              </w:rPr>
              <w:t>OtherTitle</w:t>
            </w:r>
            <w:proofErr w:type="spellEnd"/>
            <w:r w:rsidRPr="00C73512">
              <w:rPr>
                <w:i w:val="0"/>
                <w:color w:val="000000"/>
                <w:lang w:val="en-US"/>
              </w:rPr>
              <w:t xml:space="preserve"> must be provided”</w:t>
            </w:r>
          </w:p>
        </w:tc>
      </w:tr>
      <w:tr w:rsidR="00524AFD" w:rsidRPr="00C73512" w14:paraId="09810629" w14:textId="77777777" w:rsidTr="001D6604">
        <w:trPr>
          <w:tblHeader/>
        </w:trPr>
        <w:tc>
          <w:tcPr>
            <w:tcW w:w="1027" w:type="pct"/>
          </w:tcPr>
          <w:p w14:paraId="0DFC00D0" w14:textId="77777777" w:rsidR="00524AFD" w:rsidRPr="00C73512" w:rsidRDefault="00524AFD" w:rsidP="001F123B">
            <w:pPr>
              <w:pStyle w:val="Corpodeltesto2"/>
              <w:rPr>
                <w:i w:val="0"/>
                <w:color w:val="000000"/>
                <w:lang w:val="en-US"/>
              </w:rPr>
            </w:pPr>
            <w:r w:rsidRPr="00C73512">
              <w:rPr>
                <w:i w:val="0"/>
                <w:color w:val="000000"/>
                <w:lang w:val="en-US"/>
              </w:rPr>
              <w:t>{ Address }</w:t>
            </w:r>
          </w:p>
        </w:tc>
        <w:tc>
          <w:tcPr>
            <w:tcW w:w="676" w:type="pct"/>
          </w:tcPr>
          <w:p w14:paraId="17B7E8DB" w14:textId="77777777" w:rsidR="00524AFD" w:rsidRPr="00C73512" w:rsidRDefault="00524AFD" w:rsidP="001F123B">
            <w:pPr>
              <w:pStyle w:val="Corpodeltesto2"/>
              <w:rPr>
                <w:i w:val="0"/>
                <w:color w:val="000000"/>
                <w:lang w:val="en-US"/>
              </w:rPr>
            </w:pPr>
            <w:proofErr w:type="spellStart"/>
            <w:r w:rsidRPr="007F0DB8">
              <w:rPr>
                <w:i w:val="0"/>
                <w:color w:val="000000"/>
                <w:lang w:val="en-US"/>
              </w:rPr>
              <w:t>CT_INPUT_Address</w:t>
            </w:r>
            <w:proofErr w:type="spellEnd"/>
          </w:p>
        </w:tc>
        <w:tc>
          <w:tcPr>
            <w:tcW w:w="295" w:type="pct"/>
          </w:tcPr>
          <w:p w14:paraId="056CE35E" w14:textId="77777777" w:rsidR="00524AFD" w:rsidRPr="00C73512" w:rsidRDefault="00524AFD" w:rsidP="001F123B">
            <w:pPr>
              <w:pStyle w:val="Corpodeltesto2"/>
              <w:rPr>
                <w:i w:val="0"/>
                <w:color w:val="000000"/>
                <w:lang w:val="en-US"/>
              </w:rPr>
            </w:pPr>
          </w:p>
        </w:tc>
        <w:tc>
          <w:tcPr>
            <w:tcW w:w="502" w:type="pct"/>
          </w:tcPr>
          <w:p w14:paraId="3D5B3D67" w14:textId="77777777" w:rsidR="00524AFD" w:rsidRPr="00C73512" w:rsidRDefault="00524AFD" w:rsidP="001F123B">
            <w:pPr>
              <w:pStyle w:val="Corpodeltesto2"/>
              <w:jc w:val="center"/>
              <w:rPr>
                <w:i w:val="0"/>
                <w:color w:val="000000"/>
                <w:lang w:val="en-US"/>
              </w:rPr>
            </w:pPr>
            <w:r w:rsidRPr="00C73512">
              <w:rPr>
                <w:i w:val="0"/>
                <w:color w:val="000000"/>
                <w:lang w:val="en-US"/>
              </w:rPr>
              <w:t>O</w:t>
            </w:r>
          </w:p>
        </w:tc>
        <w:tc>
          <w:tcPr>
            <w:tcW w:w="1116" w:type="pct"/>
          </w:tcPr>
          <w:p w14:paraId="704F715B" w14:textId="77777777" w:rsidR="00524AFD" w:rsidRPr="00C73512" w:rsidRDefault="00524AFD" w:rsidP="001F123B">
            <w:pPr>
              <w:pStyle w:val="Corpodeltesto2"/>
              <w:rPr>
                <w:color w:val="000000"/>
                <w:lang w:val="en-US"/>
              </w:rPr>
            </w:pPr>
          </w:p>
        </w:tc>
        <w:tc>
          <w:tcPr>
            <w:tcW w:w="1384" w:type="pct"/>
          </w:tcPr>
          <w:p w14:paraId="32BCA134" w14:textId="77777777" w:rsidR="00524AFD" w:rsidRPr="00C73512" w:rsidRDefault="00524AFD" w:rsidP="001F123B">
            <w:pPr>
              <w:pStyle w:val="Corpodeltesto2"/>
              <w:rPr>
                <w:i w:val="0"/>
                <w:color w:val="000000"/>
                <w:lang w:val="en-US"/>
              </w:rPr>
            </w:pPr>
          </w:p>
        </w:tc>
      </w:tr>
    </w:tbl>
    <w:p w14:paraId="35D60433" w14:textId="77777777" w:rsidR="005D78BD" w:rsidRPr="00C73512" w:rsidRDefault="005D78BD" w:rsidP="005D78BD"/>
    <w:p w14:paraId="6E6BDFEE" w14:textId="77777777" w:rsidR="001B652B" w:rsidRPr="00C73512" w:rsidRDefault="001B652B" w:rsidP="005D78BD">
      <w:pPr>
        <w:pStyle w:val="Titolo4"/>
      </w:pPr>
      <w:bookmarkStart w:id="58" w:name="_Toc466034586"/>
      <w:proofErr w:type="spellStart"/>
      <w:r w:rsidRPr="00C73512">
        <w:t>DefendantDetails</w:t>
      </w:r>
      <w:proofErr w:type="spellEnd"/>
      <w:r w:rsidRPr="00C73512">
        <w:t>/</w:t>
      </w:r>
      <w:proofErr w:type="spellStart"/>
      <w:r w:rsidRPr="00C73512">
        <w:t>CompanyDetails</w:t>
      </w:r>
      <w:bookmarkEnd w:id="58"/>
      <w:proofErr w:type="spellEnd"/>
    </w:p>
    <w:p w14:paraId="3B7AB1A3" w14:textId="77777777" w:rsidR="00D80983" w:rsidRPr="00C73512" w:rsidRDefault="00D80983" w:rsidP="00D80983">
      <w:pPr>
        <w:rPr>
          <w:b/>
        </w:rPr>
      </w:pPr>
      <w:r w:rsidRPr="00C73512">
        <w:rPr>
          <w:b/>
          <w:color w:val="000000"/>
        </w:rPr>
        <w:t xml:space="preserve">Use this node if </w:t>
      </w:r>
      <w:proofErr w:type="spellStart"/>
      <w:r w:rsidRPr="00C73512">
        <w:rPr>
          <w:b/>
          <w:color w:val="000000"/>
        </w:rPr>
        <w:t>DefendantStatus</w:t>
      </w:r>
      <w:proofErr w:type="spellEnd"/>
      <w:r w:rsidRPr="00C73512">
        <w:rPr>
          <w:b/>
          <w:color w:val="000000"/>
        </w:rPr>
        <w:t>=Business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4"/>
        <w:gridCol w:w="1916"/>
        <w:gridCol w:w="828"/>
        <w:gridCol w:w="1392"/>
        <w:gridCol w:w="3105"/>
        <w:gridCol w:w="3853"/>
      </w:tblGrid>
      <w:tr w:rsidR="001B652B" w:rsidRPr="00C73512" w14:paraId="0B7DAAD0" w14:textId="77777777" w:rsidTr="007F0DB8">
        <w:trPr>
          <w:tblHeader/>
        </w:trPr>
        <w:tc>
          <w:tcPr>
            <w:tcW w:w="1026" w:type="pct"/>
            <w:shd w:val="clear" w:color="auto" w:fill="D9D9D9"/>
          </w:tcPr>
          <w:p w14:paraId="6CFD7D93" w14:textId="77777777" w:rsidR="001B652B" w:rsidRPr="00C73512" w:rsidRDefault="001B652B" w:rsidP="001F123B">
            <w:pPr>
              <w:pStyle w:val="Corpodeltesto2"/>
              <w:rPr>
                <w:b/>
                <w:i w:val="0"/>
                <w:color w:val="000000"/>
                <w:lang w:val="en-US"/>
              </w:rPr>
            </w:pPr>
            <w:r w:rsidRPr="00C73512">
              <w:rPr>
                <w:b/>
                <w:i w:val="0"/>
                <w:color w:val="000000"/>
                <w:lang w:val="en-US"/>
              </w:rPr>
              <w:lastRenderedPageBreak/>
              <w:t>Field name</w:t>
            </w:r>
          </w:p>
        </w:tc>
        <w:tc>
          <w:tcPr>
            <w:tcW w:w="676" w:type="pct"/>
            <w:shd w:val="clear" w:color="auto" w:fill="D9D9D9"/>
          </w:tcPr>
          <w:p w14:paraId="53C7558E" w14:textId="77777777" w:rsidR="001B652B" w:rsidRPr="00C73512" w:rsidRDefault="001B652B" w:rsidP="001F123B">
            <w:pPr>
              <w:pStyle w:val="Corpodeltesto2"/>
              <w:rPr>
                <w:b/>
                <w:i w:val="0"/>
                <w:color w:val="000000"/>
                <w:lang w:val="en-US"/>
              </w:rPr>
            </w:pPr>
            <w:r w:rsidRPr="00C73512">
              <w:rPr>
                <w:b/>
                <w:i w:val="0"/>
                <w:color w:val="000000"/>
                <w:lang w:val="en-US"/>
              </w:rPr>
              <w:t>Type</w:t>
            </w:r>
          </w:p>
        </w:tc>
        <w:tc>
          <w:tcPr>
            <w:tcW w:w="295" w:type="pct"/>
            <w:shd w:val="clear" w:color="auto" w:fill="D9D9D9"/>
          </w:tcPr>
          <w:p w14:paraId="212A0AD2" w14:textId="77777777" w:rsidR="001B652B" w:rsidRPr="00C73512" w:rsidRDefault="001B652B" w:rsidP="001F123B">
            <w:pPr>
              <w:pStyle w:val="Corpodeltesto2"/>
              <w:rPr>
                <w:b/>
                <w:i w:val="0"/>
                <w:color w:val="000000"/>
                <w:lang w:val="en-US"/>
              </w:rPr>
            </w:pPr>
            <w:r w:rsidRPr="00C73512">
              <w:rPr>
                <w:b/>
                <w:i w:val="0"/>
                <w:color w:val="000000"/>
                <w:lang w:val="en-US"/>
              </w:rPr>
              <w:t>Max</w:t>
            </w:r>
          </w:p>
          <w:p w14:paraId="64EDD2C8" w14:textId="77777777" w:rsidR="001B652B" w:rsidRPr="00C73512" w:rsidRDefault="001B652B" w:rsidP="001F123B">
            <w:pPr>
              <w:pStyle w:val="Corpodeltesto2"/>
              <w:rPr>
                <w:b/>
                <w:i w:val="0"/>
                <w:color w:val="000000"/>
                <w:lang w:val="en-US"/>
              </w:rPr>
            </w:pPr>
            <w:r w:rsidRPr="00C73512">
              <w:rPr>
                <w:b/>
                <w:i w:val="0"/>
                <w:color w:val="000000"/>
                <w:lang w:val="en-US"/>
              </w:rPr>
              <w:t>Length</w:t>
            </w:r>
          </w:p>
        </w:tc>
        <w:tc>
          <w:tcPr>
            <w:tcW w:w="502" w:type="pct"/>
            <w:shd w:val="clear" w:color="auto" w:fill="D9D9D9"/>
          </w:tcPr>
          <w:p w14:paraId="12BC4137" w14:textId="77777777" w:rsidR="001B652B" w:rsidRPr="00C73512" w:rsidRDefault="001B652B"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5B1E8670" w14:textId="77777777" w:rsidR="001B652B" w:rsidRPr="00C73512" w:rsidRDefault="001B652B"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3D185E04" w14:textId="77777777" w:rsidR="001B652B" w:rsidRPr="00C73512" w:rsidRDefault="001B652B" w:rsidP="001F123B">
            <w:pPr>
              <w:pStyle w:val="Corpodeltesto2"/>
              <w:jc w:val="center"/>
              <w:rPr>
                <w:b/>
                <w:i w:val="0"/>
                <w:color w:val="000000"/>
                <w:lang w:val="en-US"/>
              </w:rPr>
            </w:pPr>
            <w:r w:rsidRPr="00C73512">
              <w:rPr>
                <w:b/>
                <w:i w:val="0"/>
                <w:color w:val="000000"/>
                <w:sz w:val="18"/>
                <w:szCs w:val="18"/>
                <w:lang w:val="en-US"/>
              </w:rPr>
              <w:t>O (Optional)</w:t>
            </w:r>
          </w:p>
        </w:tc>
        <w:tc>
          <w:tcPr>
            <w:tcW w:w="1116" w:type="pct"/>
            <w:shd w:val="clear" w:color="auto" w:fill="D9D9D9"/>
          </w:tcPr>
          <w:p w14:paraId="6ADB856F" w14:textId="77777777" w:rsidR="001B652B" w:rsidRPr="00C73512" w:rsidRDefault="001B652B" w:rsidP="001F123B">
            <w:pPr>
              <w:pStyle w:val="Corpodeltesto2"/>
              <w:rPr>
                <w:b/>
                <w:i w:val="0"/>
                <w:color w:val="000000"/>
                <w:lang w:val="en-US"/>
              </w:rPr>
            </w:pPr>
            <w:r w:rsidRPr="00C73512">
              <w:rPr>
                <w:b/>
                <w:i w:val="0"/>
                <w:color w:val="000000"/>
                <w:lang w:val="en-US"/>
              </w:rPr>
              <w:t>Allowed Values</w:t>
            </w:r>
          </w:p>
        </w:tc>
        <w:tc>
          <w:tcPr>
            <w:tcW w:w="1384" w:type="pct"/>
            <w:shd w:val="clear" w:color="auto" w:fill="D9D9D9"/>
          </w:tcPr>
          <w:p w14:paraId="029AE632" w14:textId="77777777" w:rsidR="001B652B" w:rsidRPr="00C73512" w:rsidRDefault="001B652B" w:rsidP="001F123B">
            <w:pPr>
              <w:pStyle w:val="Corpodeltesto2"/>
              <w:rPr>
                <w:b/>
                <w:i w:val="0"/>
                <w:color w:val="000000"/>
                <w:lang w:val="en-US"/>
              </w:rPr>
            </w:pPr>
            <w:r w:rsidRPr="00C73512">
              <w:rPr>
                <w:b/>
                <w:i w:val="0"/>
                <w:color w:val="000000"/>
                <w:lang w:val="en-US"/>
              </w:rPr>
              <w:t>Description</w:t>
            </w:r>
          </w:p>
        </w:tc>
      </w:tr>
      <w:tr w:rsidR="001B652B" w:rsidRPr="00C73512" w14:paraId="291B22E4" w14:textId="77777777" w:rsidTr="007F0DB8">
        <w:trPr>
          <w:tblHeader/>
        </w:trPr>
        <w:tc>
          <w:tcPr>
            <w:tcW w:w="1026" w:type="pct"/>
          </w:tcPr>
          <w:p w14:paraId="6F0EAC34" w14:textId="77777777" w:rsidR="001B652B" w:rsidRPr="00C73512" w:rsidRDefault="001B652B" w:rsidP="001F123B">
            <w:pPr>
              <w:pStyle w:val="Corpodeltesto2"/>
              <w:rPr>
                <w:i w:val="0"/>
                <w:color w:val="000000"/>
                <w:lang w:val="en-US"/>
              </w:rPr>
            </w:pPr>
            <w:proofErr w:type="spellStart"/>
            <w:r w:rsidRPr="00C73512">
              <w:rPr>
                <w:i w:val="0"/>
                <w:color w:val="000000"/>
                <w:lang w:val="en-US"/>
              </w:rPr>
              <w:t>CompanyName</w:t>
            </w:r>
            <w:proofErr w:type="spellEnd"/>
          </w:p>
        </w:tc>
        <w:tc>
          <w:tcPr>
            <w:tcW w:w="676" w:type="pct"/>
          </w:tcPr>
          <w:p w14:paraId="20F13208" w14:textId="77777777" w:rsidR="001B652B" w:rsidRPr="00C73512" w:rsidRDefault="006A255F" w:rsidP="001F123B">
            <w:pPr>
              <w:pStyle w:val="Corpodeltesto2"/>
              <w:rPr>
                <w:i w:val="0"/>
                <w:color w:val="000000"/>
                <w:lang w:val="en-US"/>
              </w:rPr>
            </w:pPr>
            <w:r>
              <w:rPr>
                <w:i w:val="0"/>
                <w:color w:val="000000"/>
                <w:lang w:val="en-US"/>
              </w:rPr>
              <w:t>String</w:t>
            </w:r>
          </w:p>
        </w:tc>
        <w:tc>
          <w:tcPr>
            <w:tcW w:w="295" w:type="pct"/>
          </w:tcPr>
          <w:p w14:paraId="60191DDE" w14:textId="77777777" w:rsidR="001B652B" w:rsidRPr="00C73512" w:rsidRDefault="008F683C" w:rsidP="00E30450">
            <w:pPr>
              <w:pStyle w:val="Corpodeltesto2"/>
              <w:rPr>
                <w:i w:val="0"/>
                <w:color w:val="000000"/>
                <w:lang w:val="en-US"/>
              </w:rPr>
            </w:pPr>
            <w:r>
              <w:rPr>
                <w:i w:val="0"/>
                <w:color w:val="000000"/>
                <w:lang w:val="en-US"/>
              </w:rPr>
              <w:t>100</w:t>
            </w:r>
          </w:p>
        </w:tc>
        <w:tc>
          <w:tcPr>
            <w:tcW w:w="502" w:type="pct"/>
          </w:tcPr>
          <w:p w14:paraId="3E9BB9FF" w14:textId="77777777" w:rsidR="001B652B" w:rsidRPr="00C73512" w:rsidRDefault="00763033" w:rsidP="001F123B">
            <w:pPr>
              <w:pStyle w:val="Corpodeltesto2"/>
              <w:jc w:val="center"/>
              <w:rPr>
                <w:i w:val="0"/>
                <w:color w:val="000000"/>
                <w:lang w:val="en-US"/>
              </w:rPr>
            </w:pPr>
            <w:r w:rsidRPr="00C73512">
              <w:rPr>
                <w:i w:val="0"/>
                <w:color w:val="000000"/>
                <w:lang w:val="en-US"/>
              </w:rPr>
              <w:t>C</w:t>
            </w:r>
          </w:p>
        </w:tc>
        <w:tc>
          <w:tcPr>
            <w:tcW w:w="1116" w:type="pct"/>
          </w:tcPr>
          <w:p w14:paraId="773B3823" w14:textId="77777777" w:rsidR="001B652B" w:rsidRPr="00C73512" w:rsidRDefault="006A255F" w:rsidP="001F123B">
            <w:pPr>
              <w:pStyle w:val="Corpodeltesto2"/>
              <w:rPr>
                <w:i w:val="0"/>
                <w:color w:val="000000"/>
                <w:lang w:val="en-US"/>
              </w:rPr>
            </w:pPr>
            <w:r w:rsidRPr="00C73512">
              <w:rPr>
                <w:i w:val="0"/>
                <w:color w:val="000000"/>
                <w:lang w:val="en-US"/>
              </w:rPr>
              <w:t>Free text</w:t>
            </w:r>
          </w:p>
        </w:tc>
        <w:tc>
          <w:tcPr>
            <w:tcW w:w="1384" w:type="pct"/>
          </w:tcPr>
          <w:p w14:paraId="35E58203" w14:textId="77777777" w:rsidR="001B652B" w:rsidRPr="00C73512" w:rsidRDefault="00635CCD" w:rsidP="001F123B">
            <w:pPr>
              <w:pStyle w:val="Corpodeltesto2"/>
              <w:rPr>
                <w:i w:val="0"/>
                <w:color w:val="000000"/>
                <w:lang w:val="en-US"/>
              </w:rPr>
            </w:pPr>
            <w:r w:rsidRPr="00C73512">
              <w:rPr>
                <w:i w:val="0"/>
                <w:color w:val="000000"/>
                <w:lang w:val="en-US"/>
              </w:rPr>
              <w:t>Defendant Company name</w:t>
            </w:r>
          </w:p>
          <w:p w14:paraId="40B98B20" w14:textId="77777777" w:rsidR="00635CCD" w:rsidRPr="00C73512" w:rsidRDefault="00635CCD" w:rsidP="001F123B">
            <w:pPr>
              <w:pStyle w:val="Corpodeltesto2"/>
              <w:rPr>
                <w:i w:val="0"/>
                <w:color w:val="000000"/>
                <w:lang w:val="en-US"/>
              </w:rPr>
            </w:pPr>
            <w:r w:rsidRPr="00C73512">
              <w:rPr>
                <w:i w:val="0"/>
                <w:color w:val="000000"/>
                <w:lang w:val="en-US"/>
              </w:rPr>
              <w:t xml:space="preserve">C: Mandatory if </w:t>
            </w:r>
            <w:proofErr w:type="spellStart"/>
            <w:r w:rsidRPr="00C73512">
              <w:rPr>
                <w:i w:val="0"/>
                <w:color w:val="000000"/>
                <w:lang w:val="en-US"/>
              </w:rPr>
              <w:t>DefendantStatus</w:t>
            </w:r>
            <w:proofErr w:type="spellEnd"/>
            <w:r w:rsidRPr="00C73512">
              <w:rPr>
                <w:i w:val="0"/>
                <w:color w:val="000000"/>
                <w:lang w:val="en-US"/>
              </w:rPr>
              <w:t>=Business</w:t>
            </w:r>
          </w:p>
        </w:tc>
      </w:tr>
      <w:tr w:rsidR="001B652B" w:rsidRPr="00C73512" w14:paraId="3BA1CBC9" w14:textId="77777777" w:rsidTr="007F0DB8">
        <w:trPr>
          <w:tblHeader/>
        </w:trPr>
        <w:tc>
          <w:tcPr>
            <w:tcW w:w="1026" w:type="pct"/>
          </w:tcPr>
          <w:p w14:paraId="11165D9F" w14:textId="77777777" w:rsidR="001B652B" w:rsidRPr="00C73512" w:rsidRDefault="001B652B" w:rsidP="001F123B">
            <w:pPr>
              <w:pStyle w:val="Corpodeltesto2"/>
              <w:rPr>
                <w:i w:val="0"/>
                <w:color w:val="000000"/>
                <w:lang w:val="en-US"/>
              </w:rPr>
            </w:pPr>
            <w:r w:rsidRPr="00C73512">
              <w:rPr>
                <w:i w:val="0"/>
                <w:color w:val="000000"/>
                <w:lang w:val="en-US"/>
              </w:rPr>
              <w:t>{ Address }</w:t>
            </w:r>
          </w:p>
        </w:tc>
        <w:tc>
          <w:tcPr>
            <w:tcW w:w="676" w:type="pct"/>
          </w:tcPr>
          <w:p w14:paraId="2212599B" w14:textId="77777777" w:rsidR="001B652B" w:rsidRPr="00C73512" w:rsidRDefault="007F0DB8" w:rsidP="001F123B">
            <w:pPr>
              <w:pStyle w:val="Corpodeltesto2"/>
              <w:rPr>
                <w:i w:val="0"/>
                <w:color w:val="000000"/>
                <w:lang w:val="en-US"/>
              </w:rPr>
            </w:pPr>
            <w:proofErr w:type="spellStart"/>
            <w:r w:rsidRPr="007F0DB8">
              <w:rPr>
                <w:i w:val="0"/>
                <w:color w:val="000000"/>
                <w:lang w:val="en-US"/>
              </w:rPr>
              <w:t>CT_INPUT_Address</w:t>
            </w:r>
            <w:proofErr w:type="spellEnd"/>
          </w:p>
        </w:tc>
        <w:tc>
          <w:tcPr>
            <w:tcW w:w="295" w:type="pct"/>
          </w:tcPr>
          <w:p w14:paraId="350455AB" w14:textId="77777777" w:rsidR="001B652B" w:rsidRPr="00C73512" w:rsidRDefault="001B652B" w:rsidP="001F123B">
            <w:pPr>
              <w:pStyle w:val="Corpodeltesto2"/>
              <w:rPr>
                <w:i w:val="0"/>
                <w:color w:val="000000"/>
                <w:lang w:val="en-US"/>
              </w:rPr>
            </w:pPr>
          </w:p>
        </w:tc>
        <w:tc>
          <w:tcPr>
            <w:tcW w:w="502" w:type="pct"/>
          </w:tcPr>
          <w:p w14:paraId="02574A1B" w14:textId="77777777" w:rsidR="001B652B" w:rsidRPr="00C73512" w:rsidRDefault="001B652B" w:rsidP="001F123B">
            <w:pPr>
              <w:pStyle w:val="Corpodeltesto2"/>
              <w:jc w:val="center"/>
              <w:rPr>
                <w:i w:val="0"/>
                <w:color w:val="000000"/>
                <w:lang w:val="en-US"/>
              </w:rPr>
            </w:pPr>
            <w:r w:rsidRPr="00C73512">
              <w:rPr>
                <w:i w:val="0"/>
                <w:color w:val="000000"/>
                <w:lang w:val="en-US"/>
              </w:rPr>
              <w:t>O</w:t>
            </w:r>
          </w:p>
        </w:tc>
        <w:tc>
          <w:tcPr>
            <w:tcW w:w="1116" w:type="pct"/>
          </w:tcPr>
          <w:p w14:paraId="69C29E23" w14:textId="77777777" w:rsidR="001B652B" w:rsidRPr="00C73512" w:rsidRDefault="001B652B" w:rsidP="001F123B">
            <w:pPr>
              <w:pStyle w:val="Corpodeltesto2"/>
              <w:rPr>
                <w:color w:val="000000"/>
                <w:lang w:val="en-US"/>
              </w:rPr>
            </w:pPr>
          </w:p>
        </w:tc>
        <w:tc>
          <w:tcPr>
            <w:tcW w:w="1384" w:type="pct"/>
          </w:tcPr>
          <w:p w14:paraId="6A3984A0" w14:textId="77777777" w:rsidR="001B652B" w:rsidRPr="00C73512" w:rsidRDefault="001B652B" w:rsidP="001F123B">
            <w:pPr>
              <w:pStyle w:val="Corpodeltesto2"/>
              <w:rPr>
                <w:i w:val="0"/>
                <w:color w:val="000000"/>
                <w:lang w:val="en-US"/>
              </w:rPr>
            </w:pPr>
          </w:p>
        </w:tc>
      </w:tr>
    </w:tbl>
    <w:p w14:paraId="4913B9CE" w14:textId="10C47459" w:rsidR="007F0DB8" w:rsidRPr="00C73512" w:rsidRDefault="007F0DB8" w:rsidP="007F0DB8">
      <w:pPr>
        <w:rPr>
          <w:color w:val="000000"/>
        </w:rPr>
      </w:pPr>
      <w:r>
        <w:rPr>
          <w:color w:val="000000"/>
        </w:rPr>
        <w:t xml:space="preserve">Please note that attributes not listed here but present in the XSD, are not used. This is because  the standard complex type </w:t>
      </w:r>
      <w:proofErr w:type="spellStart"/>
      <w:r w:rsidRPr="00BD4B91">
        <w:rPr>
          <w:color w:val="000000"/>
        </w:rPr>
        <w:t>CT_INPUT_Defendant_CompanyDetail</w:t>
      </w:r>
      <w:r>
        <w:rPr>
          <w:color w:val="000000"/>
        </w:rPr>
        <w:t>s</w:t>
      </w:r>
      <w:proofErr w:type="spellEnd"/>
      <w:r>
        <w:rPr>
          <w:color w:val="000000"/>
        </w:rPr>
        <w:t xml:space="preserve"> </w:t>
      </w:r>
      <w:r w:rsidR="008E68C0">
        <w:rPr>
          <w:color w:val="000000"/>
        </w:rPr>
        <w:t xml:space="preserve">has been used </w:t>
      </w:r>
      <w:r>
        <w:rPr>
          <w:color w:val="000000"/>
        </w:rPr>
        <w:t>even if it’s not fully used here. If not used attributes are being populated, their value will be ignored by the system.</w:t>
      </w:r>
    </w:p>
    <w:p w14:paraId="14CC013C" w14:textId="77777777" w:rsidR="001B652B" w:rsidRPr="00C73512" w:rsidRDefault="001B652B" w:rsidP="008F22B2">
      <w:pPr>
        <w:rPr>
          <w:color w:val="000000"/>
        </w:rPr>
      </w:pPr>
    </w:p>
    <w:p w14:paraId="715815C3" w14:textId="77777777" w:rsidR="001B652B" w:rsidRPr="00C73512" w:rsidRDefault="001B652B" w:rsidP="005D78BD">
      <w:pPr>
        <w:pStyle w:val="Titolo4"/>
      </w:pPr>
      <w:bookmarkStart w:id="59" w:name="_Toc466034587"/>
      <w:proofErr w:type="spellStart"/>
      <w:r w:rsidRPr="00C73512">
        <w:t>DefendantDetails</w:t>
      </w:r>
      <w:proofErr w:type="spellEnd"/>
      <w:r w:rsidRPr="00C73512">
        <w:t>/</w:t>
      </w:r>
      <w:proofErr w:type="spellStart"/>
      <w:r w:rsidRPr="00C73512">
        <w:t>InsurerInformation</w:t>
      </w:r>
      <w:bookmarkEnd w:id="59"/>
      <w:proofErr w:type="spellEnd"/>
    </w:p>
    <w:p w14:paraId="5B47D82B" w14:textId="5BB0476F" w:rsidR="001B652B" w:rsidRPr="00C73512" w:rsidRDefault="001B652B" w:rsidP="001B652B">
      <w:r w:rsidRPr="00C73512">
        <w:t>This node contain</w:t>
      </w:r>
      <w:r w:rsidR="008E68C0">
        <w:t>s</w:t>
      </w:r>
      <w:r w:rsidRPr="00C73512">
        <w:t xml:space="preserve"> the data of the Compensator to which the claim must be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2"/>
        <w:gridCol w:w="1442"/>
        <w:gridCol w:w="912"/>
        <w:gridCol w:w="1490"/>
        <w:gridCol w:w="3202"/>
        <w:gridCol w:w="3950"/>
      </w:tblGrid>
      <w:tr w:rsidR="001B652B" w:rsidRPr="00C73512" w14:paraId="5E752BBB" w14:textId="77777777">
        <w:trPr>
          <w:trHeight w:val="732"/>
          <w:tblHeader/>
        </w:trPr>
        <w:tc>
          <w:tcPr>
            <w:tcW w:w="1058" w:type="pct"/>
            <w:shd w:val="clear" w:color="auto" w:fill="D9D9D9"/>
          </w:tcPr>
          <w:p w14:paraId="6E3CCD0C" w14:textId="77777777" w:rsidR="001B652B" w:rsidRPr="00C73512" w:rsidRDefault="001B652B" w:rsidP="001F123B">
            <w:pPr>
              <w:pStyle w:val="Corpodeltesto2"/>
              <w:rPr>
                <w:b/>
                <w:i w:val="0"/>
                <w:color w:val="000000"/>
                <w:lang w:val="en-US"/>
              </w:rPr>
            </w:pPr>
            <w:r w:rsidRPr="00C73512">
              <w:rPr>
                <w:b/>
                <w:i w:val="0"/>
                <w:color w:val="000000"/>
                <w:lang w:val="en-US"/>
              </w:rPr>
              <w:t>Field name</w:t>
            </w:r>
          </w:p>
        </w:tc>
        <w:tc>
          <w:tcPr>
            <w:tcW w:w="517" w:type="pct"/>
            <w:shd w:val="clear" w:color="auto" w:fill="D9D9D9"/>
          </w:tcPr>
          <w:p w14:paraId="2D9346FD" w14:textId="77777777" w:rsidR="001B652B" w:rsidRPr="00C73512" w:rsidRDefault="001B652B" w:rsidP="001F123B">
            <w:pPr>
              <w:pStyle w:val="Corpodeltesto2"/>
              <w:rPr>
                <w:b/>
                <w:i w:val="0"/>
                <w:color w:val="000000"/>
                <w:lang w:val="en-US"/>
              </w:rPr>
            </w:pPr>
            <w:r w:rsidRPr="00C73512">
              <w:rPr>
                <w:b/>
                <w:i w:val="0"/>
                <w:color w:val="000000"/>
                <w:lang w:val="en-US"/>
              </w:rPr>
              <w:t>Type</w:t>
            </w:r>
          </w:p>
        </w:tc>
        <w:tc>
          <w:tcPr>
            <w:tcW w:w="327" w:type="pct"/>
            <w:shd w:val="clear" w:color="auto" w:fill="D9D9D9"/>
          </w:tcPr>
          <w:p w14:paraId="061714AE" w14:textId="77777777" w:rsidR="001B652B" w:rsidRPr="00C73512" w:rsidRDefault="001B652B" w:rsidP="001F123B">
            <w:pPr>
              <w:pStyle w:val="Corpodeltesto2"/>
              <w:rPr>
                <w:b/>
                <w:i w:val="0"/>
                <w:color w:val="000000"/>
                <w:lang w:val="en-US"/>
              </w:rPr>
            </w:pPr>
            <w:r w:rsidRPr="00C73512">
              <w:rPr>
                <w:b/>
                <w:i w:val="0"/>
                <w:color w:val="000000"/>
                <w:lang w:val="en-US"/>
              </w:rPr>
              <w:t>Max</w:t>
            </w:r>
          </w:p>
          <w:p w14:paraId="3E81169A" w14:textId="77777777" w:rsidR="001B652B" w:rsidRPr="00C73512" w:rsidRDefault="001B652B" w:rsidP="001F123B">
            <w:pPr>
              <w:pStyle w:val="Corpodeltesto2"/>
              <w:rPr>
                <w:b/>
                <w:i w:val="0"/>
                <w:color w:val="000000"/>
                <w:lang w:val="en-US"/>
              </w:rPr>
            </w:pPr>
            <w:r w:rsidRPr="00C73512">
              <w:rPr>
                <w:b/>
                <w:i w:val="0"/>
                <w:color w:val="000000"/>
                <w:lang w:val="en-US"/>
              </w:rPr>
              <w:t>Length</w:t>
            </w:r>
          </w:p>
        </w:tc>
        <w:tc>
          <w:tcPr>
            <w:tcW w:w="534" w:type="pct"/>
            <w:shd w:val="clear" w:color="auto" w:fill="D9D9D9"/>
          </w:tcPr>
          <w:p w14:paraId="794CDF0B" w14:textId="77777777" w:rsidR="001B652B" w:rsidRPr="00C73512" w:rsidRDefault="001B652B"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1515A5AE" w14:textId="77777777" w:rsidR="001B652B" w:rsidRPr="00C73512" w:rsidRDefault="001B652B"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7A81C146" w14:textId="77777777" w:rsidR="001B652B" w:rsidRPr="00C73512" w:rsidRDefault="001B652B" w:rsidP="001F123B">
            <w:pPr>
              <w:pStyle w:val="Corpodeltesto2"/>
              <w:jc w:val="center"/>
              <w:rPr>
                <w:b/>
                <w:i w:val="0"/>
                <w:color w:val="000000"/>
                <w:lang w:val="en-US"/>
              </w:rPr>
            </w:pPr>
            <w:r w:rsidRPr="00C73512">
              <w:rPr>
                <w:b/>
                <w:i w:val="0"/>
                <w:color w:val="000000"/>
                <w:sz w:val="18"/>
                <w:szCs w:val="18"/>
                <w:lang w:val="en-US"/>
              </w:rPr>
              <w:t>O (Optional)</w:t>
            </w:r>
          </w:p>
        </w:tc>
        <w:tc>
          <w:tcPr>
            <w:tcW w:w="1148" w:type="pct"/>
            <w:shd w:val="clear" w:color="auto" w:fill="D9D9D9"/>
          </w:tcPr>
          <w:p w14:paraId="5EE09C0E" w14:textId="77777777" w:rsidR="001B652B" w:rsidRPr="00C73512" w:rsidRDefault="001B652B" w:rsidP="001F123B">
            <w:pPr>
              <w:pStyle w:val="Corpodeltesto2"/>
              <w:rPr>
                <w:b/>
                <w:i w:val="0"/>
                <w:color w:val="000000"/>
                <w:lang w:val="en-US"/>
              </w:rPr>
            </w:pPr>
            <w:r w:rsidRPr="00C73512">
              <w:rPr>
                <w:b/>
                <w:i w:val="0"/>
                <w:color w:val="000000"/>
                <w:lang w:val="en-US"/>
              </w:rPr>
              <w:t>Allowed Values</w:t>
            </w:r>
          </w:p>
        </w:tc>
        <w:tc>
          <w:tcPr>
            <w:tcW w:w="1416" w:type="pct"/>
            <w:shd w:val="clear" w:color="auto" w:fill="D9D9D9"/>
          </w:tcPr>
          <w:p w14:paraId="69CFA837" w14:textId="77777777" w:rsidR="001B652B" w:rsidRPr="00C73512" w:rsidRDefault="001B652B" w:rsidP="001F123B">
            <w:pPr>
              <w:pStyle w:val="Corpodeltesto2"/>
              <w:rPr>
                <w:b/>
                <w:i w:val="0"/>
                <w:color w:val="000000"/>
                <w:lang w:val="en-US"/>
              </w:rPr>
            </w:pPr>
            <w:r w:rsidRPr="00C73512">
              <w:rPr>
                <w:b/>
                <w:i w:val="0"/>
                <w:color w:val="000000"/>
                <w:lang w:val="en-US"/>
              </w:rPr>
              <w:t>Description</w:t>
            </w:r>
          </w:p>
        </w:tc>
      </w:tr>
      <w:tr w:rsidR="001B652B" w:rsidRPr="00C73512" w14:paraId="6819FE67" w14:textId="77777777">
        <w:trPr>
          <w:tblHeader/>
        </w:trPr>
        <w:tc>
          <w:tcPr>
            <w:tcW w:w="1058" w:type="pct"/>
          </w:tcPr>
          <w:p w14:paraId="501B9866" w14:textId="77777777" w:rsidR="001B652B" w:rsidRPr="00C73512" w:rsidRDefault="001B652B" w:rsidP="001F123B">
            <w:pPr>
              <w:pStyle w:val="Corpodeltesto2"/>
              <w:rPr>
                <w:i w:val="0"/>
                <w:color w:val="000000"/>
                <w:lang w:val="en-US"/>
              </w:rPr>
            </w:pPr>
            <w:proofErr w:type="spellStart"/>
            <w:r w:rsidRPr="00C73512">
              <w:rPr>
                <w:i w:val="0"/>
                <w:color w:val="000000"/>
                <w:lang w:val="en-US"/>
              </w:rPr>
              <w:t>InsurerName</w:t>
            </w:r>
            <w:proofErr w:type="spellEnd"/>
          </w:p>
        </w:tc>
        <w:tc>
          <w:tcPr>
            <w:tcW w:w="517" w:type="pct"/>
          </w:tcPr>
          <w:p w14:paraId="4DB2575F" w14:textId="77777777" w:rsidR="001B652B" w:rsidRPr="00C73512" w:rsidRDefault="00C05019" w:rsidP="001F123B">
            <w:pPr>
              <w:pStyle w:val="Corpodeltesto2"/>
              <w:rPr>
                <w:i w:val="0"/>
                <w:color w:val="000000"/>
                <w:lang w:val="en-US"/>
              </w:rPr>
            </w:pPr>
            <w:r>
              <w:rPr>
                <w:i w:val="0"/>
                <w:color w:val="000000"/>
                <w:lang w:val="en-US"/>
              </w:rPr>
              <w:t>String</w:t>
            </w:r>
          </w:p>
        </w:tc>
        <w:tc>
          <w:tcPr>
            <w:tcW w:w="327" w:type="pct"/>
          </w:tcPr>
          <w:p w14:paraId="4DCEBAF1" w14:textId="77777777" w:rsidR="001B652B" w:rsidRPr="00C73512" w:rsidRDefault="00C05019" w:rsidP="00C05019">
            <w:pPr>
              <w:pStyle w:val="Corpodeltesto2"/>
              <w:jc w:val="center"/>
              <w:rPr>
                <w:i w:val="0"/>
                <w:color w:val="000000"/>
                <w:lang w:val="en-US"/>
              </w:rPr>
            </w:pPr>
            <w:r>
              <w:rPr>
                <w:i w:val="0"/>
                <w:color w:val="000000"/>
                <w:lang w:val="en-US"/>
              </w:rPr>
              <w:t>100</w:t>
            </w:r>
          </w:p>
        </w:tc>
        <w:tc>
          <w:tcPr>
            <w:tcW w:w="534" w:type="pct"/>
          </w:tcPr>
          <w:p w14:paraId="0EE68AD1" w14:textId="77777777" w:rsidR="001B652B" w:rsidRPr="00C73512" w:rsidRDefault="001B652B" w:rsidP="001F123B">
            <w:pPr>
              <w:pStyle w:val="Corpodeltesto2"/>
              <w:jc w:val="center"/>
              <w:rPr>
                <w:i w:val="0"/>
                <w:color w:val="000000"/>
                <w:lang w:val="en-US"/>
              </w:rPr>
            </w:pPr>
            <w:r w:rsidRPr="00C73512">
              <w:rPr>
                <w:i w:val="0"/>
                <w:color w:val="000000"/>
                <w:lang w:val="en-US"/>
              </w:rPr>
              <w:t>M</w:t>
            </w:r>
          </w:p>
        </w:tc>
        <w:tc>
          <w:tcPr>
            <w:tcW w:w="1148" w:type="pct"/>
          </w:tcPr>
          <w:p w14:paraId="3D68308B" w14:textId="77777777" w:rsidR="001B652B" w:rsidRPr="00C73512" w:rsidRDefault="001B652B" w:rsidP="001F123B">
            <w:pPr>
              <w:pStyle w:val="Corpodeltesto2"/>
              <w:rPr>
                <w:i w:val="0"/>
                <w:color w:val="000000"/>
                <w:lang w:val="en-US"/>
              </w:rPr>
            </w:pPr>
          </w:p>
        </w:tc>
        <w:tc>
          <w:tcPr>
            <w:tcW w:w="1416" w:type="pct"/>
          </w:tcPr>
          <w:p w14:paraId="611B1C4F" w14:textId="77777777" w:rsidR="001B652B" w:rsidRPr="00C73512" w:rsidRDefault="00763033" w:rsidP="001F123B">
            <w:pPr>
              <w:pStyle w:val="Corpodeltesto2"/>
              <w:rPr>
                <w:i w:val="0"/>
                <w:color w:val="000000"/>
                <w:lang w:val="en-US"/>
              </w:rPr>
            </w:pPr>
            <w:r w:rsidRPr="00C73512">
              <w:rPr>
                <w:i w:val="0"/>
                <w:color w:val="000000"/>
                <w:lang w:val="en-US"/>
              </w:rPr>
              <w:t>Name of the Compensator to send the claim to</w:t>
            </w:r>
          </w:p>
        </w:tc>
      </w:tr>
      <w:tr w:rsidR="001B652B" w:rsidRPr="00C73512" w14:paraId="45D0EBC9" w14:textId="77777777">
        <w:trPr>
          <w:tblHeader/>
        </w:trPr>
        <w:tc>
          <w:tcPr>
            <w:tcW w:w="1058" w:type="pct"/>
          </w:tcPr>
          <w:p w14:paraId="4841B159" w14:textId="77777777" w:rsidR="001B652B" w:rsidRPr="00C73512" w:rsidRDefault="001B652B" w:rsidP="001F123B">
            <w:pPr>
              <w:pStyle w:val="Corpodeltesto2"/>
              <w:rPr>
                <w:i w:val="0"/>
                <w:color w:val="000000"/>
                <w:lang w:val="en-US"/>
              </w:rPr>
            </w:pPr>
            <w:r w:rsidRPr="00C73512">
              <w:rPr>
                <w:i w:val="0"/>
                <w:color w:val="000000"/>
                <w:lang w:val="en-US"/>
              </w:rPr>
              <w:t>Selected</w:t>
            </w:r>
          </w:p>
        </w:tc>
        <w:tc>
          <w:tcPr>
            <w:tcW w:w="517" w:type="pct"/>
          </w:tcPr>
          <w:p w14:paraId="1B3D8DCF" w14:textId="77777777" w:rsidR="001B652B" w:rsidRPr="00C73512" w:rsidRDefault="001B652B" w:rsidP="001F123B">
            <w:pPr>
              <w:pStyle w:val="Corpodeltesto2"/>
              <w:rPr>
                <w:i w:val="0"/>
                <w:color w:val="000000"/>
                <w:lang w:val="en-US"/>
              </w:rPr>
            </w:pPr>
          </w:p>
        </w:tc>
        <w:tc>
          <w:tcPr>
            <w:tcW w:w="327" w:type="pct"/>
          </w:tcPr>
          <w:p w14:paraId="2375F5F3" w14:textId="77777777" w:rsidR="001B652B" w:rsidRPr="00C73512" w:rsidRDefault="00D064B6" w:rsidP="00932018">
            <w:pPr>
              <w:pStyle w:val="Corpodeltesto2"/>
              <w:jc w:val="center"/>
              <w:rPr>
                <w:i w:val="0"/>
                <w:color w:val="000000"/>
                <w:lang w:val="en-US"/>
              </w:rPr>
            </w:pPr>
            <w:r w:rsidRPr="00C73512">
              <w:rPr>
                <w:i w:val="0"/>
                <w:color w:val="000000"/>
                <w:lang w:val="en-US"/>
              </w:rPr>
              <w:t>1</w:t>
            </w:r>
          </w:p>
        </w:tc>
        <w:tc>
          <w:tcPr>
            <w:tcW w:w="534" w:type="pct"/>
          </w:tcPr>
          <w:p w14:paraId="7F692425" w14:textId="77777777" w:rsidR="001B652B" w:rsidRPr="00C73512" w:rsidRDefault="00763033" w:rsidP="001F123B">
            <w:pPr>
              <w:pStyle w:val="Corpodeltesto2"/>
              <w:jc w:val="center"/>
              <w:rPr>
                <w:i w:val="0"/>
                <w:color w:val="000000"/>
                <w:lang w:val="en-US"/>
              </w:rPr>
            </w:pPr>
            <w:r w:rsidRPr="00C73512">
              <w:rPr>
                <w:i w:val="0"/>
                <w:color w:val="000000"/>
                <w:lang w:val="en-US"/>
              </w:rPr>
              <w:t>M</w:t>
            </w:r>
          </w:p>
        </w:tc>
        <w:tc>
          <w:tcPr>
            <w:tcW w:w="1148" w:type="pct"/>
          </w:tcPr>
          <w:p w14:paraId="7F9C9A78" w14:textId="77777777" w:rsidR="00763033" w:rsidRPr="00C73512" w:rsidRDefault="00763033" w:rsidP="001F123B">
            <w:pPr>
              <w:pStyle w:val="Corpodeltesto2"/>
              <w:rPr>
                <w:i w:val="0"/>
                <w:color w:val="000000"/>
                <w:lang w:val="en-US"/>
              </w:rPr>
            </w:pPr>
            <w:r w:rsidRPr="00C73512">
              <w:rPr>
                <w:i w:val="0"/>
                <w:color w:val="000000"/>
                <w:lang w:val="en-US"/>
              </w:rPr>
              <w:t>1</w:t>
            </w:r>
          </w:p>
        </w:tc>
        <w:tc>
          <w:tcPr>
            <w:tcW w:w="1416" w:type="pct"/>
          </w:tcPr>
          <w:p w14:paraId="35DEF7B0" w14:textId="77777777" w:rsidR="001B652B" w:rsidRPr="00C73512" w:rsidRDefault="001B652B" w:rsidP="001F123B">
            <w:pPr>
              <w:pStyle w:val="Corpodeltesto2"/>
              <w:rPr>
                <w:i w:val="0"/>
                <w:color w:val="000000"/>
                <w:lang w:val="en-US"/>
              </w:rPr>
            </w:pPr>
          </w:p>
        </w:tc>
      </w:tr>
      <w:tr w:rsidR="001B652B" w:rsidRPr="00C73512" w14:paraId="29657354" w14:textId="77777777">
        <w:trPr>
          <w:tblHeader/>
        </w:trPr>
        <w:tc>
          <w:tcPr>
            <w:tcW w:w="1058" w:type="pct"/>
          </w:tcPr>
          <w:p w14:paraId="7AF2577B" w14:textId="77777777" w:rsidR="001B652B" w:rsidRPr="00C73512" w:rsidRDefault="001B652B" w:rsidP="00932018">
            <w:pPr>
              <w:pStyle w:val="Corpodeltesto2"/>
              <w:rPr>
                <w:i w:val="0"/>
                <w:color w:val="000000"/>
                <w:lang w:val="en-US"/>
              </w:rPr>
            </w:pPr>
            <w:proofErr w:type="spellStart"/>
            <w:r w:rsidRPr="00C73512">
              <w:rPr>
                <w:i w:val="0"/>
                <w:color w:val="000000"/>
                <w:lang w:val="en-US"/>
              </w:rPr>
              <w:t>InsurerOrganisationI</w:t>
            </w:r>
            <w:r w:rsidR="00932018">
              <w:rPr>
                <w:i w:val="0"/>
                <w:color w:val="000000"/>
                <w:lang w:val="en-US"/>
              </w:rPr>
              <w:t>D</w:t>
            </w:r>
            <w:proofErr w:type="spellEnd"/>
          </w:p>
        </w:tc>
        <w:tc>
          <w:tcPr>
            <w:tcW w:w="517" w:type="pct"/>
          </w:tcPr>
          <w:p w14:paraId="3E13053E" w14:textId="77777777" w:rsidR="001B652B" w:rsidRPr="00C73512" w:rsidRDefault="001B652B" w:rsidP="001F123B">
            <w:pPr>
              <w:pStyle w:val="Corpodeltesto2"/>
              <w:rPr>
                <w:i w:val="0"/>
                <w:color w:val="000000"/>
                <w:lang w:val="en-US"/>
              </w:rPr>
            </w:pPr>
          </w:p>
        </w:tc>
        <w:tc>
          <w:tcPr>
            <w:tcW w:w="327" w:type="pct"/>
          </w:tcPr>
          <w:p w14:paraId="7ABCE33A" w14:textId="77777777" w:rsidR="001B652B" w:rsidRPr="00C73512" w:rsidRDefault="007A0938" w:rsidP="007A0938">
            <w:pPr>
              <w:pStyle w:val="Corpodeltesto2"/>
              <w:jc w:val="center"/>
              <w:rPr>
                <w:i w:val="0"/>
                <w:color w:val="000000"/>
                <w:lang w:val="en-US"/>
              </w:rPr>
            </w:pPr>
            <w:r>
              <w:rPr>
                <w:i w:val="0"/>
                <w:color w:val="000000"/>
                <w:lang w:val="en-US"/>
              </w:rPr>
              <w:t>50</w:t>
            </w:r>
          </w:p>
        </w:tc>
        <w:tc>
          <w:tcPr>
            <w:tcW w:w="534" w:type="pct"/>
          </w:tcPr>
          <w:p w14:paraId="3B6621C1" w14:textId="77777777" w:rsidR="001B652B" w:rsidRPr="00C73512" w:rsidRDefault="00D80983" w:rsidP="001F123B">
            <w:pPr>
              <w:pStyle w:val="Corpodeltesto2"/>
              <w:jc w:val="center"/>
              <w:rPr>
                <w:i w:val="0"/>
                <w:color w:val="000000"/>
                <w:lang w:val="en-US"/>
              </w:rPr>
            </w:pPr>
            <w:r w:rsidRPr="00C73512">
              <w:rPr>
                <w:i w:val="0"/>
                <w:color w:val="000000"/>
                <w:lang w:val="en-US"/>
              </w:rPr>
              <w:t>M</w:t>
            </w:r>
          </w:p>
        </w:tc>
        <w:tc>
          <w:tcPr>
            <w:tcW w:w="1148" w:type="pct"/>
          </w:tcPr>
          <w:p w14:paraId="5829C25A" w14:textId="77777777" w:rsidR="001B652B" w:rsidRPr="00C73512" w:rsidRDefault="001B652B" w:rsidP="001F123B">
            <w:pPr>
              <w:pStyle w:val="Corpodeltesto2"/>
              <w:rPr>
                <w:i w:val="0"/>
                <w:color w:val="000000"/>
                <w:lang w:val="en-US"/>
              </w:rPr>
            </w:pPr>
          </w:p>
        </w:tc>
        <w:tc>
          <w:tcPr>
            <w:tcW w:w="1416" w:type="pct"/>
          </w:tcPr>
          <w:p w14:paraId="5511DD59" w14:textId="77777777" w:rsidR="001B652B" w:rsidRPr="00C73512" w:rsidRDefault="00D80983" w:rsidP="00C05019">
            <w:pPr>
              <w:pStyle w:val="Corpodeltesto2"/>
              <w:rPr>
                <w:i w:val="0"/>
                <w:color w:val="000000"/>
                <w:lang w:val="en-US"/>
              </w:rPr>
            </w:pPr>
            <w:r w:rsidRPr="00C73512">
              <w:rPr>
                <w:i w:val="0"/>
                <w:color w:val="000000"/>
                <w:lang w:val="en-US"/>
              </w:rPr>
              <w:t>I</w:t>
            </w:r>
            <w:r w:rsidR="00C05019">
              <w:rPr>
                <w:i w:val="0"/>
                <w:color w:val="000000"/>
                <w:lang w:val="en-US"/>
              </w:rPr>
              <w:t>D</w:t>
            </w:r>
            <w:r w:rsidRPr="00C73512">
              <w:rPr>
                <w:i w:val="0"/>
                <w:color w:val="000000"/>
                <w:lang w:val="en-US"/>
              </w:rPr>
              <w:t xml:space="preserve"> of the Compensator to send the claim to</w:t>
            </w:r>
          </w:p>
        </w:tc>
      </w:tr>
      <w:tr w:rsidR="001B652B" w:rsidRPr="00C73512" w14:paraId="5979A26B" w14:textId="77777777">
        <w:trPr>
          <w:tblHeader/>
        </w:trPr>
        <w:tc>
          <w:tcPr>
            <w:tcW w:w="1058" w:type="pct"/>
          </w:tcPr>
          <w:p w14:paraId="340628BF" w14:textId="77777777" w:rsidR="001B652B" w:rsidRPr="000F3960" w:rsidRDefault="001B652B" w:rsidP="001F123B">
            <w:pPr>
              <w:pStyle w:val="Corpodeltesto2"/>
              <w:rPr>
                <w:i w:val="0"/>
                <w:color w:val="000000"/>
                <w:lang w:val="en-US"/>
              </w:rPr>
            </w:pPr>
            <w:proofErr w:type="spellStart"/>
            <w:r w:rsidRPr="000F3960">
              <w:rPr>
                <w:i w:val="0"/>
                <w:color w:val="000000"/>
                <w:lang w:val="en-US"/>
              </w:rPr>
              <w:t>InsurerOrganisationPath</w:t>
            </w:r>
            <w:proofErr w:type="spellEnd"/>
          </w:p>
        </w:tc>
        <w:tc>
          <w:tcPr>
            <w:tcW w:w="517" w:type="pct"/>
          </w:tcPr>
          <w:p w14:paraId="6B55E8F2" w14:textId="77777777" w:rsidR="001B652B" w:rsidRPr="00C73512" w:rsidRDefault="001B652B" w:rsidP="001F123B">
            <w:pPr>
              <w:pStyle w:val="Corpodeltesto2"/>
              <w:rPr>
                <w:i w:val="0"/>
                <w:color w:val="000000"/>
                <w:lang w:val="en-US"/>
              </w:rPr>
            </w:pPr>
          </w:p>
        </w:tc>
        <w:tc>
          <w:tcPr>
            <w:tcW w:w="327" w:type="pct"/>
          </w:tcPr>
          <w:p w14:paraId="59D689A4" w14:textId="77777777" w:rsidR="001B652B" w:rsidRPr="00C73512" w:rsidRDefault="007A0938" w:rsidP="007A0938">
            <w:pPr>
              <w:pStyle w:val="Corpodeltesto2"/>
              <w:jc w:val="center"/>
              <w:rPr>
                <w:i w:val="0"/>
                <w:color w:val="000000"/>
                <w:lang w:val="en-US"/>
              </w:rPr>
            </w:pPr>
            <w:r>
              <w:rPr>
                <w:i w:val="0"/>
                <w:color w:val="000000"/>
                <w:lang w:val="en-US"/>
              </w:rPr>
              <w:t>50</w:t>
            </w:r>
          </w:p>
        </w:tc>
        <w:tc>
          <w:tcPr>
            <w:tcW w:w="534" w:type="pct"/>
          </w:tcPr>
          <w:p w14:paraId="166B50FE" w14:textId="77777777" w:rsidR="001B652B" w:rsidRPr="00C73512" w:rsidRDefault="00D80983" w:rsidP="001F123B">
            <w:pPr>
              <w:pStyle w:val="Corpodeltesto2"/>
              <w:jc w:val="center"/>
              <w:rPr>
                <w:i w:val="0"/>
                <w:color w:val="000000"/>
                <w:lang w:val="en-US"/>
              </w:rPr>
            </w:pPr>
            <w:r w:rsidRPr="00C73512">
              <w:rPr>
                <w:i w:val="0"/>
                <w:color w:val="000000"/>
                <w:lang w:val="en-US"/>
              </w:rPr>
              <w:t>M</w:t>
            </w:r>
          </w:p>
        </w:tc>
        <w:tc>
          <w:tcPr>
            <w:tcW w:w="1148" w:type="pct"/>
          </w:tcPr>
          <w:p w14:paraId="2E0ECFC8" w14:textId="77777777" w:rsidR="001B652B" w:rsidRPr="00C73512" w:rsidRDefault="001B652B" w:rsidP="001F123B">
            <w:pPr>
              <w:pStyle w:val="Corpodeltesto2"/>
              <w:rPr>
                <w:color w:val="000000"/>
                <w:lang w:val="en-US"/>
              </w:rPr>
            </w:pPr>
          </w:p>
        </w:tc>
        <w:tc>
          <w:tcPr>
            <w:tcW w:w="1416" w:type="pct"/>
          </w:tcPr>
          <w:p w14:paraId="0945E548" w14:textId="77777777" w:rsidR="001A72D1" w:rsidRPr="00C73512" w:rsidRDefault="00D80983" w:rsidP="00932018">
            <w:pPr>
              <w:pStyle w:val="Corpodeltesto2"/>
              <w:rPr>
                <w:i w:val="0"/>
                <w:color w:val="000000"/>
                <w:lang w:val="en-US"/>
              </w:rPr>
            </w:pPr>
            <w:r w:rsidRPr="00C73512">
              <w:rPr>
                <w:i w:val="0"/>
                <w:color w:val="000000"/>
                <w:lang w:val="en-US"/>
              </w:rPr>
              <w:t>Path of the Compensator to send the claim to</w:t>
            </w:r>
          </w:p>
        </w:tc>
      </w:tr>
    </w:tbl>
    <w:p w14:paraId="2A58C39B" w14:textId="77777777" w:rsidR="005D78BD" w:rsidRPr="00C73512" w:rsidRDefault="005D78BD" w:rsidP="008F22B2">
      <w:pPr>
        <w:rPr>
          <w:color w:val="000000"/>
        </w:rPr>
      </w:pPr>
    </w:p>
    <w:p w14:paraId="2A54D7E5" w14:textId="77777777" w:rsidR="00762550" w:rsidRPr="00C73512" w:rsidRDefault="00762550" w:rsidP="005D78BD">
      <w:pPr>
        <w:pStyle w:val="Titolo3"/>
        <w:rPr>
          <w:lang w:val="en-US"/>
        </w:rPr>
      </w:pPr>
      <w:bookmarkStart w:id="60" w:name="_Toc466034588"/>
      <w:proofErr w:type="spellStart"/>
      <w:r w:rsidRPr="00C73512">
        <w:rPr>
          <w:lang w:val="en-US"/>
        </w:rPr>
        <w:t>ClaimantDetails</w:t>
      </w:r>
      <w:bookmarkEnd w:id="60"/>
      <w:proofErr w:type="spellEnd"/>
    </w:p>
    <w:p w14:paraId="13EB23B7" w14:textId="77777777" w:rsidR="00762550" w:rsidRPr="00C73512" w:rsidRDefault="00762550" w:rsidP="00762550">
      <w:pP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2"/>
        <w:gridCol w:w="1442"/>
        <w:gridCol w:w="912"/>
        <w:gridCol w:w="1490"/>
        <w:gridCol w:w="3202"/>
        <w:gridCol w:w="3950"/>
      </w:tblGrid>
      <w:tr w:rsidR="00D064B6" w:rsidRPr="00C73512" w14:paraId="067F5F4F" w14:textId="77777777">
        <w:trPr>
          <w:trHeight w:val="732"/>
          <w:tblHeader/>
        </w:trPr>
        <w:tc>
          <w:tcPr>
            <w:tcW w:w="1058" w:type="pct"/>
            <w:shd w:val="clear" w:color="auto" w:fill="D9D9D9"/>
          </w:tcPr>
          <w:p w14:paraId="3EC5EDCF" w14:textId="77777777" w:rsidR="00D064B6" w:rsidRPr="00C73512" w:rsidRDefault="00D064B6" w:rsidP="001F123B">
            <w:pPr>
              <w:pStyle w:val="Corpodeltesto2"/>
              <w:rPr>
                <w:b/>
                <w:i w:val="0"/>
                <w:color w:val="000000"/>
                <w:lang w:val="en-US"/>
              </w:rPr>
            </w:pPr>
            <w:r w:rsidRPr="00C73512">
              <w:rPr>
                <w:b/>
                <w:i w:val="0"/>
                <w:color w:val="000000"/>
                <w:lang w:val="en-US"/>
              </w:rPr>
              <w:lastRenderedPageBreak/>
              <w:t>Field name</w:t>
            </w:r>
          </w:p>
        </w:tc>
        <w:tc>
          <w:tcPr>
            <w:tcW w:w="517" w:type="pct"/>
            <w:shd w:val="clear" w:color="auto" w:fill="D9D9D9"/>
          </w:tcPr>
          <w:p w14:paraId="4A40FF3B" w14:textId="77777777" w:rsidR="00D064B6" w:rsidRPr="00C73512" w:rsidRDefault="00D064B6" w:rsidP="001F123B">
            <w:pPr>
              <w:pStyle w:val="Corpodeltesto2"/>
              <w:rPr>
                <w:b/>
                <w:i w:val="0"/>
                <w:color w:val="000000"/>
                <w:lang w:val="en-US"/>
              </w:rPr>
            </w:pPr>
            <w:r w:rsidRPr="00C73512">
              <w:rPr>
                <w:b/>
                <w:i w:val="0"/>
                <w:color w:val="000000"/>
                <w:lang w:val="en-US"/>
              </w:rPr>
              <w:t>Type</w:t>
            </w:r>
          </w:p>
        </w:tc>
        <w:tc>
          <w:tcPr>
            <w:tcW w:w="327" w:type="pct"/>
            <w:shd w:val="clear" w:color="auto" w:fill="D9D9D9"/>
          </w:tcPr>
          <w:p w14:paraId="3A8C5CE4" w14:textId="77777777" w:rsidR="00D064B6" w:rsidRPr="00C73512" w:rsidRDefault="00D064B6" w:rsidP="001F123B">
            <w:pPr>
              <w:pStyle w:val="Corpodeltesto2"/>
              <w:rPr>
                <w:b/>
                <w:i w:val="0"/>
                <w:color w:val="000000"/>
                <w:lang w:val="en-US"/>
              </w:rPr>
            </w:pPr>
            <w:r w:rsidRPr="00C73512">
              <w:rPr>
                <w:b/>
                <w:i w:val="0"/>
                <w:color w:val="000000"/>
                <w:lang w:val="en-US"/>
              </w:rPr>
              <w:t>Max</w:t>
            </w:r>
          </w:p>
          <w:p w14:paraId="35D4643B" w14:textId="77777777" w:rsidR="00D064B6" w:rsidRPr="00C73512" w:rsidRDefault="00D064B6" w:rsidP="001F123B">
            <w:pPr>
              <w:pStyle w:val="Corpodeltesto2"/>
              <w:rPr>
                <w:b/>
                <w:i w:val="0"/>
                <w:color w:val="000000"/>
                <w:lang w:val="en-US"/>
              </w:rPr>
            </w:pPr>
            <w:r w:rsidRPr="00C73512">
              <w:rPr>
                <w:b/>
                <w:i w:val="0"/>
                <w:color w:val="000000"/>
                <w:lang w:val="en-US"/>
              </w:rPr>
              <w:t>Length</w:t>
            </w:r>
          </w:p>
        </w:tc>
        <w:tc>
          <w:tcPr>
            <w:tcW w:w="534" w:type="pct"/>
            <w:shd w:val="clear" w:color="auto" w:fill="D9D9D9"/>
          </w:tcPr>
          <w:p w14:paraId="3015F743" w14:textId="77777777" w:rsidR="00D064B6" w:rsidRPr="00C73512" w:rsidRDefault="00D064B6"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55BB9849" w14:textId="77777777" w:rsidR="00D064B6" w:rsidRPr="00C73512" w:rsidRDefault="00D064B6"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18CE0549" w14:textId="77777777" w:rsidR="00D064B6" w:rsidRPr="00C73512" w:rsidRDefault="00D064B6" w:rsidP="001F123B">
            <w:pPr>
              <w:pStyle w:val="Corpodeltesto2"/>
              <w:jc w:val="center"/>
              <w:rPr>
                <w:b/>
                <w:i w:val="0"/>
                <w:color w:val="000000"/>
                <w:lang w:val="en-US"/>
              </w:rPr>
            </w:pPr>
            <w:r w:rsidRPr="00C73512">
              <w:rPr>
                <w:b/>
                <w:i w:val="0"/>
                <w:color w:val="000000"/>
                <w:sz w:val="18"/>
                <w:szCs w:val="18"/>
                <w:lang w:val="en-US"/>
              </w:rPr>
              <w:t>O (Optional)</w:t>
            </w:r>
          </w:p>
        </w:tc>
        <w:tc>
          <w:tcPr>
            <w:tcW w:w="1148" w:type="pct"/>
            <w:shd w:val="clear" w:color="auto" w:fill="D9D9D9"/>
          </w:tcPr>
          <w:p w14:paraId="32AD700D" w14:textId="77777777" w:rsidR="00D064B6" w:rsidRPr="00C73512" w:rsidRDefault="00D064B6" w:rsidP="001F123B">
            <w:pPr>
              <w:pStyle w:val="Corpodeltesto2"/>
              <w:rPr>
                <w:b/>
                <w:i w:val="0"/>
                <w:color w:val="000000"/>
                <w:lang w:val="en-US"/>
              </w:rPr>
            </w:pPr>
            <w:r w:rsidRPr="00C73512">
              <w:rPr>
                <w:b/>
                <w:i w:val="0"/>
                <w:color w:val="000000"/>
                <w:lang w:val="en-US"/>
              </w:rPr>
              <w:t>Allowed Values</w:t>
            </w:r>
          </w:p>
        </w:tc>
        <w:tc>
          <w:tcPr>
            <w:tcW w:w="1416" w:type="pct"/>
            <w:shd w:val="clear" w:color="auto" w:fill="D9D9D9"/>
          </w:tcPr>
          <w:p w14:paraId="42B074D8" w14:textId="77777777" w:rsidR="00D064B6" w:rsidRPr="00C73512" w:rsidRDefault="00D064B6" w:rsidP="001F123B">
            <w:pPr>
              <w:pStyle w:val="Corpodeltesto2"/>
              <w:rPr>
                <w:b/>
                <w:i w:val="0"/>
                <w:color w:val="000000"/>
                <w:lang w:val="en-US"/>
              </w:rPr>
            </w:pPr>
            <w:r w:rsidRPr="00C73512">
              <w:rPr>
                <w:b/>
                <w:i w:val="0"/>
                <w:color w:val="000000"/>
                <w:lang w:val="en-US"/>
              </w:rPr>
              <w:t>Description</w:t>
            </w:r>
          </w:p>
        </w:tc>
      </w:tr>
      <w:tr w:rsidR="00D064B6" w:rsidRPr="00C73512" w14:paraId="38D225D0" w14:textId="77777777">
        <w:trPr>
          <w:tblHeader/>
        </w:trPr>
        <w:tc>
          <w:tcPr>
            <w:tcW w:w="1058" w:type="pct"/>
          </w:tcPr>
          <w:p w14:paraId="5F780F32" w14:textId="77777777" w:rsidR="00D064B6" w:rsidRPr="00C73512" w:rsidRDefault="00D064B6" w:rsidP="001F123B">
            <w:pPr>
              <w:pStyle w:val="Corpodeltesto2"/>
              <w:rPr>
                <w:i w:val="0"/>
                <w:color w:val="000000"/>
                <w:lang w:val="en-US"/>
              </w:rPr>
            </w:pPr>
            <w:r w:rsidRPr="00C73512">
              <w:rPr>
                <w:i w:val="0"/>
                <w:color w:val="000000"/>
                <w:lang w:val="en-US"/>
              </w:rPr>
              <w:t>Occupation</w:t>
            </w:r>
          </w:p>
        </w:tc>
        <w:tc>
          <w:tcPr>
            <w:tcW w:w="517" w:type="pct"/>
          </w:tcPr>
          <w:p w14:paraId="1BEBE588" w14:textId="77777777" w:rsidR="00D064B6" w:rsidRPr="00C73512" w:rsidRDefault="003C064C" w:rsidP="001F123B">
            <w:pPr>
              <w:pStyle w:val="Corpodeltesto2"/>
              <w:rPr>
                <w:i w:val="0"/>
                <w:color w:val="000000"/>
                <w:lang w:val="en-US"/>
              </w:rPr>
            </w:pPr>
            <w:r>
              <w:rPr>
                <w:i w:val="0"/>
                <w:color w:val="000000"/>
                <w:lang w:val="en-US"/>
              </w:rPr>
              <w:t>String</w:t>
            </w:r>
          </w:p>
        </w:tc>
        <w:tc>
          <w:tcPr>
            <w:tcW w:w="327" w:type="pct"/>
          </w:tcPr>
          <w:p w14:paraId="43D14941" w14:textId="77777777" w:rsidR="00D064B6" w:rsidRPr="00C73512" w:rsidRDefault="00313B73" w:rsidP="00313B73">
            <w:pPr>
              <w:pStyle w:val="Corpodeltesto2"/>
              <w:jc w:val="center"/>
              <w:rPr>
                <w:i w:val="0"/>
                <w:color w:val="000000"/>
                <w:lang w:val="en-US"/>
              </w:rPr>
            </w:pPr>
            <w:r>
              <w:rPr>
                <w:i w:val="0"/>
                <w:color w:val="000000"/>
                <w:lang w:val="en-US"/>
              </w:rPr>
              <w:t>50</w:t>
            </w:r>
          </w:p>
        </w:tc>
        <w:tc>
          <w:tcPr>
            <w:tcW w:w="534" w:type="pct"/>
          </w:tcPr>
          <w:p w14:paraId="4EF41AF4" w14:textId="77777777" w:rsidR="00D064B6" w:rsidRPr="00C73512" w:rsidRDefault="00D064B6" w:rsidP="001F123B">
            <w:pPr>
              <w:pStyle w:val="Corpodeltesto2"/>
              <w:jc w:val="center"/>
              <w:rPr>
                <w:i w:val="0"/>
                <w:color w:val="000000"/>
                <w:lang w:val="en-US"/>
              </w:rPr>
            </w:pPr>
            <w:r w:rsidRPr="00C73512">
              <w:rPr>
                <w:i w:val="0"/>
                <w:color w:val="000000"/>
                <w:lang w:val="en-US"/>
              </w:rPr>
              <w:t>M</w:t>
            </w:r>
          </w:p>
        </w:tc>
        <w:tc>
          <w:tcPr>
            <w:tcW w:w="1148" w:type="pct"/>
          </w:tcPr>
          <w:p w14:paraId="05BAE267" w14:textId="77777777" w:rsidR="00D064B6" w:rsidRPr="00C73512" w:rsidRDefault="003C064C" w:rsidP="001F123B">
            <w:pPr>
              <w:pStyle w:val="Corpodeltesto2"/>
              <w:rPr>
                <w:i w:val="0"/>
                <w:color w:val="000000"/>
                <w:lang w:val="en-US"/>
              </w:rPr>
            </w:pPr>
            <w:r w:rsidRPr="00C73512">
              <w:rPr>
                <w:i w:val="0"/>
                <w:color w:val="000000"/>
                <w:lang w:val="en-US"/>
              </w:rPr>
              <w:t>Free text</w:t>
            </w:r>
          </w:p>
        </w:tc>
        <w:tc>
          <w:tcPr>
            <w:tcW w:w="1416" w:type="pct"/>
          </w:tcPr>
          <w:p w14:paraId="6D8C4223" w14:textId="77777777" w:rsidR="00D064B6" w:rsidRPr="00C73512" w:rsidRDefault="00D064B6" w:rsidP="001F123B">
            <w:pPr>
              <w:pStyle w:val="Corpodeltesto2"/>
              <w:rPr>
                <w:i w:val="0"/>
                <w:color w:val="000000"/>
                <w:lang w:val="en-US"/>
              </w:rPr>
            </w:pPr>
          </w:p>
        </w:tc>
      </w:tr>
      <w:tr w:rsidR="00D064B6" w:rsidRPr="00C73512" w14:paraId="153D7796" w14:textId="77777777">
        <w:trPr>
          <w:tblHeader/>
        </w:trPr>
        <w:tc>
          <w:tcPr>
            <w:tcW w:w="1058" w:type="pct"/>
          </w:tcPr>
          <w:p w14:paraId="71016205" w14:textId="77777777" w:rsidR="00D064B6" w:rsidRPr="00C73512" w:rsidRDefault="00D064B6" w:rsidP="001F123B">
            <w:pPr>
              <w:pStyle w:val="Corpodeltesto2"/>
              <w:rPr>
                <w:i w:val="0"/>
                <w:color w:val="000000"/>
                <w:lang w:val="en-US"/>
              </w:rPr>
            </w:pPr>
            <w:proofErr w:type="spellStart"/>
            <w:r w:rsidRPr="00C73512">
              <w:rPr>
                <w:i w:val="0"/>
                <w:color w:val="000000"/>
                <w:lang w:val="en-US"/>
              </w:rPr>
              <w:t>ChildClaim</w:t>
            </w:r>
            <w:proofErr w:type="spellEnd"/>
          </w:p>
        </w:tc>
        <w:tc>
          <w:tcPr>
            <w:tcW w:w="517" w:type="pct"/>
          </w:tcPr>
          <w:p w14:paraId="5D1A4244" w14:textId="77777777" w:rsidR="00D064B6" w:rsidRPr="00C73512" w:rsidRDefault="00313B73" w:rsidP="001F123B">
            <w:pPr>
              <w:pStyle w:val="Corpodeltesto2"/>
              <w:rPr>
                <w:i w:val="0"/>
                <w:color w:val="000000"/>
                <w:lang w:val="en-US"/>
              </w:rPr>
            </w:pPr>
            <w:r>
              <w:rPr>
                <w:i w:val="0"/>
                <w:color w:val="000000"/>
                <w:lang w:val="en-US"/>
              </w:rPr>
              <w:t>Boolean</w:t>
            </w:r>
          </w:p>
        </w:tc>
        <w:tc>
          <w:tcPr>
            <w:tcW w:w="327" w:type="pct"/>
          </w:tcPr>
          <w:p w14:paraId="536D0CA2" w14:textId="77777777" w:rsidR="00D064B6" w:rsidRPr="00C73512" w:rsidRDefault="00D064B6" w:rsidP="001F123B">
            <w:pPr>
              <w:pStyle w:val="Corpodeltesto2"/>
              <w:rPr>
                <w:i w:val="0"/>
                <w:color w:val="000000"/>
                <w:lang w:val="en-US"/>
              </w:rPr>
            </w:pPr>
          </w:p>
        </w:tc>
        <w:tc>
          <w:tcPr>
            <w:tcW w:w="534" w:type="pct"/>
          </w:tcPr>
          <w:p w14:paraId="198A8C34" w14:textId="77777777" w:rsidR="00D064B6" w:rsidRPr="00C73512" w:rsidRDefault="00D064B6" w:rsidP="001F123B">
            <w:pPr>
              <w:pStyle w:val="Corpodeltesto2"/>
              <w:jc w:val="center"/>
              <w:rPr>
                <w:i w:val="0"/>
                <w:color w:val="000000"/>
                <w:lang w:val="en-US"/>
              </w:rPr>
            </w:pPr>
            <w:r w:rsidRPr="00C73512">
              <w:rPr>
                <w:i w:val="0"/>
                <w:color w:val="000000"/>
                <w:lang w:val="en-US"/>
              </w:rPr>
              <w:t>M</w:t>
            </w:r>
          </w:p>
        </w:tc>
        <w:tc>
          <w:tcPr>
            <w:tcW w:w="1148" w:type="pct"/>
          </w:tcPr>
          <w:p w14:paraId="73316933" w14:textId="77777777" w:rsidR="00D064B6" w:rsidRPr="00C73512" w:rsidRDefault="00D064B6" w:rsidP="001F123B">
            <w:pPr>
              <w:pStyle w:val="Corpodeltesto2"/>
              <w:rPr>
                <w:i w:val="0"/>
                <w:color w:val="000000"/>
                <w:lang w:val="en-US"/>
              </w:rPr>
            </w:pPr>
            <w:r w:rsidRPr="00C73512">
              <w:rPr>
                <w:i w:val="0"/>
                <w:color w:val="000000"/>
                <w:lang w:val="en-US"/>
              </w:rPr>
              <w:t>1 = YES</w:t>
            </w:r>
          </w:p>
          <w:p w14:paraId="499DC037" w14:textId="77777777" w:rsidR="00D064B6" w:rsidRPr="00C73512" w:rsidRDefault="00D064B6" w:rsidP="001F123B">
            <w:pPr>
              <w:pStyle w:val="Corpodeltesto2"/>
              <w:rPr>
                <w:i w:val="0"/>
                <w:color w:val="000000"/>
                <w:lang w:val="en-US"/>
              </w:rPr>
            </w:pPr>
            <w:r w:rsidRPr="00C73512">
              <w:rPr>
                <w:i w:val="0"/>
                <w:color w:val="000000"/>
                <w:lang w:val="en-US"/>
              </w:rPr>
              <w:t>0 = NO</w:t>
            </w:r>
          </w:p>
        </w:tc>
        <w:tc>
          <w:tcPr>
            <w:tcW w:w="1416" w:type="pct"/>
          </w:tcPr>
          <w:p w14:paraId="43E3CD08" w14:textId="77777777" w:rsidR="00D064B6" w:rsidRPr="00C73512" w:rsidRDefault="00D064B6" w:rsidP="001F123B">
            <w:pPr>
              <w:pStyle w:val="Corpodeltesto2"/>
              <w:rPr>
                <w:i w:val="0"/>
                <w:color w:val="000000"/>
                <w:lang w:val="en-US"/>
              </w:rPr>
            </w:pPr>
          </w:p>
        </w:tc>
      </w:tr>
      <w:tr w:rsidR="00D064B6" w:rsidRPr="00C73512" w14:paraId="12A65B12" w14:textId="77777777">
        <w:trPr>
          <w:tblHeader/>
        </w:trPr>
        <w:tc>
          <w:tcPr>
            <w:tcW w:w="1058" w:type="pct"/>
          </w:tcPr>
          <w:p w14:paraId="72217A80" w14:textId="77777777" w:rsidR="00D064B6" w:rsidRPr="00C73512" w:rsidRDefault="00D064B6" w:rsidP="001F123B">
            <w:pPr>
              <w:pStyle w:val="Corpodeltesto2"/>
              <w:rPr>
                <w:i w:val="0"/>
                <w:color w:val="000000"/>
                <w:lang w:val="en-US"/>
              </w:rPr>
            </w:pPr>
            <w:proofErr w:type="spellStart"/>
            <w:r w:rsidRPr="00C73512">
              <w:rPr>
                <w:i w:val="0"/>
                <w:color w:val="000000"/>
                <w:lang w:val="en-US"/>
              </w:rPr>
              <w:t>NationalInsuranceNumber</w:t>
            </w:r>
            <w:proofErr w:type="spellEnd"/>
          </w:p>
        </w:tc>
        <w:tc>
          <w:tcPr>
            <w:tcW w:w="517" w:type="pct"/>
          </w:tcPr>
          <w:p w14:paraId="09656582" w14:textId="77777777" w:rsidR="00D064B6" w:rsidRPr="00C73512" w:rsidRDefault="007A0938" w:rsidP="001F123B">
            <w:pPr>
              <w:pStyle w:val="Corpodeltesto2"/>
              <w:rPr>
                <w:i w:val="0"/>
                <w:color w:val="000000"/>
                <w:lang w:val="en-US"/>
              </w:rPr>
            </w:pPr>
            <w:r>
              <w:rPr>
                <w:i w:val="0"/>
                <w:color w:val="000000"/>
                <w:lang w:val="en-US"/>
              </w:rPr>
              <w:t>String</w:t>
            </w:r>
          </w:p>
        </w:tc>
        <w:tc>
          <w:tcPr>
            <w:tcW w:w="327" w:type="pct"/>
          </w:tcPr>
          <w:p w14:paraId="11F3DA03" w14:textId="77777777" w:rsidR="00D064B6" w:rsidRPr="00C73512" w:rsidRDefault="00D064B6" w:rsidP="00313B73">
            <w:pPr>
              <w:pStyle w:val="Corpodeltesto2"/>
              <w:jc w:val="center"/>
              <w:rPr>
                <w:i w:val="0"/>
                <w:color w:val="000000"/>
                <w:lang w:val="en-US"/>
              </w:rPr>
            </w:pPr>
            <w:r w:rsidRPr="00C73512">
              <w:rPr>
                <w:i w:val="0"/>
                <w:color w:val="000000"/>
                <w:lang w:val="en-US"/>
              </w:rPr>
              <w:t>9</w:t>
            </w:r>
          </w:p>
        </w:tc>
        <w:tc>
          <w:tcPr>
            <w:tcW w:w="534" w:type="pct"/>
          </w:tcPr>
          <w:p w14:paraId="52FF57E4" w14:textId="77777777" w:rsidR="00D064B6" w:rsidRPr="00C73512" w:rsidRDefault="00D064B6" w:rsidP="001F123B">
            <w:pPr>
              <w:pStyle w:val="Corpodeltesto2"/>
              <w:jc w:val="center"/>
              <w:rPr>
                <w:i w:val="0"/>
                <w:color w:val="000000"/>
                <w:lang w:val="en-US"/>
              </w:rPr>
            </w:pPr>
            <w:r w:rsidRPr="00C73512">
              <w:rPr>
                <w:i w:val="0"/>
                <w:color w:val="000000"/>
                <w:lang w:val="en-US"/>
              </w:rPr>
              <w:t>O</w:t>
            </w:r>
          </w:p>
        </w:tc>
        <w:tc>
          <w:tcPr>
            <w:tcW w:w="1148" w:type="pct"/>
          </w:tcPr>
          <w:p w14:paraId="28DBA583" w14:textId="77777777" w:rsidR="007D1A25" w:rsidRPr="00C73512" w:rsidRDefault="007D1A25" w:rsidP="00A13A4F">
            <w:pPr>
              <w:pStyle w:val="Corpodeltesto2"/>
              <w:numPr>
                <w:ilvl w:val="0"/>
                <w:numId w:val="6"/>
              </w:numPr>
              <w:rPr>
                <w:color w:val="000000"/>
                <w:lang w:val="en-US"/>
              </w:rPr>
            </w:pPr>
            <w:r w:rsidRPr="00C73512">
              <w:rPr>
                <w:color w:val="000000"/>
                <w:lang w:val="en-US"/>
              </w:rPr>
              <w:t>Characters 1-2 must be in the range AA-ZZ</w:t>
            </w:r>
          </w:p>
          <w:p w14:paraId="0D696AB5" w14:textId="77777777" w:rsidR="007D1A25" w:rsidRPr="00C73512" w:rsidRDefault="007D1A25" w:rsidP="00A13A4F">
            <w:pPr>
              <w:pStyle w:val="Corpodeltesto2"/>
              <w:numPr>
                <w:ilvl w:val="0"/>
                <w:numId w:val="6"/>
              </w:numPr>
              <w:rPr>
                <w:color w:val="000000"/>
                <w:lang w:val="en-US"/>
              </w:rPr>
            </w:pPr>
            <w:r w:rsidRPr="00C73512">
              <w:rPr>
                <w:color w:val="000000"/>
                <w:lang w:val="en-US"/>
              </w:rPr>
              <w:t>Character 1 must not be D, F, I, Q, U, V</w:t>
            </w:r>
          </w:p>
          <w:p w14:paraId="202F6C9C" w14:textId="77777777" w:rsidR="007D1A25" w:rsidRPr="00C73512" w:rsidRDefault="007D1A25" w:rsidP="00A13A4F">
            <w:pPr>
              <w:pStyle w:val="Corpodeltesto2"/>
              <w:numPr>
                <w:ilvl w:val="0"/>
                <w:numId w:val="6"/>
              </w:numPr>
              <w:rPr>
                <w:color w:val="000000"/>
                <w:lang w:val="en-US"/>
              </w:rPr>
            </w:pPr>
            <w:r w:rsidRPr="00C73512">
              <w:rPr>
                <w:color w:val="000000"/>
                <w:lang w:val="en-US"/>
              </w:rPr>
              <w:t>Character 2 must not be D, F, I, O, Q, U, V</w:t>
            </w:r>
          </w:p>
          <w:p w14:paraId="566661C1" w14:textId="77777777" w:rsidR="007D1A25" w:rsidRPr="00C73512" w:rsidRDefault="007D1A25" w:rsidP="00A13A4F">
            <w:pPr>
              <w:pStyle w:val="Corpodeltesto2"/>
              <w:numPr>
                <w:ilvl w:val="0"/>
                <w:numId w:val="6"/>
              </w:numPr>
              <w:rPr>
                <w:color w:val="000000"/>
                <w:lang w:val="en-US"/>
              </w:rPr>
            </w:pPr>
            <w:r w:rsidRPr="00C73512">
              <w:rPr>
                <w:color w:val="000000"/>
                <w:lang w:val="en-US"/>
              </w:rPr>
              <w:t>Characters 1-2 must not be one of the following combinations: FY; GB; NK; TN; TT; ZZ.</w:t>
            </w:r>
          </w:p>
          <w:p w14:paraId="30C11516" w14:textId="77777777" w:rsidR="007D1A25" w:rsidRPr="00C73512" w:rsidRDefault="007D1A25" w:rsidP="00A13A4F">
            <w:pPr>
              <w:pStyle w:val="Corpodeltesto2"/>
              <w:numPr>
                <w:ilvl w:val="0"/>
                <w:numId w:val="6"/>
              </w:numPr>
              <w:rPr>
                <w:color w:val="000000"/>
                <w:lang w:val="en-US"/>
              </w:rPr>
            </w:pPr>
            <w:r w:rsidRPr="00C73512">
              <w:rPr>
                <w:color w:val="000000"/>
                <w:lang w:val="en-US"/>
              </w:rPr>
              <w:t>Characters 3-6 must be in the range 0000 – 9999</w:t>
            </w:r>
          </w:p>
          <w:p w14:paraId="7A52BD03" w14:textId="77777777" w:rsidR="007D1A25" w:rsidRPr="00C73512" w:rsidRDefault="007D1A25" w:rsidP="00A13A4F">
            <w:pPr>
              <w:pStyle w:val="Corpodeltesto2"/>
              <w:numPr>
                <w:ilvl w:val="0"/>
                <w:numId w:val="6"/>
              </w:numPr>
              <w:rPr>
                <w:color w:val="000000"/>
                <w:lang w:val="en-US"/>
              </w:rPr>
            </w:pPr>
            <w:r w:rsidRPr="00C73512">
              <w:rPr>
                <w:color w:val="000000"/>
                <w:lang w:val="en-US"/>
              </w:rPr>
              <w:t>Characters 7-8 must be in the range 00 – 99</w:t>
            </w:r>
          </w:p>
          <w:p w14:paraId="532A1BFE" w14:textId="77777777" w:rsidR="00D064B6" w:rsidRPr="00C73512" w:rsidRDefault="007D1A25" w:rsidP="00A13A4F">
            <w:pPr>
              <w:pStyle w:val="Corpodeltesto2"/>
              <w:numPr>
                <w:ilvl w:val="0"/>
                <w:numId w:val="8"/>
              </w:numPr>
              <w:rPr>
                <w:i w:val="0"/>
                <w:color w:val="000000"/>
                <w:lang w:val="en-US"/>
              </w:rPr>
            </w:pPr>
            <w:r w:rsidRPr="00C73512">
              <w:rPr>
                <w:i w:val="0"/>
                <w:color w:val="000000"/>
                <w:lang w:val="en-US"/>
              </w:rPr>
              <w:t>Character 9 must be in the range A – D</w:t>
            </w:r>
          </w:p>
        </w:tc>
        <w:tc>
          <w:tcPr>
            <w:tcW w:w="1416" w:type="pct"/>
          </w:tcPr>
          <w:p w14:paraId="1180BB83" w14:textId="77777777" w:rsidR="00D064B6" w:rsidRPr="00C73512" w:rsidRDefault="00D064B6" w:rsidP="001F123B">
            <w:pPr>
              <w:pStyle w:val="Corpodeltesto2"/>
              <w:rPr>
                <w:i w:val="0"/>
                <w:color w:val="000000"/>
                <w:lang w:val="en-US"/>
              </w:rPr>
            </w:pPr>
          </w:p>
        </w:tc>
      </w:tr>
      <w:tr w:rsidR="00D064B6" w:rsidRPr="00C73512" w14:paraId="526E34F9" w14:textId="77777777">
        <w:trPr>
          <w:tblHeader/>
        </w:trPr>
        <w:tc>
          <w:tcPr>
            <w:tcW w:w="1058" w:type="pct"/>
          </w:tcPr>
          <w:p w14:paraId="13008A26" w14:textId="77777777" w:rsidR="00D064B6" w:rsidRPr="00C73512" w:rsidRDefault="00D064B6" w:rsidP="001F123B">
            <w:pPr>
              <w:pStyle w:val="Corpodeltesto2"/>
              <w:rPr>
                <w:i w:val="0"/>
                <w:color w:val="000000"/>
                <w:lang w:val="en-US"/>
              </w:rPr>
            </w:pPr>
            <w:proofErr w:type="spellStart"/>
            <w:r w:rsidRPr="00C73512">
              <w:rPr>
                <w:i w:val="0"/>
                <w:color w:val="000000"/>
                <w:lang w:val="en-US"/>
              </w:rPr>
              <w:t>NINComment</w:t>
            </w:r>
            <w:proofErr w:type="spellEnd"/>
          </w:p>
        </w:tc>
        <w:tc>
          <w:tcPr>
            <w:tcW w:w="517" w:type="pct"/>
          </w:tcPr>
          <w:p w14:paraId="16C087A8" w14:textId="77777777" w:rsidR="00D064B6" w:rsidRPr="00C73512" w:rsidRDefault="00341E05" w:rsidP="001F123B">
            <w:pPr>
              <w:pStyle w:val="Corpodeltesto2"/>
              <w:rPr>
                <w:i w:val="0"/>
                <w:color w:val="000000"/>
                <w:lang w:val="en-US"/>
              </w:rPr>
            </w:pPr>
            <w:r>
              <w:rPr>
                <w:i w:val="0"/>
                <w:color w:val="000000"/>
                <w:lang w:val="en-US"/>
              </w:rPr>
              <w:t>String</w:t>
            </w:r>
          </w:p>
        </w:tc>
        <w:tc>
          <w:tcPr>
            <w:tcW w:w="327" w:type="pct"/>
          </w:tcPr>
          <w:p w14:paraId="7321062E" w14:textId="77777777" w:rsidR="00D064B6" w:rsidRPr="00C73512" w:rsidRDefault="00313B73" w:rsidP="00313B73">
            <w:pPr>
              <w:pStyle w:val="Corpodeltesto2"/>
              <w:jc w:val="center"/>
              <w:rPr>
                <w:i w:val="0"/>
                <w:color w:val="000000"/>
                <w:lang w:val="en-US"/>
              </w:rPr>
            </w:pPr>
            <w:r>
              <w:rPr>
                <w:i w:val="0"/>
                <w:color w:val="000000"/>
                <w:lang w:val="en-US"/>
              </w:rPr>
              <w:t>500</w:t>
            </w:r>
          </w:p>
        </w:tc>
        <w:tc>
          <w:tcPr>
            <w:tcW w:w="534" w:type="pct"/>
          </w:tcPr>
          <w:p w14:paraId="54F6FDDC" w14:textId="77777777" w:rsidR="00D064B6" w:rsidRPr="00C73512" w:rsidRDefault="00D064B6" w:rsidP="001F123B">
            <w:pPr>
              <w:pStyle w:val="Corpodeltesto2"/>
              <w:jc w:val="center"/>
              <w:rPr>
                <w:i w:val="0"/>
                <w:color w:val="000000"/>
                <w:lang w:val="en-US"/>
              </w:rPr>
            </w:pPr>
            <w:r w:rsidRPr="00C73512">
              <w:rPr>
                <w:i w:val="0"/>
                <w:color w:val="000000"/>
                <w:lang w:val="en-US"/>
              </w:rPr>
              <w:t>C</w:t>
            </w:r>
          </w:p>
        </w:tc>
        <w:tc>
          <w:tcPr>
            <w:tcW w:w="1148" w:type="pct"/>
          </w:tcPr>
          <w:p w14:paraId="2275B12C" w14:textId="77777777" w:rsidR="00D064B6" w:rsidRPr="00C73512" w:rsidRDefault="003C064C" w:rsidP="001F123B">
            <w:pPr>
              <w:pStyle w:val="Corpodeltesto2"/>
              <w:rPr>
                <w:i w:val="0"/>
                <w:color w:val="000000"/>
                <w:lang w:val="en-US"/>
              </w:rPr>
            </w:pPr>
            <w:r w:rsidRPr="00C73512">
              <w:rPr>
                <w:i w:val="0"/>
                <w:color w:val="000000"/>
                <w:lang w:val="en-US"/>
              </w:rPr>
              <w:t>Free text</w:t>
            </w:r>
          </w:p>
        </w:tc>
        <w:tc>
          <w:tcPr>
            <w:tcW w:w="1416" w:type="pct"/>
          </w:tcPr>
          <w:p w14:paraId="181AAD11" w14:textId="77777777" w:rsidR="00D064B6" w:rsidRPr="00C73512" w:rsidRDefault="00D064B6" w:rsidP="001F123B">
            <w:pPr>
              <w:pStyle w:val="Corpodeltesto2"/>
              <w:rPr>
                <w:i w:val="0"/>
                <w:color w:val="000000"/>
                <w:lang w:val="en-US"/>
              </w:rPr>
            </w:pPr>
            <w:r w:rsidRPr="00C73512">
              <w:rPr>
                <w:i w:val="0"/>
                <w:color w:val="000000"/>
                <w:lang w:val="en-US"/>
              </w:rPr>
              <w:t xml:space="preserve">C:Mandatory if </w:t>
            </w:r>
            <w:proofErr w:type="spellStart"/>
            <w:r w:rsidRPr="00C73512">
              <w:rPr>
                <w:i w:val="0"/>
                <w:color w:val="000000"/>
                <w:lang w:val="en-US"/>
              </w:rPr>
              <w:t>NationalInsuranceNumber</w:t>
            </w:r>
            <w:proofErr w:type="spellEnd"/>
            <w:r w:rsidRPr="00C73512">
              <w:rPr>
                <w:i w:val="0"/>
                <w:color w:val="000000"/>
                <w:lang w:val="en-US"/>
              </w:rPr>
              <w:t xml:space="preserve"> is empty</w:t>
            </w:r>
          </w:p>
        </w:tc>
      </w:tr>
      <w:tr w:rsidR="007B3F38" w:rsidRPr="000C570D" w14:paraId="6C7F7AED" w14:textId="77777777">
        <w:trPr>
          <w:tblHeader/>
        </w:trPr>
        <w:tc>
          <w:tcPr>
            <w:tcW w:w="1058" w:type="pct"/>
          </w:tcPr>
          <w:p w14:paraId="68F31F74" w14:textId="77777777" w:rsidR="007B3F38" w:rsidRPr="000C570D" w:rsidRDefault="007B3F38" w:rsidP="001F123B">
            <w:pPr>
              <w:pStyle w:val="Corpodeltesto2"/>
              <w:rPr>
                <w:i w:val="0"/>
                <w:color w:val="000000"/>
                <w:lang w:val="en-US"/>
              </w:rPr>
            </w:pPr>
            <w:proofErr w:type="spellStart"/>
            <w:r w:rsidRPr="000C570D">
              <w:rPr>
                <w:i w:val="0"/>
                <w:color w:val="000000"/>
                <w:lang w:val="en-US"/>
              </w:rPr>
              <w:t>EmploymentPeriod</w:t>
            </w:r>
            <w:proofErr w:type="spellEnd"/>
          </w:p>
        </w:tc>
        <w:tc>
          <w:tcPr>
            <w:tcW w:w="517" w:type="pct"/>
          </w:tcPr>
          <w:p w14:paraId="520A8DAA" w14:textId="77777777" w:rsidR="007B3F38" w:rsidRPr="000C570D" w:rsidRDefault="007B3F38" w:rsidP="001F123B">
            <w:pPr>
              <w:pStyle w:val="Corpodeltesto2"/>
              <w:rPr>
                <w:i w:val="0"/>
                <w:color w:val="000000"/>
                <w:lang w:val="en-US"/>
              </w:rPr>
            </w:pPr>
            <w:r w:rsidRPr="000C570D">
              <w:rPr>
                <w:i w:val="0"/>
                <w:color w:val="000000"/>
                <w:lang w:val="en-US"/>
              </w:rPr>
              <w:t>String</w:t>
            </w:r>
          </w:p>
        </w:tc>
        <w:tc>
          <w:tcPr>
            <w:tcW w:w="327" w:type="pct"/>
          </w:tcPr>
          <w:p w14:paraId="79E99B81" w14:textId="77777777" w:rsidR="007B3F38" w:rsidRPr="000C570D" w:rsidRDefault="007B3F38" w:rsidP="00313B73">
            <w:pPr>
              <w:pStyle w:val="Corpodeltesto2"/>
              <w:jc w:val="center"/>
              <w:rPr>
                <w:i w:val="0"/>
                <w:color w:val="000000"/>
                <w:lang w:val="en-US"/>
              </w:rPr>
            </w:pPr>
            <w:r w:rsidRPr="000C570D">
              <w:rPr>
                <w:i w:val="0"/>
                <w:color w:val="000000"/>
                <w:lang w:val="en-US"/>
              </w:rPr>
              <w:t>500</w:t>
            </w:r>
          </w:p>
        </w:tc>
        <w:tc>
          <w:tcPr>
            <w:tcW w:w="534" w:type="pct"/>
          </w:tcPr>
          <w:p w14:paraId="11FFA185" w14:textId="77777777" w:rsidR="007B3F38" w:rsidRPr="000C570D" w:rsidRDefault="00FB3B5D" w:rsidP="001F123B">
            <w:pPr>
              <w:pStyle w:val="Corpodeltesto2"/>
              <w:jc w:val="center"/>
              <w:rPr>
                <w:i w:val="0"/>
                <w:color w:val="000000"/>
                <w:lang w:val="en-US"/>
              </w:rPr>
            </w:pPr>
            <w:r>
              <w:rPr>
                <w:i w:val="0"/>
                <w:color w:val="000000"/>
                <w:lang w:val="en-US"/>
              </w:rPr>
              <w:t>C</w:t>
            </w:r>
          </w:p>
        </w:tc>
        <w:tc>
          <w:tcPr>
            <w:tcW w:w="1148" w:type="pct"/>
          </w:tcPr>
          <w:p w14:paraId="16E43653" w14:textId="77777777" w:rsidR="007B3F38" w:rsidRPr="000C570D" w:rsidRDefault="007B3F38" w:rsidP="001F123B">
            <w:pPr>
              <w:pStyle w:val="Corpodeltesto2"/>
              <w:rPr>
                <w:i w:val="0"/>
                <w:color w:val="000000"/>
                <w:lang w:val="en-US"/>
              </w:rPr>
            </w:pPr>
            <w:r w:rsidRPr="000C570D">
              <w:rPr>
                <w:i w:val="0"/>
                <w:color w:val="000000"/>
                <w:lang w:val="en-US"/>
              </w:rPr>
              <w:t>Free text</w:t>
            </w:r>
          </w:p>
        </w:tc>
        <w:tc>
          <w:tcPr>
            <w:tcW w:w="1416" w:type="pct"/>
          </w:tcPr>
          <w:p w14:paraId="4C04BACF" w14:textId="77777777" w:rsidR="007B3F38" w:rsidRPr="000C570D" w:rsidRDefault="00FB3B5D" w:rsidP="009E1B7A">
            <w:pPr>
              <w:pStyle w:val="Corpodeltesto2"/>
              <w:rPr>
                <w:i w:val="0"/>
                <w:color w:val="000000"/>
                <w:lang w:val="en-US"/>
              </w:rPr>
            </w:pPr>
            <w:r>
              <w:rPr>
                <w:i w:val="0"/>
                <w:color w:val="000000"/>
                <w:lang w:val="en-US"/>
              </w:rPr>
              <w:t>C:</w:t>
            </w:r>
            <w:r w:rsidR="000C570D" w:rsidRPr="000C570D">
              <w:rPr>
                <w:i w:val="0"/>
                <w:color w:val="000000"/>
                <w:lang w:val="en-US"/>
              </w:rPr>
              <w:t>M</w:t>
            </w:r>
            <w:r w:rsidR="007B3F38" w:rsidRPr="000C570D">
              <w:rPr>
                <w:i w:val="0"/>
                <w:color w:val="000000"/>
                <w:lang w:val="en-US"/>
              </w:rPr>
              <w:t xml:space="preserve">andatory </w:t>
            </w:r>
            <w:r w:rsidR="000C570D" w:rsidRPr="000C570D">
              <w:rPr>
                <w:i w:val="0"/>
                <w:color w:val="000000"/>
                <w:lang w:val="en-US"/>
              </w:rPr>
              <w:t xml:space="preserve">for </w:t>
            </w:r>
            <w:proofErr w:type="spellStart"/>
            <w:r w:rsidR="007B3F38" w:rsidRPr="000C570D">
              <w:rPr>
                <w:i w:val="0"/>
                <w:color w:val="000000"/>
                <w:lang w:val="en-US"/>
              </w:rPr>
              <w:t>ClaimType</w:t>
            </w:r>
            <w:proofErr w:type="spellEnd"/>
            <w:r w:rsidR="009E1B7A">
              <w:rPr>
                <w:i w:val="0"/>
                <w:color w:val="000000"/>
                <w:lang w:val="en-US"/>
              </w:rPr>
              <w:t>=</w:t>
            </w:r>
            <w:r w:rsidR="007B3F38" w:rsidRPr="000C570D">
              <w:rPr>
                <w:i w:val="0"/>
                <w:color w:val="000000"/>
                <w:lang w:val="en-US"/>
              </w:rPr>
              <w:t>ELD</w:t>
            </w:r>
            <w:r w:rsidR="007E2197">
              <w:rPr>
                <w:i w:val="0"/>
                <w:color w:val="000000"/>
                <w:lang w:val="en-US"/>
              </w:rPr>
              <w:t xml:space="preserve"> </w:t>
            </w:r>
            <w:r>
              <w:rPr>
                <w:i w:val="0"/>
                <w:color w:val="000000"/>
                <w:lang w:val="en-US"/>
              </w:rPr>
              <w:t>only</w:t>
            </w:r>
          </w:p>
        </w:tc>
      </w:tr>
      <w:tr w:rsidR="007B3F38" w:rsidRPr="00C73512" w14:paraId="66DE5987" w14:textId="77777777">
        <w:trPr>
          <w:tblHeader/>
        </w:trPr>
        <w:tc>
          <w:tcPr>
            <w:tcW w:w="1058" w:type="pct"/>
          </w:tcPr>
          <w:p w14:paraId="719BCD3B" w14:textId="77777777" w:rsidR="007B3F38" w:rsidRPr="000C570D" w:rsidRDefault="007B3F38" w:rsidP="001F123B">
            <w:pPr>
              <w:pStyle w:val="Corpodeltesto2"/>
              <w:rPr>
                <w:i w:val="0"/>
                <w:color w:val="000000"/>
                <w:lang w:val="en-US"/>
              </w:rPr>
            </w:pPr>
            <w:proofErr w:type="spellStart"/>
            <w:r w:rsidRPr="000C570D">
              <w:rPr>
                <w:i w:val="0"/>
                <w:color w:val="000000"/>
                <w:lang w:val="en-US"/>
              </w:rPr>
              <w:t>ExposurePeriod</w:t>
            </w:r>
            <w:proofErr w:type="spellEnd"/>
          </w:p>
        </w:tc>
        <w:tc>
          <w:tcPr>
            <w:tcW w:w="517" w:type="pct"/>
          </w:tcPr>
          <w:p w14:paraId="011D4972" w14:textId="77777777" w:rsidR="007B3F38" w:rsidRPr="000C570D" w:rsidRDefault="007B3F38" w:rsidP="001F123B">
            <w:pPr>
              <w:pStyle w:val="Corpodeltesto2"/>
              <w:rPr>
                <w:i w:val="0"/>
                <w:color w:val="000000"/>
                <w:lang w:val="en-US"/>
              </w:rPr>
            </w:pPr>
            <w:r w:rsidRPr="000C570D">
              <w:rPr>
                <w:i w:val="0"/>
                <w:color w:val="000000"/>
                <w:lang w:val="en-US"/>
              </w:rPr>
              <w:t>String</w:t>
            </w:r>
          </w:p>
        </w:tc>
        <w:tc>
          <w:tcPr>
            <w:tcW w:w="327" w:type="pct"/>
          </w:tcPr>
          <w:p w14:paraId="5B975B60" w14:textId="77777777" w:rsidR="007B3F38" w:rsidRPr="000C570D" w:rsidRDefault="007B3F38" w:rsidP="00313B73">
            <w:pPr>
              <w:pStyle w:val="Corpodeltesto2"/>
              <w:jc w:val="center"/>
              <w:rPr>
                <w:i w:val="0"/>
                <w:color w:val="000000"/>
                <w:lang w:val="en-US"/>
              </w:rPr>
            </w:pPr>
            <w:r w:rsidRPr="000C570D">
              <w:rPr>
                <w:i w:val="0"/>
                <w:color w:val="000000"/>
                <w:lang w:val="en-US"/>
              </w:rPr>
              <w:t>500</w:t>
            </w:r>
          </w:p>
        </w:tc>
        <w:tc>
          <w:tcPr>
            <w:tcW w:w="534" w:type="pct"/>
          </w:tcPr>
          <w:p w14:paraId="58995E39" w14:textId="77777777" w:rsidR="007B3F38" w:rsidRPr="000C570D" w:rsidRDefault="00FB3B5D" w:rsidP="001F123B">
            <w:pPr>
              <w:pStyle w:val="Corpodeltesto2"/>
              <w:jc w:val="center"/>
              <w:rPr>
                <w:i w:val="0"/>
                <w:color w:val="000000"/>
                <w:lang w:val="en-US"/>
              </w:rPr>
            </w:pPr>
            <w:r>
              <w:rPr>
                <w:i w:val="0"/>
                <w:color w:val="000000"/>
                <w:lang w:val="en-US"/>
              </w:rPr>
              <w:t>C</w:t>
            </w:r>
          </w:p>
        </w:tc>
        <w:tc>
          <w:tcPr>
            <w:tcW w:w="1148" w:type="pct"/>
          </w:tcPr>
          <w:p w14:paraId="0EC088AD" w14:textId="77777777" w:rsidR="007B3F38" w:rsidRPr="000C570D" w:rsidRDefault="007B3F38" w:rsidP="001F123B">
            <w:pPr>
              <w:pStyle w:val="Corpodeltesto2"/>
              <w:rPr>
                <w:i w:val="0"/>
                <w:color w:val="000000"/>
                <w:lang w:val="en-US"/>
              </w:rPr>
            </w:pPr>
            <w:r w:rsidRPr="000C570D">
              <w:rPr>
                <w:i w:val="0"/>
                <w:color w:val="000000"/>
                <w:lang w:val="en-US"/>
              </w:rPr>
              <w:t>Free text</w:t>
            </w:r>
          </w:p>
        </w:tc>
        <w:tc>
          <w:tcPr>
            <w:tcW w:w="1416" w:type="pct"/>
          </w:tcPr>
          <w:p w14:paraId="0B4811C5" w14:textId="77777777" w:rsidR="007B3F38" w:rsidRPr="00C73512" w:rsidRDefault="00FB3B5D" w:rsidP="009E1B7A">
            <w:pPr>
              <w:pStyle w:val="Corpodeltesto2"/>
              <w:rPr>
                <w:i w:val="0"/>
                <w:color w:val="000000"/>
                <w:lang w:val="en-US"/>
              </w:rPr>
            </w:pPr>
            <w:r>
              <w:rPr>
                <w:i w:val="0"/>
                <w:color w:val="000000"/>
                <w:lang w:val="en-US"/>
              </w:rPr>
              <w:t>C:</w:t>
            </w:r>
            <w:r w:rsidR="007B3F38" w:rsidRPr="000C570D">
              <w:rPr>
                <w:i w:val="0"/>
                <w:color w:val="000000"/>
                <w:lang w:val="en-US"/>
              </w:rPr>
              <w:t xml:space="preserve">Mandatory </w:t>
            </w:r>
            <w:r w:rsidR="000C570D" w:rsidRPr="000C570D">
              <w:rPr>
                <w:i w:val="0"/>
                <w:color w:val="000000"/>
                <w:lang w:val="en-US"/>
              </w:rPr>
              <w:t xml:space="preserve">for </w:t>
            </w:r>
            <w:proofErr w:type="spellStart"/>
            <w:r w:rsidR="007B3F38" w:rsidRPr="000C570D">
              <w:rPr>
                <w:i w:val="0"/>
                <w:color w:val="000000"/>
                <w:lang w:val="en-US"/>
              </w:rPr>
              <w:t>ClaimType</w:t>
            </w:r>
            <w:proofErr w:type="spellEnd"/>
            <w:r w:rsidR="009E1B7A">
              <w:rPr>
                <w:i w:val="0"/>
                <w:color w:val="000000"/>
                <w:lang w:val="en-US"/>
              </w:rPr>
              <w:t>=E</w:t>
            </w:r>
            <w:r w:rsidR="007B3F38" w:rsidRPr="000C570D">
              <w:rPr>
                <w:i w:val="0"/>
                <w:color w:val="000000"/>
                <w:lang w:val="en-US"/>
              </w:rPr>
              <w:t>LD</w:t>
            </w:r>
            <w:r w:rsidR="007E2197">
              <w:rPr>
                <w:i w:val="0"/>
                <w:color w:val="000000"/>
                <w:lang w:val="en-US"/>
              </w:rPr>
              <w:t xml:space="preserve"> </w:t>
            </w:r>
            <w:r>
              <w:rPr>
                <w:i w:val="0"/>
                <w:color w:val="000000"/>
                <w:lang w:val="en-US"/>
              </w:rPr>
              <w:t>only</w:t>
            </w:r>
          </w:p>
        </w:tc>
      </w:tr>
    </w:tbl>
    <w:p w14:paraId="7B1D7B43" w14:textId="77777777" w:rsidR="008F22B2" w:rsidRPr="00C73512" w:rsidRDefault="008F22B2" w:rsidP="00296DFE"/>
    <w:p w14:paraId="350EB6C5" w14:textId="77777777" w:rsidR="00D064B6" w:rsidRPr="00C73512" w:rsidRDefault="00D064B6" w:rsidP="005D78BD">
      <w:pPr>
        <w:pStyle w:val="Titolo4"/>
      </w:pPr>
      <w:bookmarkStart w:id="61" w:name="_Toc466034589"/>
      <w:proofErr w:type="spellStart"/>
      <w:r w:rsidRPr="00C73512">
        <w:lastRenderedPageBreak/>
        <w:t>ClaimantDetails</w:t>
      </w:r>
      <w:proofErr w:type="spellEnd"/>
      <w:r w:rsidRPr="00C73512">
        <w:t>/</w:t>
      </w:r>
      <w:proofErr w:type="spellStart"/>
      <w:r w:rsidRPr="00C73512">
        <w:t>PersonalDetails</w:t>
      </w:r>
      <w:bookmarkEnd w:id="61"/>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4"/>
        <w:gridCol w:w="1916"/>
        <w:gridCol w:w="828"/>
        <w:gridCol w:w="1392"/>
        <w:gridCol w:w="3105"/>
        <w:gridCol w:w="3853"/>
      </w:tblGrid>
      <w:tr w:rsidR="00D064B6" w:rsidRPr="00C73512" w14:paraId="4540E8F1" w14:textId="77777777" w:rsidTr="00524AFD">
        <w:trPr>
          <w:tblHeader/>
        </w:trPr>
        <w:tc>
          <w:tcPr>
            <w:tcW w:w="1026" w:type="pct"/>
            <w:shd w:val="clear" w:color="auto" w:fill="D9D9D9"/>
          </w:tcPr>
          <w:p w14:paraId="1086801B" w14:textId="77777777" w:rsidR="00D064B6" w:rsidRPr="00C73512" w:rsidRDefault="00D064B6" w:rsidP="001F123B">
            <w:pPr>
              <w:pStyle w:val="Corpodeltesto2"/>
              <w:rPr>
                <w:b/>
                <w:i w:val="0"/>
                <w:color w:val="000000"/>
                <w:lang w:val="en-US"/>
              </w:rPr>
            </w:pPr>
            <w:r w:rsidRPr="00C73512">
              <w:rPr>
                <w:b/>
                <w:i w:val="0"/>
                <w:color w:val="000000"/>
                <w:lang w:val="en-US"/>
              </w:rPr>
              <w:t>Field name</w:t>
            </w:r>
          </w:p>
        </w:tc>
        <w:tc>
          <w:tcPr>
            <w:tcW w:w="676" w:type="pct"/>
            <w:shd w:val="clear" w:color="auto" w:fill="D9D9D9"/>
          </w:tcPr>
          <w:p w14:paraId="12ED4BCD" w14:textId="77777777" w:rsidR="00D064B6" w:rsidRPr="00C73512" w:rsidRDefault="00D064B6" w:rsidP="001F123B">
            <w:pPr>
              <w:pStyle w:val="Corpodeltesto2"/>
              <w:rPr>
                <w:b/>
                <w:i w:val="0"/>
                <w:color w:val="000000"/>
                <w:lang w:val="en-US"/>
              </w:rPr>
            </w:pPr>
            <w:r w:rsidRPr="00C73512">
              <w:rPr>
                <w:b/>
                <w:i w:val="0"/>
                <w:color w:val="000000"/>
                <w:lang w:val="en-US"/>
              </w:rPr>
              <w:t>Type</w:t>
            </w:r>
          </w:p>
        </w:tc>
        <w:tc>
          <w:tcPr>
            <w:tcW w:w="295" w:type="pct"/>
            <w:shd w:val="clear" w:color="auto" w:fill="D9D9D9"/>
          </w:tcPr>
          <w:p w14:paraId="3481AF98" w14:textId="77777777" w:rsidR="00D064B6" w:rsidRPr="00C73512" w:rsidRDefault="00D064B6" w:rsidP="001F123B">
            <w:pPr>
              <w:pStyle w:val="Corpodeltesto2"/>
              <w:rPr>
                <w:b/>
                <w:i w:val="0"/>
                <w:color w:val="000000"/>
                <w:lang w:val="en-US"/>
              </w:rPr>
            </w:pPr>
            <w:r w:rsidRPr="00C73512">
              <w:rPr>
                <w:b/>
                <w:i w:val="0"/>
                <w:color w:val="000000"/>
                <w:lang w:val="en-US"/>
              </w:rPr>
              <w:t>Max</w:t>
            </w:r>
          </w:p>
          <w:p w14:paraId="6E3A35EE" w14:textId="77777777" w:rsidR="00D064B6" w:rsidRPr="00C73512" w:rsidRDefault="00D064B6" w:rsidP="001F123B">
            <w:pPr>
              <w:pStyle w:val="Corpodeltesto2"/>
              <w:rPr>
                <w:b/>
                <w:i w:val="0"/>
                <w:color w:val="000000"/>
                <w:lang w:val="en-US"/>
              </w:rPr>
            </w:pPr>
            <w:r w:rsidRPr="00C73512">
              <w:rPr>
                <w:b/>
                <w:i w:val="0"/>
                <w:color w:val="000000"/>
                <w:lang w:val="en-US"/>
              </w:rPr>
              <w:t>Length</w:t>
            </w:r>
          </w:p>
        </w:tc>
        <w:tc>
          <w:tcPr>
            <w:tcW w:w="502" w:type="pct"/>
            <w:shd w:val="clear" w:color="auto" w:fill="D9D9D9"/>
          </w:tcPr>
          <w:p w14:paraId="4A33D1E3" w14:textId="77777777" w:rsidR="00D064B6" w:rsidRPr="00C73512" w:rsidRDefault="00D064B6" w:rsidP="001F123B">
            <w:pPr>
              <w:pStyle w:val="Corpodeltesto2"/>
              <w:jc w:val="center"/>
              <w:rPr>
                <w:b/>
                <w:i w:val="0"/>
                <w:color w:val="000000"/>
                <w:sz w:val="18"/>
                <w:szCs w:val="18"/>
                <w:lang w:val="en-US"/>
              </w:rPr>
            </w:pPr>
            <w:r w:rsidRPr="00C73512">
              <w:rPr>
                <w:b/>
                <w:i w:val="0"/>
                <w:color w:val="000000"/>
                <w:sz w:val="18"/>
                <w:szCs w:val="18"/>
                <w:lang w:val="en-US"/>
              </w:rPr>
              <w:t>M (mandatory)</w:t>
            </w:r>
          </w:p>
          <w:p w14:paraId="4107D6FE" w14:textId="77777777" w:rsidR="00D064B6" w:rsidRPr="00C73512" w:rsidRDefault="00D064B6" w:rsidP="001F123B">
            <w:pPr>
              <w:pStyle w:val="Corpodeltesto2"/>
              <w:jc w:val="center"/>
              <w:rPr>
                <w:b/>
                <w:i w:val="0"/>
                <w:color w:val="000000"/>
                <w:sz w:val="18"/>
                <w:szCs w:val="18"/>
                <w:lang w:val="en-US"/>
              </w:rPr>
            </w:pPr>
            <w:r w:rsidRPr="00C73512">
              <w:rPr>
                <w:b/>
                <w:i w:val="0"/>
                <w:color w:val="000000"/>
                <w:sz w:val="18"/>
                <w:szCs w:val="18"/>
                <w:lang w:val="en-US"/>
              </w:rPr>
              <w:t>C (Conditional)</w:t>
            </w:r>
          </w:p>
          <w:p w14:paraId="64CFACD5" w14:textId="77777777" w:rsidR="00D064B6" w:rsidRPr="00C73512" w:rsidRDefault="00D064B6" w:rsidP="001F123B">
            <w:pPr>
              <w:pStyle w:val="Corpodeltesto2"/>
              <w:jc w:val="center"/>
              <w:rPr>
                <w:b/>
                <w:i w:val="0"/>
                <w:color w:val="000000"/>
                <w:lang w:val="en-US"/>
              </w:rPr>
            </w:pPr>
            <w:r w:rsidRPr="00C73512">
              <w:rPr>
                <w:b/>
                <w:i w:val="0"/>
                <w:color w:val="000000"/>
                <w:sz w:val="18"/>
                <w:szCs w:val="18"/>
                <w:lang w:val="en-US"/>
              </w:rPr>
              <w:t>O (Optional)</w:t>
            </w:r>
          </w:p>
        </w:tc>
        <w:tc>
          <w:tcPr>
            <w:tcW w:w="1116" w:type="pct"/>
            <w:shd w:val="clear" w:color="auto" w:fill="D9D9D9"/>
          </w:tcPr>
          <w:p w14:paraId="0E264A10" w14:textId="77777777" w:rsidR="00D064B6" w:rsidRPr="00C73512" w:rsidRDefault="00D064B6" w:rsidP="001F123B">
            <w:pPr>
              <w:pStyle w:val="Corpodeltesto2"/>
              <w:rPr>
                <w:b/>
                <w:i w:val="0"/>
                <w:color w:val="000000"/>
                <w:lang w:val="en-US"/>
              </w:rPr>
            </w:pPr>
            <w:r w:rsidRPr="00C73512">
              <w:rPr>
                <w:b/>
                <w:i w:val="0"/>
                <w:color w:val="000000"/>
                <w:lang w:val="en-US"/>
              </w:rPr>
              <w:t>Allowed Values</w:t>
            </w:r>
          </w:p>
        </w:tc>
        <w:tc>
          <w:tcPr>
            <w:tcW w:w="1384" w:type="pct"/>
            <w:shd w:val="clear" w:color="auto" w:fill="D9D9D9"/>
          </w:tcPr>
          <w:p w14:paraId="6DF403C1" w14:textId="77777777" w:rsidR="00D064B6" w:rsidRPr="00C73512" w:rsidRDefault="00D064B6" w:rsidP="001F123B">
            <w:pPr>
              <w:pStyle w:val="Corpodeltesto2"/>
              <w:rPr>
                <w:b/>
                <w:i w:val="0"/>
                <w:color w:val="000000"/>
                <w:lang w:val="en-US"/>
              </w:rPr>
            </w:pPr>
            <w:r w:rsidRPr="00C73512">
              <w:rPr>
                <w:b/>
                <w:i w:val="0"/>
                <w:color w:val="000000"/>
                <w:lang w:val="en-US"/>
              </w:rPr>
              <w:t>Description</w:t>
            </w:r>
          </w:p>
        </w:tc>
      </w:tr>
      <w:tr w:rsidR="00D064B6" w:rsidRPr="00C73512" w14:paraId="7F526D45" w14:textId="77777777" w:rsidTr="00524AFD">
        <w:trPr>
          <w:tblHeader/>
        </w:trPr>
        <w:tc>
          <w:tcPr>
            <w:tcW w:w="1026" w:type="pct"/>
          </w:tcPr>
          <w:p w14:paraId="663539B1" w14:textId="77777777" w:rsidR="00D064B6" w:rsidRPr="00C73512" w:rsidRDefault="00D064B6" w:rsidP="001F123B">
            <w:pPr>
              <w:pStyle w:val="Corpodeltesto2"/>
              <w:rPr>
                <w:i w:val="0"/>
                <w:color w:val="000000"/>
                <w:lang w:val="en-US"/>
              </w:rPr>
            </w:pPr>
            <w:r w:rsidRPr="00C73512">
              <w:rPr>
                <w:i w:val="0"/>
                <w:color w:val="000000"/>
                <w:lang w:val="en-US"/>
              </w:rPr>
              <w:t>Name</w:t>
            </w:r>
          </w:p>
        </w:tc>
        <w:tc>
          <w:tcPr>
            <w:tcW w:w="676" w:type="pct"/>
          </w:tcPr>
          <w:p w14:paraId="22F33AD5" w14:textId="77777777" w:rsidR="00D064B6" w:rsidRPr="00C73512" w:rsidRDefault="00B34522" w:rsidP="001F123B">
            <w:pPr>
              <w:pStyle w:val="Corpodeltesto2"/>
              <w:rPr>
                <w:i w:val="0"/>
                <w:color w:val="000000"/>
                <w:lang w:val="en-US"/>
              </w:rPr>
            </w:pPr>
            <w:r>
              <w:rPr>
                <w:i w:val="0"/>
                <w:color w:val="000000"/>
                <w:lang w:val="en-US"/>
              </w:rPr>
              <w:t>String</w:t>
            </w:r>
          </w:p>
        </w:tc>
        <w:tc>
          <w:tcPr>
            <w:tcW w:w="295" w:type="pct"/>
          </w:tcPr>
          <w:p w14:paraId="6824B6B2" w14:textId="77777777" w:rsidR="00D064B6" w:rsidRPr="00C73512" w:rsidRDefault="00B34522" w:rsidP="00B34522">
            <w:pPr>
              <w:pStyle w:val="Corpodeltesto2"/>
              <w:jc w:val="center"/>
              <w:rPr>
                <w:i w:val="0"/>
                <w:color w:val="000000"/>
                <w:lang w:val="en-US"/>
              </w:rPr>
            </w:pPr>
            <w:r>
              <w:rPr>
                <w:i w:val="0"/>
                <w:color w:val="000000"/>
                <w:lang w:val="en-US"/>
              </w:rPr>
              <w:t>25</w:t>
            </w:r>
          </w:p>
        </w:tc>
        <w:tc>
          <w:tcPr>
            <w:tcW w:w="502" w:type="pct"/>
          </w:tcPr>
          <w:p w14:paraId="6381C924" w14:textId="77777777" w:rsidR="00D064B6" w:rsidRPr="00C73512" w:rsidRDefault="00D064B6" w:rsidP="001F123B">
            <w:pPr>
              <w:pStyle w:val="Corpodeltesto2"/>
              <w:jc w:val="center"/>
              <w:rPr>
                <w:i w:val="0"/>
                <w:color w:val="000000"/>
                <w:lang w:val="en-US"/>
              </w:rPr>
            </w:pPr>
            <w:r w:rsidRPr="00C73512">
              <w:rPr>
                <w:i w:val="0"/>
                <w:color w:val="000000"/>
                <w:lang w:val="en-US"/>
              </w:rPr>
              <w:t>M</w:t>
            </w:r>
          </w:p>
        </w:tc>
        <w:tc>
          <w:tcPr>
            <w:tcW w:w="1116" w:type="pct"/>
          </w:tcPr>
          <w:p w14:paraId="050E5B4C" w14:textId="77777777" w:rsidR="00D064B6" w:rsidRPr="00C73512" w:rsidRDefault="003C064C" w:rsidP="001F123B">
            <w:pPr>
              <w:pStyle w:val="Corpodeltesto2"/>
              <w:rPr>
                <w:i w:val="0"/>
                <w:color w:val="000000"/>
                <w:lang w:val="en-US"/>
              </w:rPr>
            </w:pPr>
            <w:r w:rsidRPr="00C73512">
              <w:rPr>
                <w:i w:val="0"/>
                <w:color w:val="000000"/>
                <w:lang w:val="en-US"/>
              </w:rPr>
              <w:t>Free text</w:t>
            </w:r>
          </w:p>
        </w:tc>
        <w:tc>
          <w:tcPr>
            <w:tcW w:w="1384" w:type="pct"/>
          </w:tcPr>
          <w:p w14:paraId="12D137B2" w14:textId="77777777" w:rsidR="00D064B6" w:rsidRPr="00C73512" w:rsidRDefault="00D064B6" w:rsidP="001F123B">
            <w:pPr>
              <w:pStyle w:val="Corpodeltesto2"/>
              <w:rPr>
                <w:i w:val="0"/>
                <w:color w:val="000000"/>
                <w:lang w:val="en-US"/>
              </w:rPr>
            </w:pPr>
            <w:r w:rsidRPr="00C73512">
              <w:rPr>
                <w:i w:val="0"/>
                <w:color w:val="000000"/>
                <w:lang w:val="en-US"/>
              </w:rPr>
              <w:t>Name of the Claimant</w:t>
            </w:r>
          </w:p>
        </w:tc>
      </w:tr>
      <w:tr w:rsidR="00D064B6" w:rsidRPr="00C73512" w14:paraId="00A33AC1" w14:textId="77777777" w:rsidTr="00524AFD">
        <w:trPr>
          <w:tblHeader/>
        </w:trPr>
        <w:tc>
          <w:tcPr>
            <w:tcW w:w="1026" w:type="pct"/>
          </w:tcPr>
          <w:p w14:paraId="1836E675" w14:textId="77777777" w:rsidR="00D064B6" w:rsidRPr="00C73512" w:rsidRDefault="00D064B6" w:rsidP="001F123B">
            <w:pPr>
              <w:pStyle w:val="Corpodeltesto2"/>
              <w:rPr>
                <w:i w:val="0"/>
                <w:color w:val="000000"/>
                <w:lang w:val="en-US"/>
              </w:rPr>
            </w:pPr>
            <w:proofErr w:type="spellStart"/>
            <w:r w:rsidRPr="00C73512">
              <w:rPr>
                <w:i w:val="0"/>
                <w:color w:val="000000"/>
                <w:lang w:val="en-US"/>
              </w:rPr>
              <w:t>MiddleName</w:t>
            </w:r>
            <w:proofErr w:type="spellEnd"/>
          </w:p>
        </w:tc>
        <w:tc>
          <w:tcPr>
            <w:tcW w:w="676" w:type="pct"/>
          </w:tcPr>
          <w:p w14:paraId="0D33C9AF" w14:textId="77777777" w:rsidR="00D064B6" w:rsidRPr="00C73512" w:rsidRDefault="00B34522" w:rsidP="001F123B">
            <w:pPr>
              <w:pStyle w:val="Corpodeltesto2"/>
              <w:rPr>
                <w:i w:val="0"/>
                <w:color w:val="000000"/>
                <w:lang w:val="en-US"/>
              </w:rPr>
            </w:pPr>
            <w:r>
              <w:rPr>
                <w:i w:val="0"/>
                <w:color w:val="000000"/>
                <w:lang w:val="en-US"/>
              </w:rPr>
              <w:t>String</w:t>
            </w:r>
          </w:p>
        </w:tc>
        <w:tc>
          <w:tcPr>
            <w:tcW w:w="295" w:type="pct"/>
          </w:tcPr>
          <w:p w14:paraId="16CCF460" w14:textId="77777777" w:rsidR="00D064B6" w:rsidRPr="00C73512" w:rsidRDefault="00B34522" w:rsidP="00B34522">
            <w:pPr>
              <w:pStyle w:val="Corpodeltesto2"/>
              <w:jc w:val="center"/>
              <w:rPr>
                <w:i w:val="0"/>
                <w:color w:val="000000"/>
                <w:lang w:val="en-US"/>
              </w:rPr>
            </w:pPr>
            <w:r>
              <w:rPr>
                <w:i w:val="0"/>
                <w:color w:val="000000"/>
                <w:lang w:val="en-US"/>
              </w:rPr>
              <w:t>25</w:t>
            </w:r>
          </w:p>
        </w:tc>
        <w:tc>
          <w:tcPr>
            <w:tcW w:w="502" w:type="pct"/>
          </w:tcPr>
          <w:p w14:paraId="4FC7CA62" w14:textId="77777777" w:rsidR="00D064B6" w:rsidRPr="00C73512" w:rsidRDefault="00D064B6" w:rsidP="001F123B">
            <w:pPr>
              <w:pStyle w:val="Corpodeltesto2"/>
              <w:jc w:val="center"/>
              <w:rPr>
                <w:i w:val="0"/>
                <w:color w:val="000000"/>
                <w:lang w:val="en-US"/>
              </w:rPr>
            </w:pPr>
            <w:r w:rsidRPr="00C73512">
              <w:rPr>
                <w:i w:val="0"/>
                <w:color w:val="000000"/>
                <w:lang w:val="en-US"/>
              </w:rPr>
              <w:t>O</w:t>
            </w:r>
          </w:p>
        </w:tc>
        <w:tc>
          <w:tcPr>
            <w:tcW w:w="1116" w:type="pct"/>
          </w:tcPr>
          <w:p w14:paraId="3EAC04B1" w14:textId="77777777" w:rsidR="00D064B6" w:rsidRPr="00C73512" w:rsidRDefault="003C064C" w:rsidP="001F123B">
            <w:pPr>
              <w:pStyle w:val="Corpodeltesto2"/>
              <w:rPr>
                <w:i w:val="0"/>
                <w:color w:val="000000"/>
                <w:lang w:val="en-US"/>
              </w:rPr>
            </w:pPr>
            <w:r w:rsidRPr="00C73512">
              <w:rPr>
                <w:i w:val="0"/>
                <w:color w:val="000000"/>
                <w:lang w:val="en-US"/>
              </w:rPr>
              <w:t>Free text</w:t>
            </w:r>
          </w:p>
        </w:tc>
        <w:tc>
          <w:tcPr>
            <w:tcW w:w="1384" w:type="pct"/>
          </w:tcPr>
          <w:p w14:paraId="683CD423" w14:textId="77777777" w:rsidR="00D064B6" w:rsidRPr="00C73512" w:rsidRDefault="00D064B6" w:rsidP="001F123B">
            <w:pPr>
              <w:pStyle w:val="Corpodeltesto2"/>
              <w:rPr>
                <w:i w:val="0"/>
                <w:color w:val="000000"/>
                <w:lang w:val="en-US"/>
              </w:rPr>
            </w:pPr>
            <w:r w:rsidRPr="00C73512">
              <w:rPr>
                <w:i w:val="0"/>
                <w:color w:val="000000"/>
                <w:lang w:val="en-US"/>
              </w:rPr>
              <w:t>Middle Name of the Claimant</w:t>
            </w:r>
          </w:p>
        </w:tc>
      </w:tr>
      <w:tr w:rsidR="00D064B6" w:rsidRPr="00C73512" w14:paraId="2A322A83" w14:textId="77777777" w:rsidTr="00524AFD">
        <w:trPr>
          <w:tblHeader/>
        </w:trPr>
        <w:tc>
          <w:tcPr>
            <w:tcW w:w="1026" w:type="pct"/>
          </w:tcPr>
          <w:p w14:paraId="1111B125" w14:textId="77777777" w:rsidR="00D064B6" w:rsidRPr="00C73512" w:rsidRDefault="00D064B6" w:rsidP="001F123B">
            <w:pPr>
              <w:pStyle w:val="Corpodeltesto2"/>
              <w:rPr>
                <w:i w:val="0"/>
                <w:color w:val="000000"/>
                <w:lang w:val="en-US"/>
              </w:rPr>
            </w:pPr>
            <w:r w:rsidRPr="00C73512">
              <w:rPr>
                <w:i w:val="0"/>
                <w:color w:val="000000"/>
                <w:lang w:val="en-US"/>
              </w:rPr>
              <w:t>Surname</w:t>
            </w:r>
          </w:p>
        </w:tc>
        <w:tc>
          <w:tcPr>
            <w:tcW w:w="676" w:type="pct"/>
          </w:tcPr>
          <w:p w14:paraId="6EC5804D" w14:textId="77777777" w:rsidR="00D064B6" w:rsidRPr="00C73512" w:rsidRDefault="00B34522" w:rsidP="001F123B">
            <w:pPr>
              <w:pStyle w:val="Corpodeltesto2"/>
              <w:rPr>
                <w:i w:val="0"/>
                <w:color w:val="000000"/>
                <w:lang w:val="en-US"/>
              </w:rPr>
            </w:pPr>
            <w:r>
              <w:rPr>
                <w:i w:val="0"/>
                <w:color w:val="000000"/>
                <w:lang w:val="en-US"/>
              </w:rPr>
              <w:t>String</w:t>
            </w:r>
          </w:p>
        </w:tc>
        <w:tc>
          <w:tcPr>
            <w:tcW w:w="295" w:type="pct"/>
          </w:tcPr>
          <w:p w14:paraId="29D80797" w14:textId="77777777" w:rsidR="00D064B6" w:rsidRPr="00C73512" w:rsidRDefault="00B34522" w:rsidP="00B34522">
            <w:pPr>
              <w:pStyle w:val="Corpodeltesto2"/>
              <w:jc w:val="center"/>
              <w:rPr>
                <w:i w:val="0"/>
                <w:color w:val="000000"/>
                <w:lang w:val="en-US"/>
              </w:rPr>
            </w:pPr>
            <w:r>
              <w:rPr>
                <w:i w:val="0"/>
                <w:color w:val="000000"/>
                <w:lang w:val="en-US"/>
              </w:rPr>
              <w:t>25</w:t>
            </w:r>
          </w:p>
        </w:tc>
        <w:tc>
          <w:tcPr>
            <w:tcW w:w="502" w:type="pct"/>
          </w:tcPr>
          <w:p w14:paraId="5FA80698" w14:textId="77777777" w:rsidR="00D064B6" w:rsidRPr="00C73512" w:rsidRDefault="00D064B6" w:rsidP="001F123B">
            <w:pPr>
              <w:pStyle w:val="Corpodeltesto2"/>
              <w:jc w:val="center"/>
              <w:rPr>
                <w:i w:val="0"/>
                <w:color w:val="000000"/>
                <w:lang w:val="en-US"/>
              </w:rPr>
            </w:pPr>
            <w:r w:rsidRPr="00C73512">
              <w:rPr>
                <w:i w:val="0"/>
                <w:color w:val="000000"/>
                <w:lang w:val="en-US"/>
              </w:rPr>
              <w:t>M</w:t>
            </w:r>
          </w:p>
        </w:tc>
        <w:tc>
          <w:tcPr>
            <w:tcW w:w="1116" w:type="pct"/>
          </w:tcPr>
          <w:p w14:paraId="4C11CDC9" w14:textId="77777777" w:rsidR="00D064B6" w:rsidRPr="00C73512" w:rsidRDefault="003C064C" w:rsidP="001F123B">
            <w:pPr>
              <w:pStyle w:val="Corpodeltesto2"/>
              <w:rPr>
                <w:i w:val="0"/>
                <w:color w:val="000000"/>
                <w:lang w:val="en-US"/>
              </w:rPr>
            </w:pPr>
            <w:r w:rsidRPr="00C73512">
              <w:rPr>
                <w:i w:val="0"/>
                <w:color w:val="000000"/>
                <w:lang w:val="en-US"/>
              </w:rPr>
              <w:t>Free text</w:t>
            </w:r>
          </w:p>
        </w:tc>
        <w:tc>
          <w:tcPr>
            <w:tcW w:w="1384" w:type="pct"/>
          </w:tcPr>
          <w:p w14:paraId="62106651" w14:textId="77777777" w:rsidR="00D064B6" w:rsidRPr="00C73512" w:rsidRDefault="00D064B6" w:rsidP="001F123B">
            <w:pPr>
              <w:pStyle w:val="Corpodeltesto2"/>
              <w:rPr>
                <w:i w:val="0"/>
                <w:color w:val="000000"/>
                <w:lang w:val="en-US"/>
              </w:rPr>
            </w:pPr>
            <w:r w:rsidRPr="00C73512">
              <w:rPr>
                <w:i w:val="0"/>
                <w:color w:val="000000"/>
                <w:lang w:val="en-US"/>
              </w:rPr>
              <w:t>Surname of the Claimant</w:t>
            </w:r>
          </w:p>
        </w:tc>
      </w:tr>
      <w:tr w:rsidR="00524AFD" w:rsidRPr="00C73512" w14:paraId="360D1C97" w14:textId="77777777" w:rsidTr="00524AFD">
        <w:trPr>
          <w:tblHeader/>
        </w:trPr>
        <w:tc>
          <w:tcPr>
            <w:tcW w:w="1026" w:type="pct"/>
          </w:tcPr>
          <w:p w14:paraId="6195AB72" w14:textId="77777777" w:rsidR="00524AFD" w:rsidRPr="00C73512" w:rsidRDefault="00524AFD" w:rsidP="001F123B">
            <w:pPr>
              <w:pStyle w:val="Corpodeltesto2"/>
              <w:rPr>
                <w:i w:val="0"/>
                <w:color w:val="000000"/>
                <w:lang w:val="en-US"/>
              </w:rPr>
            </w:pPr>
            <w:proofErr w:type="spellStart"/>
            <w:r w:rsidRPr="00C73512">
              <w:rPr>
                <w:i w:val="0"/>
                <w:color w:val="000000"/>
                <w:lang w:val="en-US"/>
              </w:rPr>
              <w:t>DateofBirth</w:t>
            </w:r>
            <w:proofErr w:type="spellEnd"/>
          </w:p>
        </w:tc>
        <w:tc>
          <w:tcPr>
            <w:tcW w:w="676" w:type="pct"/>
          </w:tcPr>
          <w:p w14:paraId="45DF15AC" w14:textId="77777777" w:rsidR="00524AFD" w:rsidRPr="00C73512" w:rsidRDefault="00524AFD" w:rsidP="001F123B">
            <w:pPr>
              <w:pStyle w:val="Corpodeltesto2"/>
              <w:rPr>
                <w:i w:val="0"/>
                <w:color w:val="000000"/>
                <w:lang w:val="en-US"/>
              </w:rPr>
            </w:pPr>
            <w:r>
              <w:rPr>
                <w:i w:val="0"/>
                <w:color w:val="000000"/>
                <w:lang w:val="en-US"/>
              </w:rPr>
              <w:t>Date</w:t>
            </w:r>
          </w:p>
        </w:tc>
        <w:tc>
          <w:tcPr>
            <w:tcW w:w="295" w:type="pct"/>
          </w:tcPr>
          <w:p w14:paraId="1A4F387C" w14:textId="77777777" w:rsidR="00524AFD" w:rsidRPr="00C73512" w:rsidRDefault="00524AFD" w:rsidP="001F123B">
            <w:pPr>
              <w:pStyle w:val="Corpodeltesto2"/>
              <w:rPr>
                <w:i w:val="0"/>
                <w:color w:val="000000"/>
                <w:lang w:val="en-US"/>
              </w:rPr>
            </w:pPr>
          </w:p>
        </w:tc>
        <w:tc>
          <w:tcPr>
            <w:tcW w:w="502" w:type="pct"/>
          </w:tcPr>
          <w:p w14:paraId="6C36AE15" w14:textId="77777777" w:rsidR="00524AFD" w:rsidRPr="00C73512" w:rsidRDefault="00524AFD" w:rsidP="001F123B">
            <w:pPr>
              <w:pStyle w:val="Corpodeltesto2"/>
              <w:jc w:val="center"/>
              <w:rPr>
                <w:i w:val="0"/>
                <w:color w:val="000000"/>
                <w:lang w:val="en-US"/>
              </w:rPr>
            </w:pPr>
            <w:r w:rsidRPr="00C73512">
              <w:rPr>
                <w:i w:val="0"/>
                <w:color w:val="000000"/>
                <w:lang w:val="en-US"/>
              </w:rPr>
              <w:t>M</w:t>
            </w:r>
          </w:p>
        </w:tc>
        <w:tc>
          <w:tcPr>
            <w:tcW w:w="1116" w:type="pct"/>
          </w:tcPr>
          <w:p w14:paraId="08C14EF2" w14:textId="77777777" w:rsidR="00010C90" w:rsidRDefault="00524AFD" w:rsidP="00010C90">
            <w:pPr>
              <w:pStyle w:val="Corpodeltesto2"/>
              <w:rPr>
                <w:i w:val="0"/>
                <w:color w:val="000000"/>
                <w:lang w:val="en-US"/>
              </w:rPr>
            </w:pPr>
            <w:r>
              <w:rPr>
                <w:i w:val="0"/>
                <w:color w:val="000000"/>
                <w:lang w:val="en-US"/>
              </w:rPr>
              <w:t>YYYY-MM-DD</w:t>
            </w:r>
            <w:r w:rsidR="00010C90">
              <w:rPr>
                <w:i w:val="0"/>
                <w:color w:val="000000"/>
                <w:lang w:val="en-US"/>
              </w:rPr>
              <w:t>*</w:t>
            </w:r>
          </w:p>
          <w:p w14:paraId="7AFE625E" w14:textId="77777777" w:rsidR="00010C90" w:rsidRDefault="00010C90" w:rsidP="00010C90">
            <w:pPr>
              <w:pStyle w:val="Corpodeltesto2"/>
              <w:rPr>
                <w:i w:val="0"/>
                <w:color w:val="000000"/>
                <w:lang w:val="en-US"/>
              </w:rPr>
            </w:pPr>
          </w:p>
          <w:p w14:paraId="0C10A2CB" w14:textId="77777777" w:rsidR="00010C90" w:rsidRDefault="00010C90" w:rsidP="00010C90">
            <w:pPr>
              <w:pStyle w:val="Corpodeltesto2"/>
              <w:rPr>
                <w:i w:val="0"/>
                <w:color w:val="000000"/>
                <w:lang w:val="en-US"/>
              </w:rPr>
            </w:pPr>
            <w:r>
              <w:rPr>
                <w:i w:val="0"/>
                <w:color w:val="000000"/>
                <w:lang w:val="en-US"/>
              </w:rPr>
              <w:t xml:space="preserve">* the date format can include additional information, e.g. the Time Zone. </w:t>
            </w:r>
          </w:p>
          <w:p w14:paraId="7541F5EC" w14:textId="77777777" w:rsidR="00524AFD" w:rsidRPr="00C73512" w:rsidRDefault="00010C90" w:rsidP="00010C90">
            <w:pPr>
              <w:pStyle w:val="Corpodeltesto2"/>
              <w:rPr>
                <w:color w:val="000000"/>
                <w:lang w:val="en-US"/>
              </w:rPr>
            </w:pPr>
            <w:r>
              <w:rPr>
                <w:i w:val="0"/>
                <w:color w:val="000000"/>
                <w:lang w:val="en-US"/>
              </w:rPr>
              <w:t>Ensure that only the required information, i.e. YYYY-MM-DD are provided</w:t>
            </w:r>
          </w:p>
        </w:tc>
        <w:tc>
          <w:tcPr>
            <w:tcW w:w="1384" w:type="pct"/>
          </w:tcPr>
          <w:p w14:paraId="7E845711" w14:textId="77777777" w:rsidR="00524AFD" w:rsidRPr="00C73512" w:rsidRDefault="00524AFD" w:rsidP="001F123B">
            <w:pPr>
              <w:pStyle w:val="Corpodeltesto2"/>
              <w:rPr>
                <w:i w:val="0"/>
                <w:color w:val="000000"/>
                <w:lang w:val="en-US"/>
              </w:rPr>
            </w:pPr>
          </w:p>
        </w:tc>
      </w:tr>
      <w:tr w:rsidR="00524AFD" w:rsidRPr="00C73512" w14:paraId="6C2792E4" w14:textId="77777777" w:rsidTr="00524AFD">
        <w:trPr>
          <w:tblHeader/>
        </w:trPr>
        <w:tc>
          <w:tcPr>
            <w:tcW w:w="1026" w:type="pct"/>
          </w:tcPr>
          <w:p w14:paraId="300E989C" w14:textId="77777777" w:rsidR="00524AFD" w:rsidRPr="00C73512" w:rsidRDefault="00524AFD" w:rsidP="001F123B">
            <w:pPr>
              <w:pStyle w:val="Corpodeltesto2"/>
              <w:rPr>
                <w:i w:val="0"/>
                <w:color w:val="000000"/>
                <w:lang w:val="en-US"/>
              </w:rPr>
            </w:pPr>
            <w:proofErr w:type="spellStart"/>
            <w:r w:rsidRPr="00C73512">
              <w:rPr>
                <w:i w:val="0"/>
                <w:color w:val="000000"/>
                <w:lang w:val="en-US"/>
              </w:rPr>
              <w:t>TitleType</w:t>
            </w:r>
            <w:proofErr w:type="spellEnd"/>
          </w:p>
        </w:tc>
        <w:tc>
          <w:tcPr>
            <w:tcW w:w="676" w:type="pct"/>
          </w:tcPr>
          <w:p w14:paraId="3B0164A6" w14:textId="77777777" w:rsidR="00524AFD" w:rsidRPr="00C73512" w:rsidRDefault="00524AFD" w:rsidP="001F123B">
            <w:pPr>
              <w:pStyle w:val="Corpodeltesto2"/>
              <w:rPr>
                <w:i w:val="0"/>
                <w:color w:val="000000"/>
                <w:lang w:val="en-US"/>
              </w:rPr>
            </w:pPr>
          </w:p>
        </w:tc>
        <w:tc>
          <w:tcPr>
            <w:tcW w:w="295" w:type="pct"/>
          </w:tcPr>
          <w:p w14:paraId="3F7F1530" w14:textId="77777777" w:rsidR="00524AFD" w:rsidRPr="00C73512" w:rsidRDefault="00524AFD" w:rsidP="00C54675">
            <w:pPr>
              <w:pStyle w:val="Corpodeltesto2"/>
              <w:jc w:val="center"/>
              <w:rPr>
                <w:i w:val="0"/>
                <w:color w:val="000000"/>
                <w:lang w:val="en-US"/>
              </w:rPr>
            </w:pPr>
            <w:r w:rsidRPr="00C73512">
              <w:rPr>
                <w:i w:val="0"/>
                <w:color w:val="000000"/>
                <w:lang w:val="en-US"/>
              </w:rPr>
              <w:t>1</w:t>
            </w:r>
          </w:p>
        </w:tc>
        <w:tc>
          <w:tcPr>
            <w:tcW w:w="502" w:type="pct"/>
          </w:tcPr>
          <w:p w14:paraId="095CA6F6" w14:textId="77777777" w:rsidR="00524AFD" w:rsidRPr="00C73512" w:rsidRDefault="00524AFD" w:rsidP="001F123B">
            <w:pPr>
              <w:pStyle w:val="Corpodeltesto2"/>
              <w:jc w:val="center"/>
              <w:rPr>
                <w:i w:val="0"/>
                <w:color w:val="000000"/>
                <w:lang w:val="en-US"/>
              </w:rPr>
            </w:pPr>
            <w:r w:rsidRPr="00C73512">
              <w:rPr>
                <w:i w:val="0"/>
                <w:color w:val="000000"/>
                <w:lang w:val="en-US"/>
              </w:rPr>
              <w:t>M</w:t>
            </w:r>
          </w:p>
        </w:tc>
        <w:tc>
          <w:tcPr>
            <w:tcW w:w="1116" w:type="pct"/>
          </w:tcPr>
          <w:p w14:paraId="427DDAA6" w14:textId="77777777" w:rsidR="00524AFD" w:rsidRPr="00C73512" w:rsidRDefault="00524AFD" w:rsidP="005D78BD">
            <w:pPr>
              <w:pStyle w:val="Corpodeltesto2"/>
              <w:rPr>
                <w:i w:val="0"/>
                <w:color w:val="000000"/>
                <w:lang w:val="en-US"/>
              </w:rPr>
            </w:pPr>
            <w:r w:rsidRPr="00C73512">
              <w:rPr>
                <w:i w:val="0"/>
                <w:color w:val="000000"/>
                <w:lang w:val="en-US"/>
              </w:rPr>
              <w:t xml:space="preserve">1 = </w:t>
            </w:r>
            <w:proofErr w:type="spellStart"/>
            <w:r w:rsidRPr="00C73512">
              <w:rPr>
                <w:i w:val="0"/>
                <w:color w:val="000000"/>
                <w:lang w:val="en-US"/>
              </w:rPr>
              <w:t>Mr</w:t>
            </w:r>
            <w:proofErr w:type="spellEnd"/>
          </w:p>
          <w:p w14:paraId="7139DD61" w14:textId="77777777" w:rsidR="00524AFD" w:rsidRPr="00C73512" w:rsidRDefault="00524AFD" w:rsidP="005D78BD">
            <w:pPr>
              <w:pStyle w:val="Corpodeltesto2"/>
              <w:rPr>
                <w:i w:val="0"/>
                <w:color w:val="000000"/>
                <w:lang w:val="en-US"/>
              </w:rPr>
            </w:pPr>
            <w:r w:rsidRPr="00C73512">
              <w:rPr>
                <w:i w:val="0"/>
                <w:color w:val="000000"/>
                <w:lang w:val="en-US"/>
              </w:rPr>
              <w:t>2 =Mrs.</w:t>
            </w:r>
          </w:p>
          <w:p w14:paraId="53EED297" w14:textId="77777777" w:rsidR="00524AFD" w:rsidRPr="00C73512" w:rsidRDefault="00524AFD" w:rsidP="005D78BD">
            <w:pPr>
              <w:pStyle w:val="Corpodeltesto2"/>
              <w:rPr>
                <w:i w:val="0"/>
                <w:color w:val="000000"/>
                <w:lang w:val="en-US"/>
              </w:rPr>
            </w:pPr>
            <w:r w:rsidRPr="00C73512">
              <w:rPr>
                <w:i w:val="0"/>
                <w:color w:val="000000"/>
                <w:lang w:val="en-US"/>
              </w:rPr>
              <w:t>3 =</w:t>
            </w:r>
            <w:proofErr w:type="spellStart"/>
            <w:r w:rsidRPr="00C73512">
              <w:rPr>
                <w:i w:val="0"/>
                <w:color w:val="000000"/>
                <w:lang w:val="en-US"/>
              </w:rPr>
              <w:t>Ms</w:t>
            </w:r>
            <w:proofErr w:type="spellEnd"/>
          </w:p>
          <w:p w14:paraId="0C11CA8B" w14:textId="77777777" w:rsidR="00524AFD" w:rsidRPr="00C73512" w:rsidRDefault="00524AFD" w:rsidP="005D78BD">
            <w:pPr>
              <w:pStyle w:val="Corpodeltesto2"/>
              <w:rPr>
                <w:i w:val="0"/>
                <w:color w:val="000000"/>
                <w:lang w:val="en-US"/>
              </w:rPr>
            </w:pPr>
            <w:r w:rsidRPr="00C73512">
              <w:rPr>
                <w:i w:val="0"/>
                <w:color w:val="000000"/>
                <w:lang w:val="en-US"/>
              </w:rPr>
              <w:t>4 =Miss</w:t>
            </w:r>
          </w:p>
          <w:p w14:paraId="2193E840" w14:textId="77777777" w:rsidR="00524AFD" w:rsidRPr="00C73512" w:rsidRDefault="00524AFD" w:rsidP="005D78BD">
            <w:pPr>
              <w:pStyle w:val="Corpodeltesto2"/>
              <w:rPr>
                <w:color w:val="000000"/>
                <w:lang w:val="en-US"/>
              </w:rPr>
            </w:pPr>
            <w:r w:rsidRPr="00C73512">
              <w:rPr>
                <w:i w:val="0"/>
                <w:color w:val="000000"/>
                <w:lang w:val="en-US"/>
              </w:rPr>
              <w:t>5 =other</w:t>
            </w:r>
          </w:p>
        </w:tc>
        <w:tc>
          <w:tcPr>
            <w:tcW w:w="1384" w:type="pct"/>
          </w:tcPr>
          <w:p w14:paraId="4241AA1B" w14:textId="77777777" w:rsidR="00524AFD" w:rsidRPr="00C73512" w:rsidRDefault="00524AFD" w:rsidP="001F123B">
            <w:pPr>
              <w:pStyle w:val="Corpodeltesto2"/>
              <w:rPr>
                <w:i w:val="0"/>
                <w:color w:val="000000"/>
                <w:lang w:val="en-US"/>
              </w:rPr>
            </w:pPr>
          </w:p>
        </w:tc>
      </w:tr>
      <w:tr w:rsidR="00524AFD" w:rsidRPr="00C73512" w14:paraId="747BCE71" w14:textId="77777777" w:rsidTr="00524AFD">
        <w:trPr>
          <w:tblHeader/>
        </w:trPr>
        <w:tc>
          <w:tcPr>
            <w:tcW w:w="1026" w:type="pct"/>
          </w:tcPr>
          <w:p w14:paraId="453B20CD" w14:textId="77777777" w:rsidR="00524AFD" w:rsidRPr="00C73512" w:rsidRDefault="00524AFD" w:rsidP="001F123B">
            <w:pPr>
              <w:pStyle w:val="Corpodeltesto2"/>
              <w:rPr>
                <w:i w:val="0"/>
                <w:color w:val="000000"/>
                <w:lang w:val="en-US"/>
              </w:rPr>
            </w:pPr>
            <w:proofErr w:type="spellStart"/>
            <w:r w:rsidRPr="00C73512">
              <w:rPr>
                <w:i w:val="0"/>
                <w:color w:val="000000"/>
                <w:lang w:val="en-US"/>
              </w:rPr>
              <w:t>OtherTitle</w:t>
            </w:r>
            <w:proofErr w:type="spellEnd"/>
          </w:p>
        </w:tc>
        <w:tc>
          <w:tcPr>
            <w:tcW w:w="676" w:type="pct"/>
          </w:tcPr>
          <w:p w14:paraId="08662893" w14:textId="77777777" w:rsidR="00524AFD" w:rsidRPr="00C73512" w:rsidRDefault="004B76A4" w:rsidP="001F123B">
            <w:pPr>
              <w:pStyle w:val="Corpodeltesto2"/>
              <w:rPr>
                <w:i w:val="0"/>
                <w:color w:val="000000"/>
                <w:lang w:val="en-US"/>
              </w:rPr>
            </w:pPr>
            <w:r>
              <w:rPr>
                <w:i w:val="0"/>
                <w:color w:val="000000"/>
                <w:lang w:val="en-US"/>
              </w:rPr>
              <w:t>String</w:t>
            </w:r>
          </w:p>
        </w:tc>
        <w:tc>
          <w:tcPr>
            <w:tcW w:w="295" w:type="pct"/>
          </w:tcPr>
          <w:p w14:paraId="522F498C" w14:textId="77777777" w:rsidR="00524AFD" w:rsidRPr="00C73512" w:rsidRDefault="00524AFD" w:rsidP="00B34522">
            <w:pPr>
              <w:pStyle w:val="Corpodeltesto2"/>
              <w:jc w:val="center"/>
              <w:rPr>
                <w:i w:val="0"/>
                <w:color w:val="000000"/>
                <w:lang w:val="en-US"/>
              </w:rPr>
            </w:pPr>
            <w:r>
              <w:rPr>
                <w:i w:val="0"/>
                <w:color w:val="000000"/>
                <w:lang w:val="en-US"/>
              </w:rPr>
              <w:t>9</w:t>
            </w:r>
          </w:p>
        </w:tc>
        <w:tc>
          <w:tcPr>
            <w:tcW w:w="502" w:type="pct"/>
          </w:tcPr>
          <w:p w14:paraId="7B2557E6" w14:textId="77777777" w:rsidR="00524AFD" w:rsidRPr="00C73512" w:rsidRDefault="00524AFD" w:rsidP="001F123B">
            <w:pPr>
              <w:pStyle w:val="Corpodeltesto2"/>
              <w:jc w:val="center"/>
              <w:rPr>
                <w:i w:val="0"/>
                <w:color w:val="000000"/>
                <w:lang w:val="en-US"/>
              </w:rPr>
            </w:pPr>
            <w:r w:rsidRPr="00C73512">
              <w:rPr>
                <w:i w:val="0"/>
                <w:color w:val="000000"/>
                <w:lang w:val="en-US"/>
              </w:rPr>
              <w:t>C</w:t>
            </w:r>
          </w:p>
          <w:p w14:paraId="62A9FCCD" w14:textId="77777777" w:rsidR="00524AFD" w:rsidRPr="00C73512" w:rsidRDefault="00524AFD" w:rsidP="001F123B">
            <w:pPr>
              <w:pStyle w:val="Corpodeltesto2"/>
              <w:jc w:val="center"/>
              <w:rPr>
                <w:i w:val="0"/>
                <w:color w:val="000000"/>
                <w:lang w:val="en-US"/>
              </w:rPr>
            </w:pPr>
          </w:p>
          <w:p w14:paraId="2E543431" w14:textId="77777777" w:rsidR="00524AFD" w:rsidRPr="00C73512" w:rsidRDefault="00524AFD" w:rsidP="001F123B">
            <w:pPr>
              <w:pStyle w:val="Corpodeltesto2"/>
              <w:jc w:val="center"/>
              <w:rPr>
                <w:i w:val="0"/>
                <w:color w:val="000000"/>
                <w:lang w:val="en-US"/>
              </w:rPr>
            </w:pPr>
          </w:p>
        </w:tc>
        <w:tc>
          <w:tcPr>
            <w:tcW w:w="1116" w:type="pct"/>
          </w:tcPr>
          <w:p w14:paraId="6F630EF8" w14:textId="77777777" w:rsidR="00524AFD" w:rsidRPr="00C73512" w:rsidRDefault="00524AFD" w:rsidP="001F123B">
            <w:pPr>
              <w:pStyle w:val="Corpodeltesto2"/>
              <w:rPr>
                <w:i w:val="0"/>
                <w:color w:val="000000"/>
                <w:lang w:val="en-US"/>
              </w:rPr>
            </w:pPr>
            <w:r w:rsidRPr="00C73512">
              <w:rPr>
                <w:i w:val="0"/>
                <w:color w:val="000000"/>
                <w:lang w:val="en-US"/>
              </w:rPr>
              <w:t>“Other must not be all blanks or all zeros or combination of blanks and zeros”</w:t>
            </w:r>
          </w:p>
        </w:tc>
        <w:tc>
          <w:tcPr>
            <w:tcW w:w="1384" w:type="pct"/>
          </w:tcPr>
          <w:p w14:paraId="464231C3" w14:textId="77777777" w:rsidR="00524AFD" w:rsidRPr="00C73512" w:rsidRDefault="00524AFD" w:rsidP="001F123B">
            <w:pPr>
              <w:pStyle w:val="Corpodeltesto2"/>
              <w:rPr>
                <w:i w:val="0"/>
                <w:color w:val="000000"/>
                <w:lang w:val="en-US"/>
              </w:rPr>
            </w:pPr>
            <w:r w:rsidRPr="00C73512">
              <w:rPr>
                <w:i w:val="0"/>
                <w:color w:val="000000"/>
                <w:lang w:val="en-US"/>
              </w:rPr>
              <w:t xml:space="preserve">C:If  Claimant’s Title is 'other', </w:t>
            </w:r>
            <w:proofErr w:type="spellStart"/>
            <w:r w:rsidRPr="00C73512">
              <w:rPr>
                <w:i w:val="0"/>
                <w:color w:val="000000"/>
                <w:lang w:val="en-US"/>
              </w:rPr>
              <w:t>OtherTitle</w:t>
            </w:r>
            <w:proofErr w:type="spellEnd"/>
            <w:r w:rsidRPr="00C73512">
              <w:rPr>
                <w:i w:val="0"/>
                <w:color w:val="000000"/>
                <w:lang w:val="en-US"/>
              </w:rPr>
              <w:t xml:space="preserve"> must be provided”</w:t>
            </w:r>
          </w:p>
        </w:tc>
      </w:tr>
      <w:tr w:rsidR="00524AFD" w:rsidRPr="00C73512" w14:paraId="5BE9E6A9" w14:textId="77777777" w:rsidTr="00524AFD">
        <w:trPr>
          <w:tblHeader/>
        </w:trPr>
        <w:tc>
          <w:tcPr>
            <w:tcW w:w="1026" w:type="pct"/>
          </w:tcPr>
          <w:p w14:paraId="4CABC5A1" w14:textId="77777777" w:rsidR="00524AFD" w:rsidRPr="00C73512" w:rsidRDefault="00524AFD" w:rsidP="001F123B">
            <w:pPr>
              <w:pStyle w:val="Corpodeltesto2"/>
              <w:rPr>
                <w:i w:val="0"/>
                <w:color w:val="000000"/>
                <w:lang w:val="en-US"/>
              </w:rPr>
            </w:pPr>
            <w:r w:rsidRPr="00C73512">
              <w:rPr>
                <w:i w:val="0"/>
                <w:color w:val="000000"/>
                <w:lang w:val="en-US"/>
              </w:rPr>
              <w:t>{ Address }</w:t>
            </w:r>
          </w:p>
        </w:tc>
        <w:tc>
          <w:tcPr>
            <w:tcW w:w="676" w:type="pct"/>
          </w:tcPr>
          <w:p w14:paraId="74C97FA3" w14:textId="77777777" w:rsidR="00524AFD" w:rsidRPr="00C73512" w:rsidRDefault="00524AFD" w:rsidP="001F123B">
            <w:pPr>
              <w:pStyle w:val="Corpodeltesto2"/>
              <w:rPr>
                <w:i w:val="0"/>
                <w:color w:val="000000"/>
                <w:lang w:val="en-US"/>
              </w:rPr>
            </w:pPr>
            <w:proofErr w:type="spellStart"/>
            <w:r w:rsidRPr="007F0DB8">
              <w:rPr>
                <w:i w:val="0"/>
                <w:color w:val="000000"/>
                <w:lang w:val="en-US"/>
              </w:rPr>
              <w:t>CT_INPUT_Address</w:t>
            </w:r>
            <w:proofErr w:type="spellEnd"/>
          </w:p>
        </w:tc>
        <w:tc>
          <w:tcPr>
            <w:tcW w:w="295" w:type="pct"/>
          </w:tcPr>
          <w:p w14:paraId="71327B5C" w14:textId="77777777" w:rsidR="00524AFD" w:rsidRPr="00C73512" w:rsidRDefault="00524AFD" w:rsidP="001F123B">
            <w:pPr>
              <w:pStyle w:val="Corpodeltesto2"/>
              <w:rPr>
                <w:i w:val="0"/>
                <w:color w:val="000000"/>
                <w:lang w:val="en-US"/>
              </w:rPr>
            </w:pPr>
          </w:p>
        </w:tc>
        <w:tc>
          <w:tcPr>
            <w:tcW w:w="502" w:type="pct"/>
          </w:tcPr>
          <w:p w14:paraId="38B36F09" w14:textId="77777777" w:rsidR="00524AFD" w:rsidRPr="00C73512" w:rsidRDefault="00524AFD" w:rsidP="001F123B">
            <w:pPr>
              <w:pStyle w:val="Corpodeltesto2"/>
              <w:jc w:val="center"/>
              <w:rPr>
                <w:i w:val="0"/>
                <w:color w:val="000000"/>
                <w:lang w:val="en-US"/>
              </w:rPr>
            </w:pPr>
            <w:r w:rsidRPr="00C73512">
              <w:rPr>
                <w:i w:val="0"/>
                <w:color w:val="000000"/>
                <w:lang w:val="en-US"/>
              </w:rPr>
              <w:t>M</w:t>
            </w:r>
          </w:p>
        </w:tc>
        <w:tc>
          <w:tcPr>
            <w:tcW w:w="1116" w:type="pct"/>
          </w:tcPr>
          <w:p w14:paraId="56B7746D" w14:textId="77777777" w:rsidR="00524AFD" w:rsidRPr="00C73512" w:rsidRDefault="00524AFD" w:rsidP="001F123B">
            <w:pPr>
              <w:pStyle w:val="Corpodeltesto2"/>
              <w:rPr>
                <w:color w:val="000000"/>
                <w:lang w:val="en-US"/>
              </w:rPr>
            </w:pPr>
          </w:p>
        </w:tc>
        <w:tc>
          <w:tcPr>
            <w:tcW w:w="1384" w:type="pct"/>
          </w:tcPr>
          <w:p w14:paraId="56FA505D" w14:textId="77777777" w:rsidR="00524AFD" w:rsidRPr="00C73512" w:rsidRDefault="00524AFD" w:rsidP="001F123B">
            <w:pPr>
              <w:pStyle w:val="Corpodeltesto2"/>
              <w:rPr>
                <w:i w:val="0"/>
                <w:color w:val="000000"/>
                <w:lang w:val="en-US"/>
              </w:rPr>
            </w:pPr>
          </w:p>
        </w:tc>
      </w:tr>
    </w:tbl>
    <w:p w14:paraId="3742CA4C" w14:textId="77777777" w:rsidR="00D064B6" w:rsidRPr="00C73512" w:rsidRDefault="00D064B6" w:rsidP="00296DFE"/>
    <w:p w14:paraId="1857847A" w14:textId="77777777" w:rsidR="00D064B6" w:rsidRPr="00C73512" w:rsidRDefault="00D064B6" w:rsidP="00296DFE"/>
    <w:p w14:paraId="7081FF01" w14:textId="77777777" w:rsidR="005D78BD" w:rsidRPr="00C73512" w:rsidRDefault="005D78BD" w:rsidP="00296DFE">
      <w:pPr>
        <w:sectPr w:rsidR="005D78BD" w:rsidRPr="00C73512" w:rsidSect="00296DFE">
          <w:pgSz w:w="16838" w:h="11906" w:orient="landscape"/>
          <w:pgMar w:top="1259" w:right="1440" w:bottom="902" w:left="1440" w:header="709" w:footer="709" w:gutter="0"/>
          <w:cols w:space="708"/>
          <w:docGrid w:linePitch="360"/>
        </w:sectPr>
      </w:pPr>
    </w:p>
    <w:p w14:paraId="4620BC87" w14:textId="77777777" w:rsidR="005D78BD" w:rsidRPr="00C73512" w:rsidRDefault="005D78BD" w:rsidP="005D78BD">
      <w:pPr>
        <w:pStyle w:val="Titolo2CRIF"/>
        <w:numPr>
          <w:ilvl w:val="1"/>
          <w:numId w:val="1"/>
        </w:numPr>
        <w:tabs>
          <w:tab w:val="num" w:pos="720"/>
        </w:tabs>
        <w:rPr>
          <w:color w:val="000000"/>
          <w:lang w:val="en-US"/>
        </w:rPr>
      </w:pPr>
      <w:bookmarkStart w:id="62" w:name="_Ref261018651"/>
      <w:bookmarkStart w:id="63" w:name="_Toc466034590"/>
      <w:proofErr w:type="spellStart"/>
      <w:r w:rsidRPr="00C73512">
        <w:rPr>
          <w:bCs/>
          <w:iCs/>
          <w:color w:val="000000"/>
          <w:lang w:val="en-US"/>
        </w:rPr>
        <w:lastRenderedPageBreak/>
        <w:t>MedicalDetails</w:t>
      </w:r>
      <w:bookmarkEnd w:id="62"/>
      <w:bookmarkEnd w:id="63"/>
      <w:proofErr w:type="spellEnd"/>
    </w:p>
    <w:p w14:paraId="70ED67EC" w14:textId="77777777" w:rsidR="005D78BD" w:rsidRPr="00C73512" w:rsidRDefault="005D78BD" w:rsidP="00296DFE">
      <w:r w:rsidRPr="00C73512">
        <w:t>This node contains the data shown in the Section “Injury and medical details” and Section “Rehabilitation” of the CN</w:t>
      </w:r>
      <w:r w:rsidR="0060702B" w:rsidRPr="00C73512">
        <w:t>F</w:t>
      </w:r>
    </w:p>
    <w:p w14:paraId="5EB8C39D" w14:textId="77777777" w:rsidR="0060702B" w:rsidRPr="00C73512" w:rsidRDefault="0060702B" w:rsidP="00296DFE"/>
    <w:p w14:paraId="71355A0A" w14:textId="77777777" w:rsidR="0060702B" w:rsidRPr="00C73512" w:rsidRDefault="0060702B" w:rsidP="0060702B">
      <w:pPr>
        <w:pStyle w:val="Titolo3"/>
        <w:rPr>
          <w:lang w:val="en-US"/>
        </w:rPr>
      </w:pPr>
      <w:bookmarkStart w:id="64" w:name="_Toc466034591"/>
      <w:proofErr w:type="spellStart"/>
      <w:r w:rsidRPr="00C73512">
        <w:rPr>
          <w:lang w:val="en-US"/>
        </w:rPr>
        <w:lastRenderedPageBreak/>
        <w:t>MedicalDetails</w:t>
      </w:r>
      <w:proofErr w:type="spellEnd"/>
      <w:r w:rsidRPr="00C73512">
        <w:rPr>
          <w:lang w:val="en-US"/>
        </w:rPr>
        <w:t>/Injury</w:t>
      </w:r>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60702B" w:rsidRPr="00C73512" w14:paraId="2BFAE2E4" w14:textId="77777777">
        <w:trPr>
          <w:tblHeader/>
        </w:trPr>
        <w:tc>
          <w:tcPr>
            <w:tcW w:w="1060" w:type="pct"/>
            <w:shd w:val="clear" w:color="auto" w:fill="D9D9D9"/>
          </w:tcPr>
          <w:p w14:paraId="26CC2313" w14:textId="77777777" w:rsidR="0060702B" w:rsidRPr="00C73512" w:rsidRDefault="0060702B" w:rsidP="00295D5D">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006A6A0C" w14:textId="77777777" w:rsidR="0060702B" w:rsidRPr="00C73512" w:rsidRDefault="0060702B" w:rsidP="00295D5D">
            <w:pPr>
              <w:pStyle w:val="Corpodeltesto2"/>
              <w:rPr>
                <w:b/>
                <w:i w:val="0"/>
                <w:color w:val="000000"/>
                <w:lang w:val="en-US"/>
              </w:rPr>
            </w:pPr>
            <w:r w:rsidRPr="00C73512">
              <w:rPr>
                <w:b/>
                <w:i w:val="0"/>
                <w:color w:val="000000"/>
                <w:lang w:val="en-US"/>
              </w:rPr>
              <w:t>Type</w:t>
            </w:r>
          </w:p>
        </w:tc>
        <w:tc>
          <w:tcPr>
            <w:tcW w:w="310" w:type="pct"/>
            <w:shd w:val="clear" w:color="auto" w:fill="D9D9D9"/>
          </w:tcPr>
          <w:p w14:paraId="0D72EF2E" w14:textId="77777777" w:rsidR="0060702B" w:rsidRPr="00C73512" w:rsidRDefault="0060702B" w:rsidP="00295D5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0D4E809F" w14:textId="77777777" w:rsidR="0060702B" w:rsidRPr="00C73512" w:rsidRDefault="0060702B" w:rsidP="00295D5D">
            <w:pPr>
              <w:pStyle w:val="Corpodeltesto2"/>
              <w:jc w:val="center"/>
              <w:rPr>
                <w:b/>
                <w:i w:val="0"/>
                <w:color w:val="000000"/>
                <w:sz w:val="18"/>
                <w:szCs w:val="18"/>
                <w:lang w:val="en-US"/>
              </w:rPr>
            </w:pPr>
            <w:r w:rsidRPr="00C73512">
              <w:rPr>
                <w:b/>
                <w:i w:val="0"/>
                <w:color w:val="000000"/>
                <w:sz w:val="18"/>
                <w:szCs w:val="18"/>
                <w:lang w:val="en-US"/>
              </w:rPr>
              <w:t>M (mandatory)</w:t>
            </w:r>
          </w:p>
          <w:p w14:paraId="17A908A0" w14:textId="77777777" w:rsidR="0060702B" w:rsidRPr="00C73512" w:rsidRDefault="0060702B" w:rsidP="00295D5D">
            <w:pPr>
              <w:pStyle w:val="Corpodeltesto2"/>
              <w:jc w:val="center"/>
              <w:rPr>
                <w:b/>
                <w:i w:val="0"/>
                <w:color w:val="000000"/>
                <w:sz w:val="18"/>
                <w:szCs w:val="18"/>
                <w:lang w:val="en-US"/>
              </w:rPr>
            </w:pPr>
            <w:r w:rsidRPr="00C73512">
              <w:rPr>
                <w:b/>
                <w:i w:val="0"/>
                <w:color w:val="000000"/>
                <w:sz w:val="18"/>
                <w:szCs w:val="18"/>
                <w:lang w:val="en-US"/>
              </w:rPr>
              <w:t>C (Conditional)</w:t>
            </w:r>
          </w:p>
          <w:p w14:paraId="4ABCAE70" w14:textId="77777777" w:rsidR="0060702B" w:rsidRPr="00C73512" w:rsidRDefault="0060702B" w:rsidP="00295D5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437CEBBF" w14:textId="77777777" w:rsidR="0060702B" w:rsidRPr="00C73512" w:rsidRDefault="0060702B" w:rsidP="00295D5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A6CD382" w14:textId="77777777" w:rsidR="0060702B" w:rsidRPr="00C73512" w:rsidRDefault="0060702B" w:rsidP="00295D5D">
            <w:pPr>
              <w:pStyle w:val="Corpodeltesto2"/>
              <w:rPr>
                <w:b/>
                <w:i w:val="0"/>
                <w:color w:val="000000"/>
                <w:lang w:val="en-US"/>
              </w:rPr>
            </w:pPr>
            <w:r w:rsidRPr="00C73512">
              <w:rPr>
                <w:b/>
                <w:i w:val="0"/>
                <w:color w:val="000000"/>
                <w:lang w:val="en-US"/>
              </w:rPr>
              <w:t>Description</w:t>
            </w:r>
          </w:p>
        </w:tc>
      </w:tr>
      <w:tr w:rsidR="003B2114" w:rsidRPr="00C73512" w14:paraId="7E4D8D91" w14:textId="77777777">
        <w:trPr>
          <w:tblHeader/>
        </w:trPr>
        <w:tc>
          <w:tcPr>
            <w:tcW w:w="1060" w:type="pct"/>
          </w:tcPr>
          <w:p w14:paraId="52DF154D" w14:textId="77777777" w:rsidR="003B2114" w:rsidRPr="00C73512" w:rsidRDefault="00B34522" w:rsidP="00295D5D">
            <w:pPr>
              <w:pStyle w:val="Corpodeltesto2"/>
              <w:rPr>
                <w:i w:val="0"/>
                <w:color w:val="000000"/>
                <w:lang w:val="en-US"/>
              </w:rPr>
            </w:pPr>
            <w:r>
              <w:rPr>
                <w:i w:val="0"/>
                <w:color w:val="000000"/>
                <w:lang w:val="en-US"/>
              </w:rPr>
              <w:t>Respiratory</w:t>
            </w:r>
          </w:p>
        </w:tc>
        <w:tc>
          <w:tcPr>
            <w:tcW w:w="518" w:type="pct"/>
          </w:tcPr>
          <w:p w14:paraId="534107F5"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00DB2BCF" w14:textId="77777777" w:rsidR="003B2114" w:rsidRPr="00C73512" w:rsidRDefault="003B2114" w:rsidP="00B34522">
            <w:pPr>
              <w:pStyle w:val="Corpodeltesto2"/>
              <w:jc w:val="center"/>
              <w:rPr>
                <w:i w:val="0"/>
                <w:color w:val="000000"/>
                <w:lang w:val="en-US"/>
              </w:rPr>
            </w:pPr>
            <w:r w:rsidRPr="00C73512">
              <w:rPr>
                <w:i w:val="0"/>
                <w:color w:val="000000"/>
                <w:lang w:val="en-US"/>
              </w:rPr>
              <w:t>1</w:t>
            </w:r>
          </w:p>
        </w:tc>
        <w:tc>
          <w:tcPr>
            <w:tcW w:w="536" w:type="pct"/>
          </w:tcPr>
          <w:p w14:paraId="732C4397" w14:textId="77777777" w:rsidR="003B2114" w:rsidRPr="00C73512" w:rsidRDefault="00173929" w:rsidP="00295D5D">
            <w:pPr>
              <w:pStyle w:val="Corpodeltesto2"/>
              <w:jc w:val="center"/>
              <w:rPr>
                <w:i w:val="0"/>
                <w:color w:val="000000"/>
                <w:lang w:val="en-US"/>
              </w:rPr>
            </w:pPr>
            <w:r>
              <w:rPr>
                <w:i w:val="0"/>
                <w:color w:val="000000"/>
                <w:lang w:val="en-US"/>
              </w:rPr>
              <w:t>C</w:t>
            </w:r>
          </w:p>
        </w:tc>
        <w:tc>
          <w:tcPr>
            <w:tcW w:w="1165" w:type="pct"/>
          </w:tcPr>
          <w:p w14:paraId="0429FC2F" w14:textId="77777777" w:rsidR="003B2114" w:rsidRPr="00C73512" w:rsidRDefault="003B2114" w:rsidP="00295D5D">
            <w:pPr>
              <w:pStyle w:val="Corpodeltesto2"/>
              <w:rPr>
                <w:i w:val="0"/>
                <w:color w:val="000000"/>
                <w:lang w:val="en-US"/>
              </w:rPr>
            </w:pPr>
            <w:r w:rsidRPr="00C73512">
              <w:rPr>
                <w:i w:val="0"/>
                <w:color w:val="000000"/>
                <w:lang w:val="en-US"/>
              </w:rPr>
              <w:t>1 = YES</w:t>
            </w:r>
          </w:p>
          <w:p w14:paraId="59BC4D8C"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27F7CFB9" w14:textId="77777777" w:rsidR="003B2114" w:rsidRDefault="00147311" w:rsidP="00300997">
            <w:pPr>
              <w:pStyle w:val="Corpodeltesto2"/>
              <w:jc w:val="left"/>
              <w:rPr>
                <w:i w:val="0"/>
                <w:color w:val="000000"/>
                <w:lang w:val="en-US"/>
              </w:rPr>
            </w:pPr>
            <w:r>
              <w:rPr>
                <w:i w:val="0"/>
                <w:color w:val="000000"/>
                <w:lang w:val="en-US"/>
              </w:rPr>
              <w:t>C:</w:t>
            </w:r>
            <w:r w:rsidRPr="000C570D">
              <w:rPr>
                <w:i w:val="0"/>
                <w:color w:val="000000"/>
                <w:lang w:val="en-US"/>
              </w:rPr>
              <w:t>Mandatory</w:t>
            </w:r>
            <w:r w:rsidR="0016798F">
              <w:rPr>
                <w:i w:val="0"/>
                <w:color w:val="000000"/>
                <w:lang w:val="en-US"/>
              </w:rPr>
              <w:t>*</w:t>
            </w:r>
            <w:r w:rsidRPr="000C570D">
              <w:rPr>
                <w:i w:val="0"/>
                <w:color w:val="000000"/>
                <w:lang w:val="en-US"/>
              </w:rPr>
              <w:t xml:space="preserve"> for </w:t>
            </w:r>
            <w:proofErr w:type="spellStart"/>
            <w:r w:rsidRPr="000C570D">
              <w:rPr>
                <w:i w:val="0"/>
                <w:color w:val="000000"/>
                <w:lang w:val="en-US"/>
              </w:rPr>
              <w:t>ClaimType</w:t>
            </w:r>
            <w:proofErr w:type="spellEnd"/>
            <w:r>
              <w:rPr>
                <w:i w:val="0"/>
                <w:color w:val="000000"/>
                <w:lang w:val="en-US"/>
              </w:rPr>
              <w:t>=E</w:t>
            </w:r>
            <w:r w:rsidRPr="000C570D">
              <w:rPr>
                <w:i w:val="0"/>
                <w:color w:val="000000"/>
                <w:lang w:val="en-US"/>
              </w:rPr>
              <w:t>LD</w:t>
            </w:r>
            <w:r>
              <w:rPr>
                <w:i w:val="0"/>
                <w:color w:val="000000"/>
                <w:lang w:val="en-US"/>
              </w:rPr>
              <w:t xml:space="preserve"> only</w:t>
            </w:r>
          </w:p>
          <w:p w14:paraId="68E8BA35" w14:textId="77777777" w:rsidR="00E439B1" w:rsidRDefault="00E439B1" w:rsidP="00300997">
            <w:pPr>
              <w:pStyle w:val="Corpodeltesto2"/>
              <w:jc w:val="left"/>
              <w:rPr>
                <w:i w:val="0"/>
                <w:color w:val="000000"/>
                <w:lang w:val="en-US"/>
              </w:rPr>
            </w:pPr>
          </w:p>
          <w:p w14:paraId="433C6077" w14:textId="77777777" w:rsidR="00E439B1" w:rsidRPr="00C73512" w:rsidRDefault="00E439B1" w:rsidP="00300997">
            <w:pPr>
              <w:pStyle w:val="Corpodeltesto2"/>
              <w:jc w:val="left"/>
              <w:rPr>
                <w:i w:val="0"/>
                <w:color w:val="000000"/>
                <w:lang w:val="en-US"/>
              </w:rPr>
            </w:pPr>
            <w:r>
              <w:rPr>
                <w:i w:val="0"/>
                <w:color w:val="000000"/>
                <w:lang w:val="en-US"/>
              </w:rPr>
              <w:t>*at least one must be provided</w:t>
            </w:r>
          </w:p>
        </w:tc>
      </w:tr>
      <w:tr w:rsidR="003B2114" w:rsidRPr="00C73512" w14:paraId="0D84548E" w14:textId="77777777">
        <w:trPr>
          <w:tblHeader/>
        </w:trPr>
        <w:tc>
          <w:tcPr>
            <w:tcW w:w="1060" w:type="pct"/>
          </w:tcPr>
          <w:p w14:paraId="003CF9CD" w14:textId="77777777" w:rsidR="003B2114" w:rsidRPr="00C73512" w:rsidRDefault="00B34522" w:rsidP="00295D5D">
            <w:pPr>
              <w:pStyle w:val="Corpodeltesto2"/>
              <w:rPr>
                <w:i w:val="0"/>
                <w:color w:val="000000"/>
                <w:lang w:val="en-US"/>
              </w:rPr>
            </w:pPr>
            <w:r>
              <w:rPr>
                <w:i w:val="0"/>
                <w:color w:val="000000"/>
                <w:lang w:val="en-US"/>
              </w:rPr>
              <w:t>Deafness</w:t>
            </w:r>
          </w:p>
        </w:tc>
        <w:tc>
          <w:tcPr>
            <w:tcW w:w="518" w:type="pct"/>
          </w:tcPr>
          <w:p w14:paraId="3E47E658"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675C92A3" w14:textId="77777777" w:rsidR="003B2114" w:rsidRPr="00C73512" w:rsidRDefault="003B2114" w:rsidP="00B34522">
            <w:pPr>
              <w:pStyle w:val="Corpodeltesto2"/>
              <w:jc w:val="center"/>
              <w:rPr>
                <w:i w:val="0"/>
                <w:color w:val="000000"/>
                <w:lang w:val="en-US"/>
              </w:rPr>
            </w:pPr>
            <w:r w:rsidRPr="00C73512">
              <w:rPr>
                <w:i w:val="0"/>
                <w:color w:val="000000"/>
                <w:lang w:val="en-US"/>
              </w:rPr>
              <w:t>1</w:t>
            </w:r>
          </w:p>
        </w:tc>
        <w:tc>
          <w:tcPr>
            <w:tcW w:w="536" w:type="pct"/>
          </w:tcPr>
          <w:p w14:paraId="6572692E" w14:textId="77777777" w:rsidR="003B2114" w:rsidRPr="00C73512" w:rsidRDefault="00173929" w:rsidP="0016798F">
            <w:pPr>
              <w:pStyle w:val="Corpodeltesto2"/>
              <w:jc w:val="center"/>
              <w:rPr>
                <w:i w:val="0"/>
                <w:color w:val="000000"/>
                <w:lang w:val="en-US"/>
              </w:rPr>
            </w:pPr>
            <w:r>
              <w:rPr>
                <w:i w:val="0"/>
                <w:color w:val="000000"/>
                <w:lang w:val="en-US"/>
              </w:rPr>
              <w:t>C</w:t>
            </w:r>
          </w:p>
        </w:tc>
        <w:tc>
          <w:tcPr>
            <w:tcW w:w="1165" w:type="pct"/>
          </w:tcPr>
          <w:p w14:paraId="7139EE1D" w14:textId="77777777" w:rsidR="003B2114" w:rsidRPr="00C73512" w:rsidRDefault="003B2114" w:rsidP="00295D5D">
            <w:pPr>
              <w:pStyle w:val="Corpodeltesto2"/>
              <w:rPr>
                <w:i w:val="0"/>
                <w:color w:val="000000"/>
                <w:lang w:val="en-US"/>
              </w:rPr>
            </w:pPr>
            <w:r w:rsidRPr="00C73512">
              <w:rPr>
                <w:i w:val="0"/>
                <w:color w:val="000000"/>
                <w:lang w:val="en-US"/>
              </w:rPr>
              <w:t>1 = YES</w:t>
            </w:r>
          </w:p>
          <w:p w14:paraId="5670B7A9"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3D42A23D" w14:textId="77777777" w:rsidR="003B2114" w:rsidRDefault="00147311" w:rsidP="00300997">
            <w:pPr>
              <w:pStyle w:val="Corpodeltesto2"/>
              <w:jc w:val="left"/>
              <w:rPr>
                <w:i w:val="0"/>
                <w:color w:val="000000"/>
                <w:lang w:val="en-US"/>
              </w:rPr>
            </w:pPr>
            <w:r>
              <w:rPr>
                <w:i w:val="0"/>
                <w:color w:val="000000"/>
                <w:lang w:val="en-US"/>
              </w:rPr>
              <w:t>C:</w:t>
            </w:r>
            <w:r w:rsidRPr="000C570D">
              <w:rPr>
                <w:i w:val="0"/>
                <w:color w:val="000000"/>
                <w:lang w:val="en-US"/>
              </w:rPr>
              <w:t>Mandatory</w:t>
            </w:r>
            <w:r w:rsidR="0016798F">
              <w:rPr>
                <w:i w:val="0"/>
                <w:color w:val="000000"/>
                <w:lang w:val="en-US"/>
              </w:rPr>
              <w:t>*</w:t>
            </w:r>
            <w:r w:rsidRPr="000C570D">
              <w:rPr>
                <w:i w:val="0"/>
                <w:color w:val="000000"/>
                <w:lang w:val="en-US"/>
              </w:rPr>
              <w:t xml:space="preserve"> for </w:t>
            </w:r>
            <w:proofErr w:type="spellStart"/>
            <w:r w:rsidRPr="000C570D">
              <w:rPr>
                <w:i w:val="0"/>
                <w:color w:val="000000"/>
                <w:lang w:val="en-US"/>
              </w:rPr>
              <w:t>ClaimType</w:t>
            </w:r>
            <w:proofErr w:type="spellEnd"/>
            <w:r>
              <w:rPr>
                <w:i w:val="0"/>
                <w:color w:val="000000"/>
                <w:lang w:val="en-US"/>
              </w:rPr>
              <w:t>=E</w:t>
            </w:r>
            <w:r w:rsidRPr="000C570D">
              <w:rPr>
                <w:i w:val="0"/>
                <w:color w:val="000000"/>
                <w:lang w:val="en-US"/>
              </w:rPr>
              <w:t>LD</w:t>
            </w:r>
            <w:r>
              <w:rPr>
                <w:i w:val="0"/>
                <w:color w:val="000000"/>
                <w:lang w:val="en-US"/>
              </w:rPr>
              <w:t xml:space="preserve"> only</w:t>
            </w:r>
          </w:p>
          <w:p w14:paraId="4056E1D1" w14:textId="77777777" w:rsidR="00E439B1" w:rsidRDefault="00E439B1" w:rsidP="00300997">
            <w:pPr>
              <w:pStyle w:val="Corpodeltesto2"/>
              <w:jc w:val="left"/>
              <w:rPr>
                <w:i w:val="0"/>
                <w:color w:val="000000"/>
                <w:lang w:val="en-US"/>
              </w:rPr>
            </w:pPr>
          </w:p>
          <w:p w14:paraId="6021D8BA" w14:textId="77777777" w:rsidR="00E439B1" w:rsidRPr="00C73512" w:rsidRDefault="00E439B1" w:rsidP="00300997">
            <w:pPr>
              <w:pStyle w:val="Corpodeltesto2"/>
              <w:jc w:val="left"/>
              <w:rPr>
                <w:i w:val="0"/>
                <w:color w:val="000000"/>
                <w:lang w:val="en-US"/>
              </w:rPr>
            </w:pPr>
            <w:r>
              <w:rPr>
                <w:i w:val="0"/>
                <w:color w:val="000000"/>
                <w:lang w:val="en-US"/>
              </w:rPr>
              <w:t>*at least one must be provided</w:t>
            </w:r>
          </w:p>
        </w:tc>
      </w:tr>
      <w:tr w:rsidR="003B2114" w:rsidRPr="00C73512" w14:paraId="144109F1" w14:textId="77777777">
        <w:trPr>
          <w:tblHeader/>
        </w:trPr>
        <w:tc>
          <w:tcPr>
            <w:tcW w:w="1060" w:type="pct"/>
          </w:tcPr>
          <w:p w14:paraId="28AC7E2A" w14:textId="77777777" w:rsidR="003B2114" w:rsidRPr="00C73512" w:rsidRDefault="00B34522" w:rsidP="00295D5D">
            <w:pPr>
              <w:pStyle w:val="Corpodeltesto2"/>
              <w:rPr>
                <w:i w:val="0"/>
                <w:color w:val="000000"/>
                <w:lang w:val="en-US"/>
              </w:rPr>
            </w:pPr>
            <w:proofErr w:type="spellStart"/>
            <w:r>
              <w:rPr>
                <w:i w:val="0"/>
                <w:color w:val="000000"/>
                <w:lang w:val="en-US"/>
              </w:rPr>
              <w:t>VibrationInjury</w:t>
            </w:r>
            <w:proofErr w:type="spellEnd"/>
          </w:p>
        </w:tc>
        <w:tc>
          <w:tcPr>
            <w:tcW w:w="518" w:type="pct"/>
          </w:tcPr>
          <w:p w14:paraId="7C70DC08"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10B629C0" w14:textId="77777777" w:rsidR="003B2114" w:rsidRPr="00C73512" w:rsidRDefault="003B2114" w:rsidP="00B34522">
            <w:pPr>
              <w:pStyle w:val="Corpodeltesto2"/>
              <w:jc w:val="center"/>
              <w:rPr>
                <w:i w:val="0"/>
                <w:color w:val="000000"/>
                <w:lang w:val="en-US"/>
              </w:rPr>
            </w:pPr>
            <w:r w:rsidRPr="00C73512">
              <w:rPr>
                <w:i w:val="0"/>
                <w:color w:val="000000"/>
                <w:lang w:val="en-US"/>
              </w:rPr>
              <w:t>1</w:t>
            </w:r>
          </w:p>
        </w:tc>
        <w:tc>
          <w:tcPr>
            <w:tcW w:w="536" w:type="pct"/>
          </w:tcPr>
          <w:p w14:paraId="376C748E" w14:textId="77777777" w:rsidR="003B2114" w:rsidRPr="00C73512" w:rsidRDefault="00173929" w:rsidP="0016798F">
            <w:pPr>
              <w:pStyle w:val="Corpodeltesto2"/>
              <w:jc w:val="center"/>
              <w:rPr>
                <w:i w:val="0"/>
                <w:color w:val="000000"/>
                <w:lang w:val="en-US"/>
              </w:rPr>
            </w:pPr>
            <w:r>
              <w:rPr>
                <w:i w:val="0"/>
                <w:color w:val="000000"/>
                <w:lang w:val="en-US"/>
              </w:rPr>
              <w:t>C</w:t>
            </w:r>
          </w:p>
        </w:tc>
        <w:tc>
          <w:tcPr>
            <w:tcW w:w="1165" w:type="pct"/>
          </w:tcPr>
          <w:p w14:paraId="56C04234" w14:textId="77777777" w:rsidR="003B2114" w:rsidRPr="00C73512" w:rsidRDefault="003B2114" w:rsidP="00295D5D">
            <w:pPr>
              <w:pStyle w:val="Corpodeltesto2"/>
              <w:rPr>
                <w:i w:val="0"/>
                <w:color w:val="000000"/>
                <w:lang w:val="en-US"/>
              </w:rPr>
            </w:pPr>
            <w:r w:rsidRPr="00C73512">
              <w:rPr>
                <w:i w:val="0"/>
                <w:color w:val="000000"/>
                <w:lang w:val="en-US"/>
              </w:rPr>
              <w:t>1 = YES</w:t>
            </w:r>
          </w:p>
          <w:p w14:paraId="28B89DD5"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4D8BBF28" w14:textId="77777777" w:rsidR="00E439B1" w:rsidRDefault="00147311" w:rsidP="00E439B1">
            <w:pPr>
              <w:pStyle w:val="Corpodeltesto2"/>
              <w:jc w:val="left"/>
              <w:rPr>
                <w:i w:val="0"/>
                <w:color w:val="000000"/>
                <w:lang w:val="en-US"/>
              </w:rPr>
            </w:pPr>
            <w:r>
              <w:rPr>
                <w:i w:val="0"/>
                <w:color w:val="000000"/>
                <w:lang w:val="en-US"/>
              </w:rPr>
              <w:t>C:</w:t>
            </w:r>
            <w:r w:rsidRPr="000C570D">
              <w:rPr>
                <w:i w:val="0"/>
                <w:color w:val="000000"/>
                <w:lang w:val="en-US"/>
              </w:rPr>
              <w:t>Mandatory</w:t>
            </w:r>
            <w:r w:rsidR="0016798F">
              <w:rPr>
                <w:i w:val="0"/>
                <w:color w:val="000000"/>
                <w:lang w:val="en-US"/>
              </w:rPr>
              <w:t>*</w:t>
            </w:r>
            <w:r w:rsidRPr="000C570D">
              <w:rPr>
                <w:i w:val="0"/>
                <w:color w:val="000000"/>
                <w:lang w:val="en-US"/>
              </w:rPr>
              <w:t xml:space="preserve"> for </w:t>
            </w:r>
            <w:proofErr w:type="spellStart"/>
            <w:r w:rsidRPr="000C570D">
              <w:rPr>
                <w:i w:val="0"/>
                <w:color w:val="000000"/>
                <w:lang w:val="en-US"/>
              </w:rPr>
              <w:t>ClaimType</w:t>
            </w:r>
            <w:proofErr w:type="spellEnd"/>
            <w:r>
              <w:rPr>
                <w:i w:val="0"/>
                <w:color w:val="000000"/>
                <w:lang w:val="en-US"/>
              </w:rPr>
              <w:t>=E</w:t>
            </w:r>
            <w:r w:rsidRPr="000C570D">
              <w:rPr>
                <w:i w:val="0"/>
                <w:color w:val="000000"/>
                <w:lang w:val="en-US"/>
              </w:rPr>
              <w:t>LD</w:t>
            </w:r>
            <w:r>
              <w:rPr>
                <w:i w:val="0"/>
                <w:color w:val="000000"/>
                <w:lang w:val="en-US"/>
              </w:rPr>
              <w:t xml:space="preserve"> only</w:t>
            </w:r>
          </w:p>
          <w:p w14:paraId="05314604" w14:textId="77777777" w:rsidR="00E439B1" w:rsidRDefault="00E439B1" w:rsidP="00E439B1">
            <w:pPr>
              <w:pStyle w:val="Corpodeltesto2"/>
              <w:jc w:val="left"/>
              <w:rPr>
                <w:i w:val="0"/>
                <w:color w:val="000000"/>
                <w:lang w:val="en-US"/>
              </w:rPr>
            </w:pPr>
          </w:p>
          <w:p w14:paraId="4E57AAD2" w14:textId="77777777" w:rsidR="003B2114" w:rsidRPr="00C73512" w:rsidRDefault="00E439B1" w:rsidP="00E439B1">
            <w:pPr>
              <w:pStyle w:val="Corpodeltesto2"/>
              <w:jc w:val="left"/>
              <w:rPr>
                <w:i w:val="0"/>
                <w:color w:val="000000"/>
                <w:lang w:val="en-US"/>
              </w:rPr>
            </w:pPr>
            <w:r>
              <w:rPr>
                <w:i w:val="0"/>
                <w:color w:val="000000"/>
                <w:lang w:val="en-US"/>
              </w:rPr>
              <w:t>*at least one must be provided</w:t>
            </w:r>
          </w:p>
        </w:tc>
      </w:tr>
      <w:tr w:rsidR="00B34522" w:rsidRPr="00C73512" w14:paraId="5FE2B9D3" w14:textId="77777777">
        <w:trPr>
          <w:tblHeader/>
        </w:trPr>
        <w:tc>
          <w:tcPr>
            <w:tcW w:w="1060" w:type="pct"/>
          </w:tcPr>
          <w:p w14:paraId="1E271940" w14:textId="77777777" w:rsidR="00B34522" w:rsidRPr="00C73512" w:rsidDel="00B34522" w:rsidRDefault="00B34522" w:rsidP="00295D5D">
            <w:pPr>
              <w:pStyle w:val="Corpodeltesto2"/>
              <w:rPr>
                <w:i w:val="0"/>
                <w:color w:val="000000"/>
                <w:lang w:val="en-US"/>
              </w:rPr>
            </w:pPr>
            <w:r>
              <w:rPr>
                <w:i w:val="0"/>
                <w:color w:val="000000"/>
                <w:lang w:val="en-US"/>
              </w:rPr>
              <w:t>Dermatitis</w:t>
            </w:r>
          </w:p>
        </w:tc>
        <w:tc>
          <w:tcPr>
            <w:tcW w:w="518" w:type="pct"/>
          </w:tcPr>
          <w:p w14:paraId="5D0076A7" w14:textId="77777777" w:rsidR="00B34522" w:rsidRPr="00C73512" w:rsidRDefault="00B34522" w:rsidP="00295D5D">
            <w:pPr>
              <w:pStyle w:val="Corpodeltesto2"/>
              <w:rPr>
                <w:i w:val="0"/>
                <w:color w:val="000000"/>
                <w:lang w:val="en-US"/>
              </w:rPr>
            </w:pPr>
            <w:r w:rsidRPr="00C73512">
              <w:rPr>
                <w:i w:val="0"/>
                <w:color w:val="000000"/>
                <w:lang w:val="en-US"/>
              </w:rPr>
              <w:t>Boolean</w:t>
            </w:r>
          </w:p>
        </w:tc>
        <w:tc>
          <w:tcPr>
            <w:tcW w:w="310" w:type="pct"/>
          </w:tcPr>
          <w:p w14:paraId="75D4CCAA" w14:textId="77777777" w:rsidR="00B34522" w:rsidRPr="00C73512" w:rsidRDefault="00B34522" w:rsidP="00B34522">
            <w:pPr>
              <w:pStyle w:val="Corpodeltesto2"/>
              <w:jc w:val="center"/>
              <w:rPr>
                <w:i w:val="0"/>
                <w:color w:val="000000"/>
                <w:lang w:val="en-US"/>
              </w:rPr>
            </w:pPr>
            <w:r>
              <w:rPr>
                <w:i w:val="0"/>
                <w:color w:val="000000"/>
                <w:lang w:val="en-US"/>
              </w:rPr>
              <w:t>1</w:t>
            </w:r>
          </w:p>
        </w:tc>
        <w:tc>
          <w:tcPr>
            <w:tcW w:w="536" w:type="pct"/>
          </w:tcPr>
          <w:p w14:paraId="7FBC9A74" w14:textId="77777777" w:rsidR="00B34522" w:rsidRPr="00C73512" w:rsidRDefault="00173929" w:rsidP="0016798F">
            <w:pPr>
              <w:pStyle w:val="Corpodeltesto2"/>
              <w:jc w:val="center"/>
              <w:rPr>
                <w:i w:val="0"/>
                <w:color w:val="000000"/>
                <w:lang w:val="en-US"/>
              </w:rPr>
            </w:pPr>
            <w:r>
              <w:rPr>
                <w:i w:val="0"/>
                <w:color w:val="000000"/>
                <w:lang w:val="en-US"/>
              </w:rPr>
              <w:t>C</w:t>
            </w:r>
          </w:p>
        </w:tc>
        <w:tc>
          <w:tcPr>
            <w:tcW w:w="1165" w:type="pct"/>
          </w:tcPr>
          <w:p w14:paraId="017E485C" w14:textId="77777777" w:rsidR="00B34522" w:rsidRPr="00C73512" w:rsidRDefault="00B34522" w:rsidP="00B34522">
            <w:pPr>
              <w:pStyle w:val="Corpodeltesto2"/>
              <w:rPr>
                <w:i w:val="0"/>
                <w:color w:val="000000"/>
                <w:lang w:val="en-US"/>
              </w:rPr>
            </w:pPr>
            <w:r w:rsidRPr="00C73512">
              <w:rPr>
                <w:i w:val="0"/>
                <w:color w:val="000000"/>
                <w:lang w:val="en-US"/>
              </w:rPr>
              <w:t>1 = YES</w:t>
            </w:r>
          </w:p>
          <w:p w14:paraId="64AA9A68" w14:textId="77777777" w:rsidR="00B34522" w:rsidRPr="00C73512" w:rsidRDefault="00B34522" w:rsidP="00B34522">
            <w:pPr>
              <w:pStyle w:val="Corpodeltesto2"/>
              <w:rPr>
                <w:i w:val="0"/>
                <w:color w:val="000000"/>
                <w:lang w:val="en-US"/>
              </w:rPr>
            </w:pPr>
            <w:r w:rsidRPr="00C73512">
              <w:rPr>
                <w:i w:val="0"/>
                <w:color w:val="000000"/>
                <w:lang w:val="en-US"/>
              </w:rPr>
              <w:t>0 = NO</w:t>
            </w:r>
          </w:p>
        </w:tc>
        <w:tc>
          <w:tcPr>
            <w:tcW w:w="1411" w:type="pct"/>
          </w:tcPr>
          <w:p w14:paraId="7FF26F54" w14:textId="77777777" w:rsidR="00B34522" w:rsidRDefault="00147311" w:rsidP="00300997">
            <w:pPr>
              <w:pStyle w:val="Corpodeltesto2"/>
              <w:jc w:val="left"/>
              <w:rPr>
                <w:i w:val="0"/>
                <w:color w:val="000000"/>
                <w:lang w:val="en-US"/>
              </w:rPr>
            </w:pPr>
            <w:r>
              <w:rPr>
                <w:i w:val="0"/>
                <w:color w:val="000000"/>
                <w:lang w:val="en-US"/>
              </w:rPr>
              <w:t>C:</w:t>
            </w:r>
            <w:r w:rsidRPr="000C570D">
              <w:rPr>
                <w:i w:val="0"/>
                <w:color w:val="000000"/>
                <w:lang w:val="en-US"/>
              </w:rPr>
              <w:t>Mandatory</w:t>
            </w:r>
            <w:r w:rsidR="0016798F">
              <w:rPr>
                <w:i w:val="0"/>
                <w:color w:val="000000"/>
                <w:lang w:val="en-US"/>
              </w:rPr>
              <w:t>*</w:t>
            </w:r>
            <w:r w:rsidRPr="000C570D">
              <w:rPr>
                <w:i w:val="0"/>
                <w:color w:val="000000"/>
                <w:lang w:val="en-US"/>
              </w:rPr>
              <w:t xml:space="preserve"> for </w:t>
            </w:r>
            <w:proofErr w:type="spellStart"/>
            <w:r w:rsidRPr="000C570D">
              <w:rPr>
                <w:i w:val="0"/>
                <w:color w:val="000000"/>
                <w:lang w:val="en-US"/>
              </w:rPr>
              <w:t>ClaimType</w:t>
            </w:r>
            <w:proofErr w:type="spellEnd"/>
            <w:r>
              <w:rPr>
                <w:i w:val="0"/>
                <w:color w:val="000000"/>
                <w:lang w:val="en-US"/>
              </w:rPr>
              <w:t>=E</w:t>
            </w:r>
            <w:r w:rsidRPr="000C570D">
              <w:rPr>
                <w:i w:val="0"/>
                <w:color w:val="000000"/>
                <w:lang w:val="en-US"/>
              </w:rPr>
              <w:t>LD</w:t>
            </w:r>
            <w:r>
              <w:rPr>
                <w:i w:val="0"/>
                <w:color w:val="000000"/>
                <w:lang w:val="en-US"/>
              </w:rPr>
              <w:t xml:space="preserve"> only</w:t>
            </w:r>
          </w:p>
          <w:p w14:paraId="12A5F63C" w14:textId="77777777" w:rsidR="00E439B1" w:rsidRDefault="00E439B1" w:rsidP="00E439B1">
            <w:pPr>
              <w:pStyle w:val="Corpodeltesto2"/>
              <w:jc w:val="left"/>
              <w:rPr>
                <w:i w:val="0"/>
                <w:color w:val="000000"/>
                <w:lang w:val="en-US"/>
              </w:rPr>
            </w:pPr>
          </w:p>
          <w:p w14:paraId="03E41412" w14:textId="77777777" w:rsidR="00E439B1" w:rsidRPr="00C73512" w:rsidRDefault="00E439B1" w:rsidP="00E439B1">
            <w:pPr>
              <w:pStyle w:val="Corpodeltesto2"/>
              <w:jc w:val="left"/>
              <w:rPr>
                <w:i w:val="0"/>
                <w:color w:val="000000"/>
                <w:lang w:val="en-US"/>
              </w:rPr>
            </w:pPr>
            <w:r>
              <w:rPr>
                <w:i w:val="0"/>
                <w:color w:val="000000"/>
                <w:lang w:val="en-US"/>
              </w:rPr>
              <w:t>*at least one must be provided</w:t>
            </w:r>
          </w:p>
        </w:tc>
      </w:tr>
      <w:tr w:rsidR="003B2114" w:rsidRPr="00C73512" w14:paraId="75AF2EC5" w14:textId="77777777">
        <w:trPr>
          <w:tblHeader/>
        </w:trPr>
        <w:tc>
          <w:tcPr>
            <w:tcW w:w="1060" w:type="pct"/>
          </w:tcPr>
          <w:p w14:paraId="17FFB1D7" w14:textId="77777777" w:rsidR="003B2114" w:rsidRPr="00C73512" w:rsidRDefault="003B2114" w:rsidP="00295D5D">
            <w:pPr>
              <w:pStyle w:val="Corpodeltesto2"/>
              <w:rPr>
                <w:i w:val="0"/>
                <w:color w:val="000000"/>
                <w:lang w:val="en-US"/>
              </w:rPr>
            </w:pPr>
            <w:r w:rsidRPr="00C73512">
              <w:rPr>
                <w:i w:val="0"/>
                <w:color w:val="000000"/>
                <w:lang w:val="en-US"/>
              </w:rPr>
              <w:t>Other</w:t>
            </w:r>
          </w:p>
        </w:tc>
        <w:tc>
          <w:tcPr>
            <w:tcW w:w="518" w:type="pct"/>
          </w:tcPr>
          <w:p w14:paraId="475644F2"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539FC876" w14:textId="77777777" w:rsidR="003B2114" w:rsidRPr="00C73512" w:rsidRDefault="003B2114" w:rsidP="00B34522">
            <w:pPr>
              <w:pStyle w:val="Corpodeltesto2"/>
              <w:jc w:val="center"/>
              <w:rPr>
                <w:i w:val="0"/>
                <w:color w:val="000000"/>
                <w:lang w:val="en-US"/>
              </w:rPr>
            </w:pPr>
            <w:r w:rsidRPr="00C73512">
              <w:rPr>
                <w:i w:val="0"/>
                <w:color w:val="000000"/>
                <w:lang w:val="en-US"/>
              </w:rPr>
              <w:t>1</w:t>
            </w:r>
          </w:p>
        </w:tc>
        <w:tc>
          <w:tcPr>
            <w:tcW w:w="536" w:type="pct"/>
          </w:tcPr>
          <w:p w14:paraId="33DA3AD3" w14:textId="77777777" w:rsidR="003B2114" w:rsidRPr="00C73512" w:rsidRDefault="00173929" w:rsidP="0016798F">
            <w:pPr>
              <w:pStyle w:val="Corpodeltesto2"/>
              <w:jc w:val="center"/>
              <w:rPr>
                <w:i w:val="0"/>
                <w:color w:val="000000"/>
                <w:lang w:val="en-US"/>
              </w:rPr>
            </w:pPr>
            <w:r>
              <w:rPr>
                <w:i w:val="0"/>
                <w:color w:val="000000"/>
                <w:lang w:val="en-US"/>
              </w:rPr>
              <w:t>C</w:t>
            </w:r>
          </w:p>
        </w:tc>
        <w:tc>
          <w:tcPr>
            <w:tcW w:w="1165" w:type="pct"/>
          </w:tcPr>
          <w:p w14:paraId="560F6FF7" w14:textId="77777777" w:rsidR="003B2114" w:rsidRPr="00C73512" w:rsidRDefault="003B2114" w:rsidP="00295D5D">
            <w:pPr>
              <w:pStyle w:val="Corpodeltesto2"/>
              <w:rPr>
                <w:i w:val="0"/>
                <w:color w:val="000000"/>
                <w:lang w:val="en-US"/>
              </w:rPr>
            </w:pPr>
            <w:r w:rsidRPr="00C73512">
              <w:rPr>
                <w:i w:val="0"/>
                <w:color w:val="000000"/>
                <w:lang w:val="en-US"/>
              </w:rPr>
              <w:t>1 = YES</w:t>
            </w:r>
          </w:p>
          <w:p w14:paraId="2947433A"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2DEAE283" w14:textId="77777777" w:rsidR="003B2114" w:rsidRDefault="00147311" w:rsidP="00300997">
            <w:pPr>
              <w:pStyle w:val="Corpodeltesto2"/>
              <w:jc w:val="left"/>
              <w:rPr>
                <w:i w:val="0"/>
                <w:color w:val="000000"/>
                <w:lang w:val="en-US"/>
              </w:rPr>
            </w:pPr>
            <w:r>
              <w:rPr>
                <w:i w:val="0"/>
                <w:color w:val="000000"/>
                <w:lang w:val="en-US"/>
              </w:rPr>
              <w:t>C:</w:t>
            </w:r>
            <w:r w:rsidRPr="000C570D">
              <w:rPr>
                <w:i w:val="0"/>
                <w:color w:val="000000"/>
                <w:lang w:val="en-US"/>
              </w:rPr>
              <w:t>Mandatory</w:t>
            </w:r>
            <w:r w:rsidR="0016798F">
              <w:rPr>
                <w:i w:val="0"/>
                <w:color w:val="000000"/>
                <w:lang w:val="en-US"/>
              </w:rPr>
              <w:t>*</w:t>
            </w:r>
            <w:r w:rsidRPr="000C570D">
              <w:rPr>
                <w:i w:val="0"/>
                <w:color w:val="000000"/>
                <w:lang w:val="en-US"/>
              </w:rPr>
              <w:t xml:space="preserve"> for </w:t>
            </w:r>
            <w:proofErr w:type="spellStart"/>
            <w:r w:rsidRPr="000C570D">
              <w:rPr>
                <w:i w:val="0"/>
                <w:color w:val="000000"/>
                <w:lang w:val="en-US"/>
              </w:rPr>
              <w:t>ClaimType</w:t>
            </w:r>
            <w:proofErr w:type="spellEnd"/>
            <w:r>
              <w:rPr>
                <w:i w:val="0"/>
                <w:color w:val="000000"/>
                <w:lang w:val="en-US"/>
              </w:rPr>
              <w:t>=E</w:t>
            </w:r>
            <w:r w:rsidRPr="000C570D">
              <w:rPr>
                <w:i w:val="0"/>
                <w:color w:val="000000"/>
                <w:lang w:val="en-US"/>
              </w:rPr>
              <w:t>LD</w:t>
            </w:r>
            <w:r>
              <w:rPr>
                <w:i w:val="0"/>
                <w:color w:val="000000"/>
                <w:lang w:val="en-US"/>
              </w:rPr>
              <w:t xml:space="preserve"> only</w:t>
            </w:r>
          </w:p>
          <w:p w14:paraId="27007849" w14:textId="77777777" w:rsidR="00E439B1" w:rsidRDefault="00E439B1" w:rsidP="00E439B1">
            <w:pPr>
              <w:pStyle w:val="Corpodeltesto2"/>
              <w:jc w:val="left"/>
              <w:rPr>
                <w:i w:val="0"/>
                <w:color w:val="000000"/>
                <w:lang w:val="en-US"/>
              </w:rPr>
            </w:pPr>
          </w:p>
          <w:p w14:paraId="581340F0" w14:textId="77777777" w:rsidR="00E439B1" w:rsidRPr="00C73512" w:rsidRDefault="00E439B1" w:rsidP="00E439B1">
            <w:pPr>
              <w:pStyle w:val="Corpodeltesto2"/>
              <w:jc w:val="left"/>
              <w:rPr>
                <w:i w:val="0"/>
                <w:color w:val="000000"/>
                <w:lang w:val="en-US"/>
              </w:rPr>
            </w:pPr>
            <w:r>
              <w:rPr>
                <w:i w:val="0"/>
                <w:color w:val="000000"/>
                <w:lang w:val="en-US"/>
              </w:rPr>
              <w:t>*at least one must be provided</w:t>
            </w:r>
          </w:p>
        </w:tc>
      </w:tr>
      <w:tr w:rsidR="003B2114" w:rsidRPr="00C73512" w14:paraId="59C3295B" w14:textId="77777777">
        <w:trPr>
          <w:tblHeader/>
        </w:trPr>
        <w:tc>
          <w:tcPr>
            <w:tcW w:w="1060" w:type="pct"/>
          </w:tcPr>
          <w:p w14:paraId="5CA237DF" w14:textId="77777777" w:rsidR="003B2114" w:rsidRPr="00C73512" w:rsidRDefault="003B2114" w:rsidP="00295D5D">
            <w:pPr>
              <w:pStyle w:val="Corpodeltesto2"/>
              <w:rPr>
                <w:i w:val="0"/>
                <w:color w:val="000000"/>
                <w:lang w:val="en-US"/>
              </w:rPr>
            </w:pPr>
            <w:proofErr w:type="spellStart"/>
            <w:r w:rsidRPr="00C73512">
              <w:rPr>
                <w:i w:val="0"/>
                <w:color w:val="000000"/>
                <w:lang w:val="en-US"/>
              </w:rPr>
              <w:t>InjurySustainedDescription</w:t>
            </w:r>
            <w:proofErr w:type="spellEnd"/>
          </w:p>
        </w:tc>
        <w:tc>
          <w:tcPr>
            <w:tcW w:w="518" w:type="pct"/>
          </w:tcPr>
          <w:p w14:paraId="56464D09" w14:textId="77777777" w:rsidR="003B2114" w:rsidRPr="00C73512" w:rsidRDefault="00B34522" w:rsidP="00295D5D">
            <w:pPr>
              <w:pStyle w:val="Corpodeltesto2"/>
              <w:rPr>
                <w:i w:val="0"/>
                <w:color w:val="000000"/>
                <w:lang w:val="en-US"/>
              </w:rPr>
            </w:pPr>
            <w:r>
              <w:rPr>
                <w:i w:val="0"/>
                <w:color w:val="000000"/>
                <w:lang w:val="en-US"/>
              </w:rPr>
              <w:t>String</w:t>
            </w:r>
          </w:p>
        </w:tc>
        <w:tc>
          <w:tcPr>
            <w:tcW w:w="310" w:type="pct"/>
          </w:tcPr>
          <w:p w14:paraId="6206491B" w14:textId="77777777" w:rsidR="003B2114" w:rsidRPr="00C73512" w:rsidRDefault="00D915C6" w:rsidP="00B34522">
            <w:pPr>
              <w:pStyle w:val="Corpodeltesto2"/>
              <w:jc w:val="center"/>
              <w:rPr>
                <w:i w:val="0"/>
                <w:color w:val="000000"/>
                <w:lang w:val="en-US"/>
              </w:rPr>
            </w:pPr>
            <w:r w:rsidRPr="00C73512">
              <w:rPr>
                <w:i w:val="0"/>
                <w:color w:val="000000"/>
                <w:lang w:val="en-US"/>
              </w:rPr>
              <w:t>500</w:t>
            </w:r>
          </w:p>
        </w:tc>
        <w:tc>
          <w:tcPr>
            <w:tcW w:w="536" w:type="pct"/>
          </w:tcPr>
          <w:p w14:paraId="262F6DCC" w14:textId="77777777" w:rsidR="003B2114" w:rsidRPr="00C73512" w:rsidRDefault="00173929" w:rsidP="00295D5D">
            <w:pPr>
              <w:pStyle w:val="Corpodeltesto2"/>
              <w:jc w:val="center"/>
              <w:rPr>
                <w:i w:val="0"/>
                <w:color w:val="000000"/>
                <w:lang w:val="en-US"/>
              </w:rPr>
            </w:pPr>
            <w:r>
              <w:rPr>
                <w:i w:val="0"/>
                <w:color w:val="000000"/>
                <w:lang w:val="en-US"/>
              </w:rPr>
              <w:t>M</w:t>
            </w:r>
          </w:p>
        </w:tc>
        <w:tc>
          <w:tcPr>
            <w:tcW w:w="1165" w:type="pct"/>
          </w:tcPr>
          <w:p w14:paraId="0493EE8C" w14:textId="77777777" w:rsidR="003B2114" w:rsidRPr="00C73512" w:rsidRDefault="003B2114" w:rsidP="00295D5D">
            <w:pPr>
              <w:pStyle w:val="Corpodeltesto2"/>
              <w:rPr>
                <w:i w:val="0"/>
                <w:color w:val="000000"/>
                <w:lang w:val="en-US"/>
              </w:rPr>
            </w:pPr>
          </w:p>
        </w:tc>
        <w:tc>
          <w:tcPr>
            <w:tcW w:w="1411" w:type="pct"/>
          </w:tcPr>
          <w:p w14:paraId="3A33369E" w14:textId="77777777" w:rsidR="000F3960" w:rsidRPr="00C73512" w:rsidRDefault="003B2114" w:rsidP="00300997">
            <w:pPr>
              <w:pStyle w:val="Corpodeltesto2"/>
              <w:jc w:val="left"/>
              <w:rPr>
                <w:i w:val="0"/>
                <w:color w:val="000000"/>
                <w:lang w:val="en-US"/>
              </w:rPr>
            </w:pPr>
            <w:r w:rsidRPr="00C73512">
              <w:rPr>
                <w:i w:val="0"/>
                <w:color w:val="000000"/>
                <w:lang w:val="en-US"/>
              </w:rPr>
              <w:t>Description of the injury</w:t>
            </w:r>
            <w:r w:rsidR="00F264D8">
              <w:rPr>
                <w:i w:val="0"/>
                <w:color w:val="000000"/>
                <w:lang w:val="en-US"/>
              </w:rPr>
              <w:t>/disease</w:t>
            </w:r>
          </w:p>
        </w:tc>
      </w:tr>
      <w:tr w:rsidR="003B2114" w:rsidRPr="00C73512" w14:paraId="1A5B06AC" w14:textId="77777777">
        <w:trPr>
          <w:tblHeader/>
        </w:trPr>
        <w:tc>
          <w:tcPr>
            <w:tcW w:w="1060" w:type="pct"/>
          </w:tcPr>
          <w:p w14:paraId="2F167FB8" w14:textId="77777777" w:rsidR="003B2114" w:rsidRPr="00C73512" w:rsidRDefault="003B2114" w:rsidP="00295D5D">
            <w:pPr>
              <w:pStyle w:val="Corpodeltesto2"/>
              <w:rPr>
                <w:i w:val="0"/>
                <w:color w:val="000000"/>
                <w:lang w:val="en-US"/>
              </w:rPr>
            </w:pPr>
            <w:proofErr w:type="spellStart"/>
            <w:r w:rsidRPr="00C73512">
              <w:rPr>
                <w:i w:val="0"/>
                <w:color w:val="000000"/>
                <w:lang w:val="en-US"/>
              </w:rPr>
              <w:t>TimeOffRequired</w:t>
            </w:r>
            <w:proofErr w:type="spellEnd"/>
          </w:p>
        </w:tc>
        <w:tc>
          <w:tcPr>
            <w:tcW w:w="518" w:type="pct"/>
          </w:tcPr>
          <w:p w14:paraId="0D2E92C2"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4EC0D8F1" w14:textId="77777777" w:rsidR="003B2114" w:rsidRPr="00C73512" w:rsidRDefault="003B2114" w:rsidP="00B34522">
            <w:pPr>
              <w:pStyle w:val="Corpodeltesto2"/>
              <w:jc w:val="center"/>
              <w:rPr>
                <w:i w:val="0"/>
                <w:color w:val="000000"/>
                <w:lang w:val="en-US"/>
              </w:rPr>
            </w:pPr>
            <w:r w:rsidRPr="00C73512">
              <w:rPr>
                <w:i w:val="0"/>
                <w:color w:val="000000"/>
                <w:lang w:val="en-US"/>
              </w:rPr>
              <w:t>1</w:t>
            </w:r>
          </w:p>
        </w:tc>
        <w:tc>
          <w:tcPr>
            <w:tcW w:w="536" w:type="pct"/>
          </w:tcPr>
          <w:p w14:paraId="574F85CB" w14:textId="77777777" w:rsidR="003B2114" w:rsidRPr="00C73512" w:rsidRDefault="003B2114" w:rsidP="00295D5D">
            <w:pPr>
              <w:pStyle w:val="Corpodeltesto2"/>
              <w:jc w:val="center"/>
              <w:rPr>
                <w:i w:val="0"/>
                <w:color w:val="000000"/>
                <w:lang w:val="en-US"/>
              </w:rPr>
            </w:pPr>
            <w:r w:rsidRPr="00C73512">
              <w:rPr>
                <w:i w:val="0"/>
                <w:color w:val="000000"/>
                <w:lang w:val="en-US"/>
              </w:rPr>
              <w:t>M</w:t>
            </w:r>
          </w:p>
        </w:tc>
        <w:tc>
          <w:tcPr>
            <w:tcW w:w="1165" w:type="pct"/>
          </w:tcPr>
          <w:p w14:paraId="20CC9A55" w14:textId="77777777" w:rsidR="003B2114" w:rsidRPr="00C73512" w:rsidRDefault="003B2114" w:rsidP="00295D5D">
            <w:pPr>
              <w:pStyle w:val="Corpodeltesto2"/>
              <w:rPr>
                <w:i w:val="0"/>
                <w:color w:val="000000"/>
                <w:lang w:val="en-US"/>
              </w:rPr>
            </w:pPr>
            <w:r w:rsidRPr="00C73512">
              <w:rPr>
                <w:i w:val="0"/>
                <w:color w:val="000000"/>
                <w:lang w:val="en-US"/>
              </w:rPr>
              <w:t>1 = YES</w:t>
            </w:r>
          </w:p>
          <w:p w14:paraId="644983B2"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734E352D" w14:textId="77777777" w:rsidR="000F3960" w:rsidRPr="0037151A" w:rsidRDefault="00C6728C" w:rsidP="00300997">
            <w:pPr>
              <w:pStyle w:val="Corpodeltesto2"/>
              <w:jc w:val="left"/>
              <w:rPr>
                <w:b/>
                <w:lang w:val="en-US"/>
              </w:rPr>
            </w:pPr>
            <w:r w:rsidRPr="00C73512">
              <w:rPr>
                <w:i w:val="0"/>
                <w:color w:val="000000"/>
                <w:lang w:val="en-US"/>
              </w:rPr>
              <w:t>(</w:t>
            </w:r>
            <w:r w:rsidRPr="00C73512">
              <w:rPr>
                <w:b/>
                <w:lang w:val="en-US"/>
              </w:rPr>
              <w:t>Has the claimant had to take any time off work as a result of the injury?)</w:t>
            </w:r>
          </w:p>
        </w:tc>
      </w:tr>
      <w:tr w:rsidR="00B34522" w:rsidRPr="00C73512" w14:paraId="5482203E" w14:textId="77777777" w:rsidTr="00381E7F">
        <w:trPr>
          <w:tblHeader/>
        </w:trPr>
        <w:tc>
          <w:tcPr>
            <w:tcW w:w="1060" w:type="pct"/>
          </w:tcPr>
          <w:p w14:paraId="311BA9C2" w14:textId="77777777" w:rsidR="00B34522" w:rsidRPr="00C73512" w:rsidRDefault="00B34522" w:rsidP="00381E7F">
            <w:pPr>
              <w:pStyle w:val="Corpodeltesto2"/>
              <w:rPr>
                <w:i w:val="0"/>
                <w:color w:val="000000"/>
                <w:lang w:val="en-US"/>
              </w:rPr>
            </w:pPr>
            <w:proofErr w:type="spellStart"/>
            <w:r w:rsidRPr="00C73512">
              <w:rPr>
                <w:i w:val="0"/>
                <w:color w:val="000000"/>
                <w:lang w:val="en-US"/>
              </w:rPr>
              <w:t>TimeOffPeriod</w:t>
            </w:r>
            <w:proofErr w:type="spellEnd"/>
          </w:p>
        </w:tc>
        <w:tc>
          <w:tcPr>
            <w:tcW w:w="518" w:type="pct"/>
          </w:tcPr>
          <w:p w14:paraId="0D4C56F0" w14:textId="77777777" w:rsidR="00B34522" w:rsidRPr="00C73512" w:rsidRDefault="00B34522" w:rsidP="00381E7F">
            <w:pPr>
              <w:pStyle w:val="Corpodeltesto2"/>
              <w:rPr>
                <w:i w:val="0"/>
                <w:color w:val="000000"/>
                <w:lang w:val="en-US"/>
              </w:rPr>
            </w:pPr>
            <w:r w:rsidRPr="00C73512">
              <w:rPr>
                <w:i w:val="0"/>
                <w:color w:val="000000"/>
                <w:lang w:val="en-US"/>
              </w:rPr>
              <w:t>Integer</w:t>
            </w:r>
          </w:p>
        </w:tc>
        <w:tc>
          <w:tcPr>
            <w:tcW w:w="310" w:type="pct"/>
          </w:tcPr>
          <w:p w14:paraId="44AFF866" w14:textId="77777777" w:rsidR="00B34522" w:rsidRPr="00C73512" w:rsidRDefault="00B34522" w:rsidP="00381E7F">
            <w:pPr>
              <w:pStyle w:val="Corpodeltesto2"/>
              <w:rPr>
                <w:i w:val="0"/>
                <w:color w:val="000000"/>
                <w:lang w:val="en-US"/>
              </w:rPr>
            </w:pPr>
          </w:p>
        </w:tc>
        <w:tc>
          <w:tcPr>
            <w:tcW w:w="536" w:type="pct"/>
          </w:tcPr>
          <w:p w14:paraId="2DD93846" w14:textId="77777777" w:rsidR="00B34522" w:rsidRPr="00C73512" w:rsidRDefault="00B34522" w:rsidP="00381E7F">
            <w:pPr>
              <w:pStyle w:val="Corpodeltesto2"/>
              <w:jc w:val="center"/>
              <w:rPr>
                <w:i w:val="0"/>
                <w:color w:val="000000"/>
                <w:lang w:val="en-US"/>
              </w:rPr>
            </w:pPr>
            <w:r w:rsidRPr="00C73512">
              <w:rPr>
                <w:i w:val="0"/>
                <w:color w:val="000000"/>
                <w:lang w:val="en-US"/>
              </w:rPr>
              <w:t>C</w:t>
            </w:r>
          </w:p>
        </w:tc>
        <w:tc>
          <w:tcPr>
            <w:tcW w:w="1165" w:type="pct"/>
          </w:tcPr>
          <w:p w14:paraId="01509965" w14:textId="77777777" w:rsidR="00B34522" w:rsidRPr="00C73512" w:rsidRDefault="00B34522" w:rsidP="00381E7F">
            <w:pPr>
              <w:pStyle w:val="Corpodeltesto2"/>
              <w:rPr>
                <w:i w:val="0"/>
                <w:color w:val="000000"/>
                <w:lang w:val="en-US"/>
              </w:rPr>
            </w:pPr>
          </w:p>
        </w:tc>
        <w:tc>
          <w:tcPr>
            <w:tcW w:w="1411" w:type="pct"/>
          </w:tcPr>
          <w:p w14:paraId="0C196181" w14:textId="77777777" w:rsidR="00B34522" w:rsidRPr="00C73512" w:rsidRDefault="00B34522" w:rsidP="00381E7F">
            <w:pPr>
              <w:pStyle w:val="Corpodeltesto2"/>
              <w:jc w:val="left"/>
              <w:rPr>
                <w:i w:val="0"/>
                <w:color w:val="000000"/>
                <w:lang w:val="en-US"/>
              </w:rPr>
            </w:pPr>
            <w:r w:rsidRPr="00C73512">
              <w:rPr>
                <w:i w:val="0"/>
                <w:color w:val="000000"/>
                <w:lang w:val="en-US"/>
              </w:rPr>
              <w:t xml:space="preserve">C: If  </w:t>
            </w:r>
            <w:proofErr w:type="spellStart"/>
            <w:r w:rsidRPr="00C73512">
              <w:rPr>
                <w:i w:val="0"/>
                <w:color w:val="000000"/>
                <w:lang w:val="en-US"/>
              </w:rPr>
              <w:t>StillOffWork</w:t>
            </w:r>
            <w:proofErr w:type="spellEnd"/>
            <w:r w:rsidRPr="00C73512">
              <w:rPr>
                <w:i w:val="0"/>
                <w:color w:val="000000"/>
                <w:lang w:val="en-US"/>
              </w:rPr>
              <w:t xml:space="preserve">=no, </w:t>
            </w:r>
            <w:proofErr w:type="spellStart"/>
            <w:r w:rsidRPr="00C73512">
              <w:rPr>
                <w:i w:val="0"/>
                <w:color w:val="000000"/>
                <w:lang w:val="en-US"/>
              </w:rPr>
              <w:t>TimeOffPeriod</w:t>
            </w:r>
            <w:proofErr w:type="spellEnd"/>
            <w:r w:rsidRPr="00C73512">
              <w:rPr>
                <w:i w:val="0"/>
                <w:color w:val="000000"/>
                <w:lang w:val="en-US"/>
              </w:rPr>
              <w:t xml:space="preserve"> must be provided</w:t>
            </w:r>
          </w:p>
          <w:p w14:paraId="44BE52FA" w14:textId="77777777" w:rsidR="000F3960" w:rsidRPr="0037151A" w:rsidRDefault="00B34522" w:rsidP="00381E7F">
            <w:pPr>
              <w:pStyle w:val="Corpodeltesto2"/>
              <w:jc w:val="left"/>
              <w:rPr>
                <w:b/>
                <w:lang w:val="en-US"/>
              </w:rPr>
            </w:pPr>
            <w:r w:rsidRPr="00C73512">
              <w:rPr>
                <w:i w:val="0"/>
                <w:color w:val="000000"/>
                <w:lang w:val="en-US"/>
              </w:rPr>
              <w:t>(</w:t>
            </w:r>
            <w:r w:rsidRPr="00C73512">
              <w:rPr>
                <w:b/>
                <w:lang w:val="en-US"/>
              </w:rPr>
              <w:t>If no, for how many days was off work?)</w:t>
            </w:r>
          </w:p>
        </w:tc>
      </w:tr>
      <w:tr w:rsidR="003B2114" w:rsidRPr="00C73512" w14:paraId="19C53FB8" w14:textId="77777777">
        <w:trPr>
          <w:tblHeader/>
        </w:trPr>
        <w:tc>
          <w:tcPr>
            <w:tcW w:w="1060" w:type="pct"/>
          </w:tcPr>
          <w:p w14:paraId="1F1BBD65" w14:textId="77777777" w:rsidR="003B2114" w:rsidRPr="00C73512" w:rsidRDefault="003B2114" w:rsidP="00295D5D">
            <w:pPr>
              <w:pStyle w:val="Corpodeltesto2"/>
              <w:rPr>
                <w:i w:val="0"/>
                <w:color w:val="000000"/>
                <w:lang w:val="en-US"/>
              </w:rPr>
            </w:pPr>
            <w:proofErr w:type="spellStart"/>
            <w:r w:rsidRPr="00C73512">
              <w:rPr>
                <w:i w:val="0"/>
                <w:color w:val="000000"/>
                <w:lang w:val="en-US"/>
              </w:rPr>
              <w:t>StillOffWork</w:t>
            </w:r>
            <w:proofErr w:type="spellEnd"/>
          </w:p>
        </w:tc>
        <w:tc>
          <w:tcPr>
            <w:tcW w:w="518" w:type="pct"/>
          </w:tcPr>
          <w:p w14:paraId="063DA17D"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0568EB11" w14:textId="77777777" w:rsidR="003B2114" w:rsidRPr="00C73512" w:rsidRDefault="003B2114" w:rsidP="00B34522">
            <w:pPr>
              <w:pStyle w:val="Corpodeltesto2"/>
              <w:jc w:val="center"/>
              <w:rPr>
                <w:i w:val="0"/>
                <w:color w:val="000000"/>
                <w:lang w:val="en-US"/>
              </w:rPr>
            </w:pPr>
            <w:r w:rsidRPr="00C73512">
              <w:rPr>
                <w:i w:val="0"/>
                <w:color w:val="000000"/>
                <w:lang w:val="en-US"/>
              </w:rPr>
              <w:t>1</w:t>
            </w:r>
          </w:p>
        </w:tc>
        <w:tc>
          <w:tcPr>
            <w:tcW w:w="536" w:type="pct"/>
          </w:tcPr>
          <w:p w14:paraId="250E9690" w14:textId="77777777" w:rsidR="003B2114" w:rsidRPr="00C73512" w:rsidRDefault="003B2114" w:rsidP="00295D5D">
            <w:pPr>
              <w:pStyle w:val="Corpodeltesto2"/>
              <w:jc w:val="center"/>
              <w:rPr>
                <w:i w:val="0"/>
                <w:color w:val="000000"/>
                <w:lang w:val="en-US"/>
              </w:rPr>
            </w:pPr>
            <w:r w:rsidRPr="00C73512">
              <w:rPr>
                <w:i w:val="0"/>
                <w:color w:val="000000"/>
                <w:lang w:val="en-US"/>
              </w:rPr>
              <w:t>C</w:t>
            </w:r>
          </w:p>
        </w:tc>
        <w:tc>
          <w:tcPr>
            <w:tcW w:w="1165" w:type="pct"/>
          </w:tcPr>
          <w:p w14:paraId="3BB2CC4F" w14:textId="77777777" w:rsidR="003B2114" w:rsidRPr="00C73512" w:rsidRDefault="003B2114" w:rsidP="00295D5D">
            <w:pPr>
              <w:pStyle w:val="Corpodeltesto2"/>
              <w:rPr>
                <w:i w:val="0"/>
                <w:color w:val="000000"/>
                <w:lang w:val="en-US"/>
              </w:rPr>
            </w:pPr>
            <w:r w:rsidRPr="00C73512">
              <w:rPr>
                <w:i w:val="0"/>
                <w:color w:val="000000"/>
                <w:lang w:val="en-US"/>
              </w:rPr>
              <w:t>1 = YES</w:t>
            </w:r>
          </w:p>
          <w:p w14:paraId="5554BCCD"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2EDBF6F7" w14:textId="77777777" w:rsidR="003B2114" w:rsidRPr="00C73512" w:rsidRDefault="003B2114" w:rsidP="00300997">
            <w:pPr>
              <w:pStyle w:val="Corpodeltesto2"/>
              <w:jc w:val="left"/>
              <w:rPr>
                <w:i w:val="0"/>
                <w:color w:val="000000"/>
                <w:lang w:val="en-US"/>
              </w:rPr>
            </w:pPr>
            <w:r w:rsidRPr="00C73512">
              <w:rPr>
                <w:i w:val="0"/>
                <w:color w:val="000000"/>
                <w:lang w:val="en-US"/>
              </w:rPr>
              <w:t xml:space="preserve">C: If </w:t>
            </w:r>
            <w:proofErr w:type="spellStart"/>
            <w:r w:rsidRPr="00C73512">
              <w:rPr>
                <w:i w:val="0"/>
                <w:color w:val="000000"/>
                <w:lang w:val="en-US"/>
              </w:rPr>
              <w:t>TimeOffRequired</w:t>
            </w:r>
            <w:proofErr w:type="spellEnd"/>
            <w:r w:rsidRPr="00C73512">
              <w:rPr>
                <w:i w:val="0"/>
                <w:color w:val="000000"/>
                <w:lang w:val="en-US"/>
              </w:rPr>
              <w:t xml:space="preserve">=yes, </w:t>
            </w:r>
            <w:proofErr w:type="spellStart"/>
            <w:r w:rsidRPr="00C73512">
              <w:rPr>
                <w:i w:val="0"/>
                <w:color w:val="000000"/>
                <w:lang w:val="en-US"/>
              </w:rPr>
              <w:t>StillOffWork</w:t>
            </w:r>
            <w:proofErr w:type="spellEnd"/>
            <w:r w:rsidRPr="00C73512">
              <w:rPr>
                <w:i w:val="0"/>
                <w:color w:val="000000"/>
                <w:lang w:val="en-US"/>
              </w:rPr>
              <w:t xml:space="preserve"> must be provided</w:t>
            </w:r>
          </w:p>
          <w:p w14:paraId="479E2A30" w14:textId="77777777" w:rsidR="000F3960" w:rsidRPr="0037151A" w:rsidRDefault="00C6728C" w:rsidP="00300997">
            <w:pPr>
              <w:pStyle w:val="Corpodeltesto2"/>
              <w:jc w:val="left"/>
              <w:rPr>
                <w:b/>
                <w:lang w:val="en-US"/>
              </w:rPr>
            </w:pPr>
            <w:r w:rsidRPr="00C73512">
              <w:rPr>
                <w:i w:val="0"/>
                <w:color w:val="000000"/>
                <w:lang w:val="en-US"/>
              </w:rPr>
              <w:t>(</w:t>
            </w:r>
            <w:r w:rsidRPr="00C73512">
              <w:rPr>
                <w:b/>
                <w:lang w:val="en-US"/>
              </w:rPr>
              <w:t>Is the claimant still off work?)</w:t>
            </w:r>
          </w:p>
        </w:tc>
      </w:tr>
      <w:tr w:rsidR="003B2114" w:rsidRPr="00C73512" w14:paraId="5954CCAB" w14:textId="77777777">
        <w:trPr>
          <w:tblHeader/>
        </w:trPr>
        <w:tc>
          <w:tcPr>
            <w:tcW w:w="1060" w:type="pct"/>
          </w:tcPr>
          <w:p w14:paraId="3F2A25E0" w14:textId="77777777" w:rsidR="003B2114" w:rsidRPr="00C73512" w:rsidRDefault="003B2114" w:rsidP="00295D5D">
            <w:pPr>
              <w:pStyle w:val="Corpodeltesto2"/>
              <w:rPr>
                <w:i w:val="0"/>
                <w:color w:val="000000"/>
                <w:lang w:val="en-US"/>
              </w:rPr>
            </w:pPr>
            <w:proofErr w:type="spellStart"/>
            <w:r w:rsidRPr="00C73512">
              <w:rPr>
                <w:i w:val="0"/>
                <w:color w:val="000000"/>
                <w:lang w:val="en-US"/>
              </w:rPr>
              <w:t>MedicalAttentionSeeking</w:t>
            </w:r>
            <w:proofErr w:type="spellEnd"/>
          </w:p>
        </w:tc>
        <w:tc>
          <w:tcPr>
            <w:tcW w:w="518" w:type="pct"/>
          </w:tcPr>
          <w:p w14:paraId="4EFBC669"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2BF7814A" w14:textId="77777777" w:rsidR="003B2114" w:rsidRPr="00C73512" w:rsidRDefault="003B2114" w:rsidP="00B34522">
            <w:pPr>
              <w:pStyle w:val="Corpodeltesto2"/>
              <w:jc w:val="center"/>
              <w:rPr>
                <w:i w:val="0"/>
                <w:color w:val="000000"/>
                <w:lang w:val="en-US"/>
              </w:rPr>
            </w:pPr>
            <w:r w:rsidRPr="00C73512">
              <w:rPr>
                <w:i w:val="0"/>
                <w:color w:val="000000"/>
                <w:lang w:val="en-US"/>
              </w:rPr>
              <w:t>1</w:t>
            </w:r>
          </w:p>
        </w:tc>
        <w:tc>
          <w:tcPr>
            <w:tcW w:w="536" w:type="pct"/>
          </w:tcPr>
          <w:p w14:paraId="5127B0E0" w14:textId="77777777" w:rsidR="003B2114" w:rsidRPr="00C73512" w:rsidRDefault="003B2114" w:rsidP="00295D5D">
            <w:pPr>
              <w:pStyle w:val="Corpodeltesto2"/>
              <w:jc w:val="center"/>
              <w:rPr>
                <w:i w:val="0"/>
                <w:color w:val="000000"/>
                <w:lang w:val="en-US"/>
              </w:rPr>
            </w:pPr>
            <w:r w:rsidRPr="00C73512">
              <w:rPr>
                <w:i w:val="0"/>
                <w:color w:val="000000"/>
                <w:lang w:val="en-US"/>
              </w:rPr>
              <w:t>M</w:t>
            </w:r>
          </w:p>
        </w:tc>
        <w:tc>
          <w:tcPr>
            <w:tcW w:w="1165" w:type="pct"/>
          </w:tcPr>
          <w:p w14:paraId="7AB955AB" w14:textId="77777777" w:rsidR="003B2114" w:rsidRPr="00C73512" w:rsidRDefault="003B2114" w:rsidP="003B2114">
            <w:pPr>
              <w:pStyle w:val="Corpodeltesto2"/>
              <w:rPr>
                <w:i w:val="0"/>
                <w:color w:val="000000"/>
                <w:lang w:val="en-US"/>
              </w:rPr>
            </w:pPr>
            <w:r w:rsidRPr="00C73512">
              <w:rPr>
                <w:i w:val="0"/>
                <w:color w:val="000000"/>
                <w:lang w:val="en-US"/>
              </w:rPr>
              <w:t>1 = YES</w:t>
            </w:r>
          </w:p>
          <w:p w14:paraId="33186839" w14:textId="77777777" w:rsidR="003B2114" w:rsidRPr="00C73512" w:rsidRDefault="003B2114" w:rsidP="003B2114">
            <w:pPr>
              <w:pStyle w:val="Corpodeltesto2"/>
              <w:rPr>
                <w:i w:val="0"/>
                <w:color w:val="000000"/>
                <w:lang w:val="en-US"/>
              </w:rPr>
            </w:pPr>
            <w:r w:rsidRPr="00C73512">
              <w:rPr>
                <w:i w:val="0"/>
                <w:color w:val="000000"/>
                <w:lang w:val="en-US"/>
              </w:rPr>
              <w:t>0 = NO</w:t>
            </w:r>
          </w:p>
        </w:tc>
        <w:tc>
          <w:tcPr>
            <w:tcW w:w="1411" w:type="pct"/>
          </w:tcPr>
          <w:p w14:paraId="4A632A26" w14:textId="77777777" w:rsidR="000F3960" w:rsidRPr="0037151A" w:rsidRDefault="00C6728C" w:rsidP="00300997">
            <w:pPr>
              <w:pStyle w:val="Corpodeltesto2"/>
              <w:jc w:val="left"/>
              <w:rPr>
                <w:b/>
                <w:lang w:val="en-US"/>
              </w:rPr>
            </w:pPr>
            <w:r w:rsidRPr="00C73512">
              <w:rPr>
                <w:i w:val="0"/>
                <w:color w:val="000000"/>
                <w:lang w:val="en-US"/>
              </w:rPr>
              <w:t>(</w:t>
            </w:r>
            <w:r w:rsidRPr="00C73512">
              <w:rPr>
                <w:b/>
                <w:lang w:val="en-US"/>
              </w:rPr>
              <w:t>Has the claimant sought any medical attention?)</w:t>
            </w:r>
          </w:p>
        </w:tc>
      </w:tr>
      <w:tr w:rsidR="003B2114" w:rsidRPr="00C73512" w14:paraId="0EFBBD70" w14:textId="77777777">
        <w:trPr>
          <w:tblHeader/>
        </w:trPr>
        <w:tc>
          <w:tcPr>
            <w:tcW w:w="1060" w:type="pct"/>
          </w:tcPr>
          <w:p w14:paraId="253CA64C" w14:textId="77777777" w:rsidR="003B2114" w:rsidRPr="00C73512" w:rsidRDefault="003B2114" w:rsidP="00295D5D">
            <w:pPr>
              <w:pStyle w:val="Corpodeltesto2"/>
              <w:rPr>
                <w:i w:val="0"/>
                <w:color w:val="000000"/>
                <w:lang w:val="en-US"/>
              </w:rPr>
            </w:pPr>
            <w:proofErr w:type="spellStart"/>
            <w:r w:rsidRPr="00C73512">
              <w:rPr>
                <w:i w:val="0"/>
                <w:color w:val="000000"/>
                <w:lang w:val="en-US"/>
              </w:rPr>
              <w:lastRenderedPageBreak/>
              <w:t>MedicalAttentionFirstDate</w:t>
            </w:r>
            <w:proofErr w:type="spellEnd"/>
          </w:p>
        </w:tc>
        <w:tc>
          <w:tcPr>
            <w:tcW w:w="518" w:type="pct"/>
          </w:tcPr>
          <w:p w14:paraId="22C473D9" w14:textId="77777777" w:rsidR="003B2114" w:rsidRPr="00C73512" w:rsidRDefault="00C6728C" w:rsidP="00295D5D">
            <w:pPr>
              <w:pStyle w:val="Corpodeltesto2"/>
              <w:rPr>
                <w:i w:val="0"/>
                <w:color w:val="000000"/>
                <w:lang w:val="en-US"/>
              </w:rPr>
            </w:pPr>
            <w:r w:rsidRPr="00C73512">
              <w:rPr>
                <w:i w:val="0"/>
                <w:color w:val="000000"/>
                <w:lang w:val="en-US"/>
              </w:rPr>
              <w:t>D</w:t>
            </w:r>
            <w:r w:rsidR="003B2114" w:rsidRPr="00C73512">
              <w:rPr>
                <w:i w:val="0"/>
                <w:color w:val="000000"/>
                <w:lang w:val="en-US"/>
              </w:rPr>
              <w:t>ate</w:t>
            </w:r>
          </w:p>
        </w:tc>
        <w:tc>
          <w:tcPr>
            <w:tcW w:w="310" w:type="pct"/>
          </w:tcPr>
          <w:p w14:paraId="659D152F" w14:textId="77777777" w:rsidR="003B2114" w:rsidRPr="00C73512" w:rsidRDefault="003B2114" w:rsidP="00295D5D">
            <w:pPr>
              <w:pStyle w:val="Corpodeltesto2"/>
              <w:rPr>
                <w:i w:val="0"/>
                <w:color w:val="000000"/>
                <w:lang w:val="en-US"/>
              </w:rPr>
            </w:pPr>
          </w:p>
        </w:tc>
        <w:tc>
          <w:tcPr>
            <w:tcW w:w="536" w:type="pct"/>
          </w:tcPr>
          <w:p w14:paraId="5642A59B" w14:textId="77777777" w:rsidR="003B2114" w:rsidRPr="00C73512" w:rsidRDefault="003B2114" w:rsidP="00295D5D">
            <w:pPr>
              <w:pStyle w:val="Corpodeltesto2"/>
              <w:jc w:val="center"/>
              <w:rPr>
                <w:i w:val="0"/>
                <w:color w:val="000000"/>
                <w:lang w:val="en-US"/>
              </w:rPr>
            </w:pPr>
            <w:r w:rsidRPr="00C73512">
              <w:rPr>
                <w:i w:val="0"/>
                <w:color w:val="000000"/>
                <w:lang w:val="en-US"/>
              </w:rPr>
              <w:t>C</w:t>
            </w:r>
          </w:p>
        </w:tc>
        <w:tc>
          <w:tcPr>
            <w:tcW w:w="1165" w:type="pct"/>
          </w:tcPr>
          <w:p w14:paraId="55D81CF9" w14:textId="77777777" w:rsidR="00010C90" w:rsidRDefault="00754A48" w:rsidP="00010C90">
            <w:pPr>
              <w:pStyle w:val="Corpodeltesto2"/>
              <w:rPr>
                <w:i w:val="0"/>
                <w:color w:val="000000"/>
                <w:lang w:val="en-US"/>
              </w:rPr>
            </w:pPr>
            <w:r>
              <w:rPr>
                <w:i w:val="0"/>
                <w:color w:val="000000"/>
                <w:lang w:val="en-US"/>
              </w:rPr>
              <w:t>YYYY-MM-DD</w:t>
            </w:r>
            <w:r w:rsidR="00010C90">
              <w:rPr>
                <w:i w:val="0"/>
                <w:color w:val="000000"/>
                <w:lang w:val="en-US"/>
              </w:rPr>
              <w:t>*</w:t>
            </w:r>
          </w:p>
          <w:p w14:paraId="5EDC6B59" w14:textId="77777777" w:rsidR="00010C90" w:rsidRDefault="00010C90" w:rsidP="00010C90">
            <w:pPr>
              <w:pStyle w:val="Corpodeltesto2"/>
              <w:rPr>
                <w:i w:val="0"/>
                <w:color w:val="000000"/>
                <w:lang w:val="en-US"/>
              </w:rPr>
            </w:pPr>
          </w:p>
          <w:p w14:paraId="490F2EF1" w14:textId="77777777" w:rsidR="00010C90" w:rsidRDefault="00010C90" w:rsidP="00010C90">
            <w:pPr>
              <w:pStyle w:val="Corpodeltesto2"/>
              <w:rPr>
                <w:i w:val="0"/>
                <w:color w:val="000000"/>
                <w:lang w:val="en-US"/>
              </w:rPr>
            </w:pPr>
            <w:r>
              <w:rPr>
                <w:i w:val="0"/>
                <w:color w:val="000000"/>
                <w:lang w:val="en-US"/>
              </w:rPr>
              <w:t xml:space="preserve">* the date format can include additional information, e.g. the Time Zone. </w:t>
            </w:r>
          </w:p>
          <w:p w14:paraId="6688A5D2" w14:textId="77777777" w:rsidR="003B2114" w:rsidRPr="00C73512" w:rsidRDefault="00010C90" w:rsidP="00010C90">
            <w:pPr>
              <w:pStyle w:val="Corpodeltesto2"/>
              <w:rPr>
                <w:i w:val="0"/>
                <w:color w:val="000000"/>
                <w:lang w:val="en-US"/>
              </w:rPr>
            </w:pPr>
            <w:r>
              <w:rPr>
                <w:i w:val="0"/>
                <w:color w:val="000000"/>
                <w:lang w:val="en-US"/>
              </w:rPr>
              <w:t>Ensure that only the required information, i.e. YYYY-MM-DD are provided</w:t>
            </w:r>
          </w:p>
        </w:tc>
        <w:tc>
          <w:tcPr>
            <w:tcW w:w="1411" w:type="pct"/>
          </w:tcPr>
          <w:p w14:paraId="234E5410" w14:textId="77777777" w:rsidR="000F3960" w:rsidRPr="00C73512" w:rsidRDefault="003B2114" w:rsidP="00300997">
            <w:pPr>
              <w:pStyle w:val="Corpodeltesto2"/>
              <w:jc w:val="left"/>
              <w:rPr>
                <w:i w:val="0"/>
                <w:color w:val="000000"/>
                <w:lang w:val="en-US"/>
              </w:rPr>
            </w:pPr>
            <w:r w:rsidRPr="00C73512">
              <w:rPr>
                <w:i w:val="0"/>
                <w:color w:val="000000"/>
                <w:lang w:val="en-US"/>
              </w:rPr>
              <w:t xml:space="preserve">C: If  </w:t>
            </w:r>
            <w:proofErr w:type="spellStart"/>
            <w:r w:rsidRPr="00C73512">
              <w:rPr>
                <w:i w:val="0"/>
                <w:color w:val="000000"/>
                <w:lang w:val="en-US"/>
              </w:rPr>
              <w:t>MedicalAttentionSeeking</w:t>
            </w:r>
            <w:proofErr w:type="spellEnd"/>
            <w:r w:rsidRPr="00C73512">
              <w:rPr>
                <w:i w:val="0"/>
                <w:color w:val="000000"/>
                <w:lang w:val="en-US"/>
              </w:rPr>
              <w:t xml:space="preserve">=yes, </w:t>
            </w:r>
            <w:proofErr w:type="spellStart"/>
            <w:r w:rsidRPr="00C73512">
              <w:rPr>
                <w:i w:val="0"/>
                <w:color w:val="000000"/>
                <w:lang w:val="en-US"/>
              </w:rPr>
              <w:t>MedicalAttentionFirstDate</w:t>
            </w:r>
            <w:proofErr w:type="spellEnd"/>
            <w:r w:rsidRPr="00C73512">
              <w:rPr>
                <w:i w:val="0"/>
                <w:color w:val="000000"/>
                <w:lang w:val="en-US"/>
              </w:rPr>
              <w:t xml:space="preserve"> must be provided</w:t>
            </w:r>
          </w:p>
        </w:tc>
      </w:tr>
      <w:tr w:rsidR="003B2114" w:rsidRPr="00C73512" w14:paraId="26070EC1" w14:textId="77777777">
        <w:trPr>
          <w:tblHeader/>
        </w:trPr>
        <w:tc>
          <w:tcPr>
            <w:tcW w:w="1060" w:type="pct"/>
          </w:tcPr>
          <w:p w14:paraId="6A9F1A12" w14:textId="77777777" w:rsidR="003B2114" w:rsidRPr="00C73512" w:rsidRDefault="003B2114" w:rsidP="00295D5D">
            <w:pPr>
              <w:pStyle w:val="Corpodeltesto2"/>
              <w:rPr>
                <w:i w:val="0"/>
                <w:color w:val="000000"/>
                <w:lang w:val="en-US"/>
              </w:rPr>
            </w:pPr>
            <w:proofErr w:type="spellStart"/>
            <w:r w:rsidRPr="00C73512">
              <w:rPr>
                <w:i w:val="0"/>
                <w:color w:val="000000"/>
                <w:lang w:val="en-US"/>
              </w:rPr>
              <w:t>HospitalAttendance</w:t>
            </w:r>
            <w:proofErr w:type="spellEnd"/>
          </w:p>
        </w:tc>
        <w:tc>
          <w:tcPr>
            <w:tcW w:w="518" w:type="pct"/>
          </w:tcPr>
          <w:p w14:paraId="74B82111" w14:textId="77777777" w:rsidR="003B2114" w:rsidRPr="00C73512" w:rsidRDefault="00C6728C" w:rsidP="00295D5D">
            <w:pPr>
              <w:pStyle w:val="Corpodeltesto2"/>
              <w:rPr>
                <w:i w:val="0"/>
                <w:color w:val="000000"/>
                <w:lang w:val="en-US"/>
              </w:rPr>
            </w:pPr>
            <w:r w:rsidRPr="00C73512">
              <w:rPr>
                <w:i w:val="0"/>
                <w:color w:val="000000"/>
                <w:lang w:val="en-US"/>
              </w:rPr>
              <w:t>Boolean</w:t>
            </w:r>
          </w:p>
        </w:tc>
        <w:tc>
          <w:tcPr>
            <w:tcW w:w="310" w:type="pct"/>
          </w:tcPr>
          <w:p w14:paraId="56D98508" w14:textId="77777777" w:rsidR="003B2114" w:rsidRPr="00C73512" w:rsidRDefault="003B2114" w:rsidP="00524AFD">
            <w:pPr>
              <w:pStyle w:val="Corpodeltesto2"/>
              <w:jc w:val="center"/>
              <w:rPr>
                <w:i w:val="0"/>
                <w:color w:val="000000"/>
                <w:lang w:val="en-US"/>
              </w:rPr>
            </w:pPr>
            <w:r w:rsidRPr="00C73512">
              <w:rPr>
                <w:i w:val="0"/>
                <w:color w:val="000000"/>
                <w:lang w:val="en-US"/>
              </w:rPr>
              <w:t>1</w:t>
            </w:r>
          </w:p>
        </w:tc>
        <w:tc>
          <w:tcPr>
            <w:tcW w:w="536" w:type="pct"/>
          </w:tcPr>
          <w:p w14:paraId="71D1677C" w14:textId="77777777" w:rsidR="003B2114" w:rsidRPr="00C73512" w:rsidRDefault="003B2114" w:rsidP="00295D5D">
            <w:pPr>
              <w:pStyle w:val="Corpodeltesto2"/>
              <w:jc w:val="center"/>
              <w:rPr>
                <w:i w:val="0"/>
                <w:color w:val="000000"/>
                <w:lang w:val="en-US"/>
              </w:rPr>
            </w:pPr>
            <w:r w:rsidRPr="00C73512">
              <w:rPr>
                <w:i w:val="0"/>
                <w:color w:val="000000"/>
                <w:lang w:val="en-US"/>
              </w:rPr>
              <w:t>M</w:t>
            </w:r>
          </w:p>
        </w:tc>
        <w:tc>
          <w:tcPr>
            <w:tcW w:w="1165" w:type="pct"/>
          </w:tcPr>
          <w:p w14:paraId="097BE940" w14:textId="77777777" w:rsidR="003B2114" w:rsidRPr="00C73512" w:rsidRDefault="003B2114" w:rsidP="00295D5D">
            <w:pPr>
              <w:pStyle w:val="Corpodeltesto2"/>
              <w:rPr>
                <w:i w:val="0"/>
                <w:color w:val="000000"/>
                <w:lang w:val="en-US"/>
              </w:rPr>
            </w:pPr>
            <w:r w:rsidRPr="00C73512">
              <w:rPr>
                <w:i w:val="0"/>
                <w:color w:val="000000"/>
                <w:lang w:val="en-US"/>
              </w:rPr>
              <w:t>1 = YES</w:t>
            </w:r>
          </w:p>
          <w:p w14:paraId="71AFF09F"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05AF02B2" w14:textId="77777777" w:rsidR="000F3960" w:rsidRPr="0037151A" w:rsidRDefault="00C6728C" w:rsidP="00300997">
            <w:pPr>
              <w:pStyle w:val="Corpodeltesto2"/>
              <w:jc w:val="left"/>
              <w:rPr>
                <w:b/>
                <w:lang w:val="en-US"/>
              </w:rPr>
            </w:pPr>
            <w:r w:rsidRPr="00C73512">
              <w:rPr>
                <w:i w:val="0"/>
                <w:color w:val="000000"/>
                <w:lang w:val="en-US"/>
              </w:rPr>
              <w:t>(</w:t>
            </w:r>
            <w:r w:rsidRPr="00C73512">
              <w:rPr>
                <w:b/>
                <w:lang w:val="en-US"/>
              </w:rPr>
              <w:t>Did the claimant attend hospital as a result of the accident?)</w:t>
            </w:r>
          </w:p>
        </w:tc>
      </w:tr>
      <w:tr w:rsidR="003B2114" w:rsidRPr="00C73512" w14:paraId="1A5266B4" w14:textId="77777777">
        <w:trPr>
          <w:tblHeader/>
        </w:trPr>
        <w:tc>
          <w:tcPr>
            <w:tcW w:w="1060" w:type="pct"/>
          </w:tcPr>
          <w:p w14:paraId="77CDBC68" w14:textId="77777777" w:rsidR="003B2114" w:rsidRPr="00C73512" w:rsidRDefault="003B2114" w:rsidP="00295D5D">
            <w:pPr>
              <w:pStyle w:val="Corpodeltesto2"/>
              <w:rPr>
                <w:i w:val="0"/>
                <w:color w:val="000000"/>
                <w:lang w:val="en-US"/>
              </w:rPr>
            </w:pPr>
            <w:proofErr w:type="spellStart"/>
            <w:r w:rsidRPr="00C73512">
              <w:rPr>
                <w:i w:val="0"/>
                <w:color w:val="000000"/>
                <w:lang w:val="en-US"/>
              </w:rPr>
              <w:t>OvernightDetention</w:t>
            </w:r>
            <w:proofErr w:type="spellEnd"/>
          </w:p>
        </w:tc>
        <w:tc>
          <w:tcPr>
            <w:tcW w:w="518" w:type="pct"/>
          </w:tcPr>
          <w:p w14:paraId="2AC1C7C3" w14:textId="77777777" w:rsidR="003B2114" w:rsidRPr="00C73512" w:rsidRDefault="003B2114" w:rsidP="00295D5D">
            <w:pPr>
              <w:pStyle w:val="Corpodeltesto2"/>
              <w:rPr>
                <w:i w:val="0"/>
                <w:color w:val="000000"/>
                <w:lang w:val="en-US"/>
              </w:rPr>
            </w:pPr>
          </w:p>
        </w:tc>
        <w:tc>
          <w:tcPr>
            <w:tcW w:w="310" w:type="pct"/>
          </w:tcPr>
          <w:p w14:paraId="67193F8E" w14:textId="77777777" w:rsidR="003B2114" w:rsidRPr="00C73512" w:rsidRDefault="003B2114" w:rsidP="00524AFD">
            <w:pPr>
              <w:pStyle w:val="Corpodeltesto2"/>
              <w:jc w:val="center"/>
              <w:rPr>
                <w:i w:val="0"/>
                <w:color w:val="000000"/>
                <w:lang w:val="en-US"/>
              </w:rPr>
            </w:pPr>
            <w:r w:rsidRPr="00C73512">
              <w:rPr>
                <w:i w:val="0"/>
                <w:color w:val="000000"/>
                <w:lang w:val="en-US"/>
              </w:rPr>
              <w:t>1</w:t>
            </w:r>
          </w:p>
        </w:tc>
        <w:tc>
          <w:tcPr>
            <w:tcW w:w="536" w:type="pct"/>
          </w:tcPr>
          <w:p w14:paraId="4EA821DF" w14:textId="77777777" w:rsidR="003B2114" w:rsidRPr="00C73512" w:rsidRDefault="003B2114" w:rsidP="00295D5D">
            <w:pPr>
              <w:pStyle w:val="Corpodeltesto2"/>
              <w:jc w:val="center"/>
              <w:rPr>
                <w:i w:val="0"/>
                <w:color w:val="000000"/>
                <w:lang w:val="en-US"/>
              </w:rPr>
            </w:pPr>
            <w:r w:rsidRPr="00C73512">
              <w:rPr>
                <w:i w:val="0"/>
                <w:color w:val="000000"/>
                <w:lang w:val="en-US"/>
              </w:rPr>
              <w:t>C</w:t>
            </w:r>
          </w:p>
        </w:tc>
        <w:tc>
          <w:tcPr>
            <w:tcW w:w="1165" w:type="pct"/>
          </w:tcPr>
          <w:p w14:paraId="23284872" w14:textId="77777777" w:rsidR="003B2114" w:rsidRPr="00C73512" w:rsidRDefault="003B2114" w:rsidP="00295D5D">
            <w:pPr>
              <w:pStyle w:val="Corpodeltesto2"/>
              <w:rPr>
                <w:i w:val="0"/>
                <w:color w:val="000000"/>
                <w:lang w:val="en-US"/>
              </w:rPr>
            </w:pPr>
            <w:r w:rsidRPr="00C73512">
              <w:rPr>
                <w:i w:val="0"/>
                <w:color w:val="000000"/>
                <w:lang w:val="en-US"/>
              </w:rPr>
              <w:t>1 = YES</w:t>
            </w:r>
          </w:p>
          <w:p w14:paraId="5B700E7C" w14:textId="77777777" w:rsidR="003B2114" w:rsidRPr="00C73512" w:rsidRDefault="003B2114" w:rsidP="00295D5D">
            <w:pPr>
              <w:pStyle w:val="Corpodeltesto2"/>
              <w:rPr>
                <w:i w:val="0"/>
                <w:color w:val="000000"/>
                <w:lang w:val="en-US"/>
              </w:rPr>
            </w:pPr>
            <w:r w:rsidRPr="00C73512">
              <w:rPr>
                <w:i w:val="0"/>
                <w:color w:val="000000"/>
                <w:lang w:val="en-US"/>
              </w:rPr>
              <w:t>0 = NO</w:t>
            </w:r>
          </w:p>
        </w:tc>
        <w:tc>
          <w:tcPr>
            <w:tcW w:w="1411" w:type="pct"/>
          </w:tcPr>
          <w:p w14:paraId="74E8996A" w14:textId="77777777" w:rsidR="003B2114" w:rsidRPr="00C73512" w:rsidRDefault="003B2114" w:rsidP="00300997">
            <w:pPr>
              <w:pStyle w:val="Corpodeltesto2"/>
              <w:jc w:val="left"/>
              <w:rPr>
                <w:i w:val="0"/>
                <w:color w:val="000000"/>
                <w:lang w:val="en-US"/>
              </w:rPr>
            </w:pPr>
            <w:r w:rsidRPr="00C73512">
              <w:rPr>
                <w:i w:val="0"/>
                <w:color w:val="000000"/>
                <w:lang w:val="en-US"/>
              </w:rPr>
              <w:t xml:space="preserve">C: If  </w:t>
            </w:r>
            <w:proofErr w:type="spellStart"/>
            <w:r w:rsidRPr="00C73512">
              <w:rPr>
                <w:i w:val="0"/>
                <w:color w:val="000000"/>
                <w:lang w:val="en-US"/>
              </w:rPr>
              <w:t>HospitalAttendance</w:t>
            </w:r>
            <w:proofErr w:type="spellEnd"/>
            <w:r w:rsidRPr="00C73512">
              <w:rPr>
                <w:i w:val="0"/>
                <w:color w:val="000000"/>
                <w:lang w:val="en-US"/>
              </w:rPr>
              <w:t xml:space="preserve">=yes, </w:t>
            </w:r>
            <w:proofErr w:type="spellStart"/>
            <w:r w:rsidRPr="00C73512">
              <w:rPr>
                <w:i w:val="0"/>
                <w:color w:val="000000"/>
                <w:lang w:val="en-US"/>
              </w:rPr>
              <w:t>OvernightDetention</w:t>
            </w:r>
            <w:proofErr w:type="spellEnd"/>
            <w:r w:rsidRPr="00C73512">
              <w:rPr>
                <w:i w:val="0"/>
                <w:color w:val="000000"/>
                <w:lang w:val="en-US"/>
              </w:rPr>
              <w:t xml:space="preserve"> must be provided</w:t>
            </w:r>
          </w:p>
        </w:tc>
      </w:tr>
      <w:tr w:rsidR="003B2114" w:rsidRPr="00C73512" w14:paraId="6B0B23FE" w14:textId="77777777">
        <w:trPr>
          <w:tblHeader/>
        </w:trPr>
        <w:tc>
          <w:tcPr>
            <w:tcW w:w="1060" w:type="pct"/>
          </w:tcPr>
          <w:p w14:paraId="663AD025" w14:textId="77777777" w:rsidR="003B2114" w:rsidRPr="00C73512" w:rsidRDefault="003B2114" w:rsidP="00295D5D">
            <w:pPr>
              <w:pStyle w:val="Corpodeltesto2"/>
              <w:rPr>
                <w:i w:val="0"/>
                <w:color w:val="000000"/>
                <w:lang w:val="en-US"/>
              </w:rPr>
            </w:pPr>
            <w:proofErr w:type="spellStart"/>
            <w:r w:rsidRPr="00C73512">
              <w:rPr>
                <w:i w:val="0"/>
                <w:color w:val="000000"/>
                <w:lang w:val="en-US"/>
              </w:rPr>
              <w:t>DaysNumber</w:t>
            </w:r>
            <w:proofErr w:type="spellEnd"/>
          </w:p>
        </w:tc>
        <w:tc>
          <w:tcPr>
            <w:tcW w:w="518" w:type="pct"/>
          </w:tcPr>
          <w:p w14:paraId="79500397" w14:textId="77777777" w:rsidR="003B2114" w:rsidRPr="00C73512" w:rsidRDefault="003B2114" w:rsidP="00295D5D">
            <w:pPr>
              <w:pStyle w:val="Corpodeltesto2"/>
              <w:rPr>
                <w:i w:val="0"/>
                <w:color w:val="000000"/>
                <w:lang w:val="en-US"/>
              </w:rPr>
            </w:pPr>
            <w:r w:rsidRPr="00C73512">
              <w:rPr>
                <w:i w:val="0"/>
                <w:color w:val="000000"/>
                <w:lang w:val="en-US"/>
              </w:rPr>
              <w:t>Numeric</w:t>
            </w:r>
          </w:p>
        </w:tc>
        <w:tc>
          <w:tcPr>
            <w:tcW w:w="310" w:type="pct"/>
          </w:tcPr>
          <w:p w14:paraId="0DA6A421" w14:textId="77777777" w:rsidR="003B2114" w:rsidRPr="00C73512" w:rsidRDefault="00524AFD" w:rsidP="00524AFD">
            <w:pPr>
              <w:pStyle w:val="Corpodeltesto2"/>
              <w:jc w:val="center"/>
              <w:rPr>
                <w:i w:val="0"/>
                <w:color w:val="000000"/>
                <w:lang w:val="en-US"/>
              </w:rPr>
            </w:pPr>
            <w:r>
              <w:rPr>
                <w:i w:val="0"/>
                <w:color w:val="000000"/>
                <w:lang w:val="en-US"/>
              </w:rPr>
              <w:t>50</w:t>
            </w:r>
          </w:p>
        </w:tc>
        <w:tc>
          <w:tcPr>
            <w:tcW w:w="536" w:type="pct"/>
          </w:tcPr>
          <w:p w14:paraId="4CF34B99" w14:textId="77777777" w:rsidR="003B2114" w:rsidRPr="00C73512" w:rsidRDefault="003B2114" w:rsidP="00295D5D">
            <w:pPr>
              <w:pStyle w:val="Corpodeltesto2"/>
              <w:jc w:val="center"/>
              <w:rPr>
                <w:i w:val="0"/>
                <w:color w:val="000000"/>
                <w:lang w:val="en-US"/>
              </w:rPr>
            </w:pPr>
            <w:r w:rsidRPr="00C73512">
              <w:rPr>
                <w:i w:val="0"/>
                <w:color w:val="000000"/>
                <w:lang w:val="en-US"/>
              </w:rPr>
              <w:t>C</w:t>
            </w:r>
          </w:p>
        </w:tc>
        <w:tc>
          <w:tcPr>
            <w:tcW w:w="1165" w:type="pct"/>
          </w:tcPr>
          <w:p w14:paraId="2CA7FC9B" w14:textId="77777777" w:rsidR="003B2114" w:rsidRPr="00C73512" w:rsidRDefault="003B2114" w:rsidP="00295D5D">
            <w:pPr>
              <w:pStyle w:val="Corpodeltesto2"/>
              <w:rPr>
                <w:i w:val="0"/>
                <w:color w:val="000000"/>
                <w:lang w:val="en-US"/>
              </w:rPr>
            </w:pPr>
          </w:p>
        </w:tc>
        <w:tc>
          <w:tcPr>
            <w:tcW w:w="1411" w:type="pct"/>
          </w:tcPr>
          <w:p w14:paraId="43929FD9" w14:textId="77777777" w:rsidR="000F3960" w:rsidRPr="00C73512" w:rsidRDefault="003B2114" w:rsidP="00300997">
            <w:pPr>
              <w:pStyle w:val="Corpodeltesto2"/>
              <w:jc w:val="left"/>
              <w:rPr>
                <w:i w:val="0"/>
                <w:color w:val="000000"/>
                <w:lang w:val="en-US"/>
              </w:rPr>
            </w:pPr>
            <w:r w:rsidRPr="00C73512">
              <w:rPr>
                <w:i w:val="0"/>
                <w:color w:val="000000"/>
                <w:lang w:val="en-US"/>
              </w:rPr>
              <w:t xml:space="preserve">C: If  </w:t>
            </w:r>
            <w:proofErr w:type="spellStart"/>
            <w:r w:rsidRPr="00C73512">
              <w:rPr>
                <w:i w:val="0"/>
                <w:color w:val="000000"/>
                <w:lang w:val="en-US"/>
              </w:rPr>
              <w:t>OvernightDetention</w:t>
            </w:r>
            <w:proofErr w:type="spellEnd"/>
            <w:r w:rsidRPr="00C73512">
              <w:rPr>
                <w:i w:val="0"/>
                <w:color w:val="000000"/>
                <w:lang w:val="en-US"/>
              </w:rPr>
              <w:t xml:space="preserve"> =yes, </w:t>
            </w:r>
            <w:proofErr w:type="spellStart"/>
            <w:r w:rsidRPr="00C73512">
              <w:rPr>
                <w:i w:val="0"/>
                <w:color w:val="000000"/>
                <w:lang w:val="en-US"/>
              </w:rPr>
              <w:t>DaysNumber</w:t>
            </w:r>
            <w:proofErr w:type="spellEnd"/>
            <w:r w:rsidRPr="00C73512">
              <w:rPr>
                <w:i w:val="0"/>
                <w:color w:val="000000"/>
                <w:lang w:val="en-US"/>
              </w:rPr>
              <w:t xml:space="preserve"> must be provided</w:t>
            </w:r>
          </w:p>
        </w:tc>
      </w:tr>
    </w:tbl>
    <w:p w14:paraId="2570B126" w14:textId="77777777" w:rsidR="0060702B" w:rsidRPr="00C73512" w:rsidRDefault="0060702B" w:rsidP="00296DFE"/>
    <w:p w14:paraId="6F48CB9B" w14:textId="77777777" w:rsidR="005D78BD" w:rsidRPr="00C73512" w:rsidRDefault="005D78BD" w:rsidP="00296DFE"/>
    <w:p w14:paraId="56B7DA1D" w14:textId="77777777" w:rsidR="003B2114" w:rsidRPr="00C73512" w:rsidRDefault="003B2114" w:rsidP="003B2114">
      <w:pPr>
        <w:pStyle w:val="Titolo3"/>
        <w:rPr>
          <w:lang w:val="en-US"/>
        </w:rPr>
      </w:pPr>
      <w:bookmarkStart w:id="65" w:name="_Toc466034592"/>
      <w:proofErr w:type="spellStart"/>
      <w:r w:rsidRPr="00C73512">
        <w:rPr>
          <w:lang w:val="en-US"/>
        </w:rPr>
        <w:t>MedicalDetails</w:t>
      </w:r>
      <w:proofErr w:type="spellEnd"/>
      <w:r w:rsidRPr="00C73512">
        <w:rPr>
          <w:lang w:val="en-US"/>
        </w:rPr>
        <w:t>/</w:t>
      </w:r>
      <w:r w:rsidR="00D915C6" w:rsidRPr="00C73512">
        <w:rPr>
          <w:lang w:val="en-US"/>
        </w:rPr>
        <w:t>Hospital</w:t>
      </w:r>
      <w:bookmarkEnd w:id="65"/>
    </w:p>
    <w:p w14:paraId="66377E72" w14:textId="77777777" w:rsidR="00D915C6" w:rsidRPr="00C73512" w:rsidRDefault="00D915C6" w:rsidP="00D915C6">
      <w:r w:rsidRPr="00C73512">
        <w:t>There can be from 0 to 4 hospitals.</w:t>
      </w:r>
    </w:p>
    <w:p w14:paraId="79FADB8A" w14:textId="77777777" w:rsidR="00D915C6" w:rsidRPr="00C73512" w:rsidRDefault="00D915C6" w:rsidP="00D915C6">
      <w:r w:rsidRPr="00C73512">
        <w:t xml:space="preserve">If there is at least one hospital, </w:t>
      </w:r>
      <w:proofErr w:type="spellStart"/>
      <w:r w:rsidRPr="00C73512">
        <w:rPr>
          <w:color w:val="000000"/>
        </w:rPr>
        <w:t>HospitalAttendance</w:t>
      </w:r>
      <w:proofErr w:type="spellEnd"/>
      <w:r w:rsidRPr="00C73512">
        <w:rPr>
          <w:color w:val="000000"/>
        </w:rPr>
        <w:t xml:space="preserve"> must be = 1 (YES)</w:t>
      </w:r>
      <w:r w:rsidR="001A72D1" w:rsidRPr="00C73512">
        <w:rPr>
          <w:color w:val="000000"/>
        </w:rPr>
        <w:t xml:space="preserve"> and if </w:t>
      </w:r>
      <w:proofErr w:type="spellStart"/>
      <w:r w:rsidR="001A72D1" w:rsidRPr="00C73512">
        <w:rPr>
          <w:color w:val="000000"/>
        </w:rPr>
        <w:t>HospitalAttendance</w:t>
      </w:r>
      <w:proofErr w:type="spellEnd"/>
      <w:r w:rsidR="001A72D1" w:rsidRPr="00C73512">
        <w:rPr>
          <w:color w:val="000000"/>
        </w:rPr>
        <w:t xml:space="preserve"> must be = 1 (YES), then at least </w:t>
      </w:r>
      <w:r w:rsidR="001A72D1" w:rsidRPr="00C73512">
        <w:t>one hospital must be input.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3B2114" w:rsidRPr="00C73512" w14:paraId="2B7F4146" w14:textId="77777777">
        <w:trPr>
          <w:tblHeader/>
        </w:trPr>
        <w:tc>
          <w:tcPr>
            <w:tcW w:w="1060" w:type="pct"/>
            <w:shd w:val="clear" w:color="auto" w:fill="D9D9D9"/>
          </w:tcPr>
          <w:p w14:paraId="27C52E34" w14:textId="77777777" w:rsidR="003B2114" w:rsidRPr="00C73512" w:rsidRDefault="003B2114" w:rsidP="00295D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528A381D" w14:textId="77777777" w:rsidR="003B2114" w:rsidRPr="00C73512" w:rsidRDefault="003B2114" w:rsidP="00295D5D">
            <w:pPr>
              <w:pStyle w:val="Corpodeltesto2"/>
              <w:rPr>
                <w:b/>
                <w:i w:val="0"/>
                <w:color w:val="000000"/>
                <w:lang w:val="en-US"/>
              </w:rPr>
            </w:pPr>
            <w:r w:rsidRPr="00C73512">
              <w:rPr>
                <w:b/>
                <w:i w:val="0"/>
                <w:color w:val="000000"/>
                <w:lang w:val="en-US"/>
              </w:rPr>
              <w:t>Type</w:t>
            </w:r>
          </w:p>
        </w:tc>
        <w:tc>
          <w:tcPr>
            <w:tcW w:w="310" w:type="pct"/>
            <w:shd w:val="clear" w:color="auto" w:fill="D9D9D9"/>
          </w:tcPr>
          <w:p w14:paraId="1B97855B" w14:textId="77777777" w:rsidR="003B2114" w:rsidRPr="00C73512" w:rsidRDefault="003B2114" w:rsidP="00295D5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1EE3BF37" w14:textId="77777777" w:rsidR="003B2114" w:rsidRPr="00C73512" w:rsidRDefault="003B2114" w:rsidP="00295D5D">
            <w:pPr>
              <w:pStyle w:val="Corpodeltesto2"/>
              <w:jc w:val="center"/>
              <w:rPr>
                <w:b/>
                <w:i w:val="0"/>
                <w:color w:val="000000"/>
                <w:sz w:val="18"/>
                <w:szCs w:val="18"/>
                <w:lang w:val="en-US"/>
              </w:rPr>
            </w:pPr>
            <w:r w:rsidRPr="00C73512">
              <w:rPr>
                <w:b/>
                <w:i w:val="0"/>
                <w:color w:val="000000"/>
                <w:sz w:val="18"/>
                <w:szCs w:val="18"/>
                <w:lang w:val="en-US"/>
              </w:rPr>
              <w:t>M (mandatory)</w:t>
            </w:r>
          </w:p>
          <w:p w14:paraId="222B5B94" w14:textId="77777777" w:rsidR="003B2114" w:rsidRPr="00C73512" w:rsidRDefault="003B2114" w:rsidP="00295D5D">
            <w:pPr>
              <w:pStyle w:val="Corpodeltesto2"/>
              <w:jc w:val="center"/>
              <w:rPr>
                <w:b/>
                <w:i w:val="0"/>
                <w:color w:val="000000"/>
                <w:sz w:val="18"/>
                <w:szCs w:val="18"/>
                <w:lang w:val="en-US"/>
              </w:rPr>
            </w:pPr>
            <w:r w:rsidRPr="00C73512">
              <w:rPr>
                <w:b/>
                <w:i w:val="0"/>
                <w:color w:val="000000"/>
                <w:sz w:val="18"/>
                <w:szCs w:val="18"/>
                <w:lang w:val="en-US"/>
              </w:rPr>
              <w:t>C (Conditional)</w:t>
            </w:r>
          </w:p>
          <w:p w14:paraId="7464F1E3" w14:textId="77777777" w:rsidR="003B2114" w:rsidRPr="00C73512" w:rsidRDefault="003B2114" w:rsidP="00295D5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5FA08959" w14:textId="77777777" w:rsidR="003B2114" w:rsidRPr="00C73512" w:rsidRDefault="003B2114" w:rsidP="00295D5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CC20D26" w14:textId="77777777" w:rsidR="003B2114" w:rsidRPr="00C73512" w:rsidRDefault="003B2114" w:rsidP="00295D5D">
            <w:pPr>
              <w:pStyle w:val="Corpodeltesto2"/>
              <w:rPr>
                <w:b/>
                <w:i w:val="0"/>
                <w:color w:val="000000"/>
                <w:lang w:val="en-US"/>
              </w:rPr>
            </w:pPr>
            <w:r w:rsidRPr="00C73512">
              <w:rPr>
                <w:b/>
                <w:i w:val="0"/>
                <w:color w:val="000000"/>
                <w:lang w:val="en-US"/>
              </w:rPr>
              <w:t>Description</w:t>
            </w:r>
          </w:p>
        </w:tc>
      </w:tr>
      <w:tr w:rsidR="003B2114" w:rsidRPr="00C73512" w14:paraId="3444EA39" w14:textId="77777777">
        <w:trPr>
          <w:tblHeader/>
        </w:trPr>
        <w:tc>
          <w:tcPr>
            <w:tcW w:w="1060" w:type="pct"/>
          </w:tcPr>
          <w:p w14:paraId="4BF7E56F" w14:textId="77777777" w:rsidR="003B2114" w:rsidRPr="00C73512" w:rsidRDefault="00D915C6" w:rsidP="00295D5D">
            <w:pPr>
              <w:pStyle w:val="Corpodeltesto2"/>
              <w:rPr>
                <w:i w:val="0"/>
                <w:color w:val="000000"/>
                <w:lang w:val="en-US"/>
              </w:rPr>
            </w:pPr>
            <w:proofErr w:type="spellStart"/>
            <w:r w:rsidRPr="00C73512">
              <w:rPr>
                <w:i w:val="0"/>
                <w:color w:val="000000"/>
                <w:lang w:val="en-US"/>
              </w:rPr>
              <w:t>HospitalType</w:t>
            </w:r>
            <w:proofErr w:type="spellEnd"/>
          </w:p>
        </w:tc>
        <w:tc>
          <w:tcPr>
            <w:tcW w:w="518" w:type="pct"/>
          </w:tcPr>
          <w:p w14:paraId="0029A659" w14:textId="77777777" w:rsidR="003B2114" w:rsidRPr="00C73512" w:rsidRDefault="003B2114" w:rsidP="00295D5D">
            <w:pPr>
              <w:pStyle w:val="Corpodeltesto2"/>
              <w:rPr>
                <w:i w:val="0"/>
                <w:color w:val="000000"/>
                <w:lang w:val="en-US"/>
              </w:rPr>
            </w:pPr>
          </w:p>
        </w:tc>
        <w:tc>
          <w:tcPr>
            <w:tcW w:w="310" w:type="pct"/>
          </w:tcPr>
          <w:p w14:paraId="58DF61B2" w14:textId="77777777" w:rsidR="003B2114" w:rsidRPr="00C73512" w:rsidRDefault="00D915C6" w:rsidP="00A869C2">
            <w:pPr>
              <w:pStyle w:val="Corpodeltesto2"/>
              <w:jc w:val="center"/>
              <w:rPr>
                <w:i w:val="0"/>
                <w:color w:val="000000"/>
                <w:lang w:val="en-US"/>
              </w:rPr>
            </w:pPr>
            <w:r w:rsidRPr="00C73512">
              <w:rPr>
                <w:i w:val="0"/>
                <w:color w:val="000000"/>
                <w:lang w:val="en-US"/>
              </w:rPr>
              <w:t>1</w:t>
            </w:r>
          </w:p>
        </w:tc>
        <w:tc>
          <w:tcPr>
            <w:tcW w:w="536" w:type="pct"/>
          </w:tcPr>
          <w:p w14:paraId="0CB3E0CE" w14:textId="77777777" w:rsidR="003B2114" w:rsidRPr="00C73512" w:rsidRDefault="00D915C6" w:rsidP="00295D5D">
            <w:pPr>
              <w:pStyle w:val="Corpodeltesto2"/>
              <w:jc w:val="center"/>
              <w:rPr>
                <w:i w:val="0"/>
                <w:color w:val="000000"/>
                <w:lang w:val="en-US"/>
              </w:rPr>
            </w:pPr>
            <w:r w:rsidRPr="00C73512">
              <w:rPr>
                <w:i w:val="0"/>
                <w:color w:val="000000"/>
                <w:lang w:val="en-US"/>
              </w:rPr>
              <w:t>M</w:t>
            </w:r>
          </w:p>
        </w:tc>
        <w:tc>
          <w:tcPr>
            <w:tcW w:w="1165" w:type="pct"/>
          </w:tcPr>
          <w:p w14:paraId="6BC3F95A" w14:textId="77777777" w:rsidR="003B2114" w:rsidRPr="00C73512" w:rsidRDefault="00D915C6" w:rsidP="00295D5D">
            <w:pPr>
              <w:pStyle w:val="Corpodeltesto2"/>
              <w:rPr>
                <w:i w:val="0"/>
                <w:color w:val="000000"/>
                <w:lang w:val="en-US"/>
              </w:rPr>
            </w:pPr>
            <w:r w:rsidRPr="00C73512">
              <w:rPr>
                <w:i w:val="0"/>
                <w:color w:val="000000"/>
                <w:lang w:val="en-US"/>
              </w:rPr>
              <w:t>0 – NHS</w:t>
            </w:r>
          </w:p>
          <w:p w14:paraId="5841EC94" w14:textId="77777777" w:rsidR="00D915C6" w:rsidRPr="00C73512" w:rsidRDefault="00D915C6" w:rsidP="00295D5D">
            <w:pPr>
              <w:pStyle w:val="Corpodeltesto2"/>
              <w:rPr>
                <w:i w:val="0"/>
                <w:color w:val="000000"/>
                <w:lang w:val="en-US"/>
              </w:rPr>
            </w:pPr>
            <w:r w:rsidRPr="00C73512">
              <w:rPr>
                <w:i w:val="0"/>
                <w:color w:val="000000"/>
                <w:lang w:val="en-US"/>
              </w:rPr>
              <w:t>1 – Private</w:t>
            </w:r>
          </w:p>
        </w:tc>
        <w:tc>
          <w:tcPr>
            <w:tcW w:w="1411" w:type="pct"/>
          </w:tcPr>
          <w:p w14:paraId="741DBF68" w14:textId="77777777" w:rsidR="003B2114" w:rsidRPr="00C73512" w:rsidRDefault="003B2114" w:rsidP="00295D5D">
            <w:pPr>
              <w:pStyle w:val="Corpodeltesto2"/>
              <w:rPr>
                <w:i w:val="0"/>
                <w:color w:val="000000"/>
                <w:lang w:val="en-US"/>
              </w:rPr>
            </w:pPr>
          </w:p>
        </w:tc>
      </w:tr>
      <w:tr w:rsidR="003B2114" w:rsidRPr="00C73512" w14:paraId="7987CCAF" w14:textId="77777777">
        <w:trPr>
          <w:tblHeader/>
        </w:trPr>
        <w:tc>
          <w:tcPr>
            <w:tcW w:w="1060" w:type="pct"/>
          </w:tcPr>
          <w:p w14:paraId="52DA66D8" w14:textId="77777777" w:rsidR="003B2114" w:rsidRPr="00C73512" w:rsidRDefault="00D915C6" w:rsidP="00A869C2">
            <w:pPr>
              <w:pStyle w:val="Corpodeltesto2"/>
              <w:rPr>
                <w:i w:val="0"/>
                <w:color w:val="000000"/>
                <w:lang w:val="en-US"/>
              </w:rPr>
            </w:pPr>
            <w:proofErr w:type="spellStart"/>
            <w:r w:rsidRPr="00C73512">
              <w:rPr>
                <w:i w:val="0"/>
                <w:color w:val="000000"/>
                <w:lang w:val="en-US"/>
              </w:rPr>
              <w:t>Hospital</w:t>
            </w:r>
            <w:r w:rsidR="00A869C2">
              <w:rPr>
                <w:i w:val="0"/>
                <w:color w:val="000000"/>
                <w:lang w:val="en-US"/>
              </w:rPr>
              <w:t>N</w:t>
            </w:r>
            <w:r w:rsidRPr="00C73512">
              <w:rPr>
                <w:i w:val="0"/>
                <w:color w:val="000000"/>
                <w:lang w:val="en-US"/>
              </w:rPr>
              <w:t>ame</w:t>
            </w:r>
            <w:proofErr w:type="spellEnd"/>
          </w:p>
        </w:tc>
        <w:tc>
          <w:tcPr>
            <w:tcW w:w="518" w:type="pct"/>
          </w:tcPr>
          <w:p w14:paraId="1FA85A04" w14:textId="77777777" w:rsidR="003B2114" w:rsidRPr="00C73512" w:rsidRDefault="00A869C2" w:rsidP="00295D5D">
            <w:pPr>
              <w:pStyle w:val="Corpodeltesto2"/>
              <w:rPr>
                <w:i w:val="0"/>
                <w:color w:val="000000"/>
                <w:lang w:val="en-US"/>
              </w:rPr>
            </w:pPr>
            <w:r>
              <w:rPr>
                <w:i w:val="0"/>
                <w:color w:val="000000"/>
                <w:lang w:val="en-US"/>
              </w:rPr>
              <w:t>String</w:t>
            </w:r>
          </w:p>
        </w:tc>
        <w:tc>
          <w:tcPr>
            <w:tcW w:w="310" w:type="pct"/>
          </w:tcPr>
          <w:p w14:paraId="1892145C" w14:textId="77777777" w:rsidR="003B2114" w:rsidRPr="00C73512" w:rsidRDefault="005A135E" w:rsidP="00A869C2">
            <w:pPr>
              <w:pStyle w:val="Corpodeltesto2"/>
              <w:jc w:val="center"/>
              <w:rPr>
                <w:i w:val="0"/>
                <w:color w:val="000000"/>
                <w:lang w:val="en-US"/>
              </w:rPr>
            </w:pPr>
            <w:r>
              <w:rPr>
                <w:i w:val="0"/>
                <w:color w:val="000000"/>
                <w:lang w:val="en-US"/>
              </w:rPr>
              <w:t>1</w:t>
            </w:r>
            <w:r w:rsidR="00A869C2">
              <w:rPr>
                <w:i w:val="0"/>
                <w:color w:val="000000"/>
                <w:lang w:val="en-US"/>
              </w:rPr>
              <w:t>00</w:t>
            </w:r>
          </w:p>
        </w:tc>
        <w:tc>
          <w:tcPr>
            <w:tcW w:w="536" w:type="pct"/>
          </w:tcPr>
          <w:p w14:paraId="3723DD25" w14:textId="77777777" w:rsidR="003B2114" w:rsidRPr="00C73512" w:rsidRDefault="00D915C6" w:rsidP="00295D5D">
            <w:pPr>
              <w:pStyle w:val="Corpodeltesto2"/>
              <w:jc w:val="center"/>
              <w:rPr>
                <w:i w:val="0"/>
                <w:color w:val="000000"/>
                <w:lang w:val="en-US"/>
              </w:rPr>
            </w:pPr>
            <w:r w:rsidRPr="00C73512">
              <w:rPr>
                <w:i w:val="0"/>
                <w:color w:val="000000"/>
                <w:lang w:val="en-US"/>
              </w:rPr>
              <w:t>M</w:t>
            </w:r>
          </w:p>
        </w:tc>
        <w:tc>
          <w:tcPr>
            <w:tcW w:w="1165" w:type="pct"/>
          </w:tcPr>
          <w:p w14:paraId="75E7B878" w14:textId="77777777" w:rsidR="003B2114" w:rsidRPr="00C73512" w:rsidRDefault="003C064C" w:rsidP="00295D5D">
            <w:pPr>
              <w:pStyle w:val="Corpodeltesto2"/>
              <w:rPr>
                <w:i w:val="0"/>
                <w:color w:val="000000"/>
                <w:lang w:val="en-US"/>
              </w:rPr>
            </w:pPr>
            <w:r w:rsidRPr="00C73512">
              <w:rPr>
                <w:i w:val="0"/>
                <w:color w:val="000000"/>
                <w:lang w:val="en-US"/>
              </w:rPr>
              <w:t>Free text</w:t>
            </w:r>
          </w:p>
        </w:tc>
        <w:tc>
          <w:tcPr>
            <w:tcW w:w="1411" w:type="pct"/>
          </w:tcPr>
          <w:p w14:paraId="559CC03D" w14:textId="77777777" w:rsidR="003B2114" w:rsidRPr="00C73512" w:rsidRDefault="003B2114" w:rsidP="00295D5D">
            <w:pPr>
              <w:pStyle w:val="Corpodeltesto2"/>
              <w:rPr>
                <w:i w:val="0"/>
                <w:color w:val="000000"/>
                <w:lang w:val="en-US"/>
              </w:rPr>
            </w:pPr>
          </w:p>
        </w:tc>
      </w:tr>
      <w:tr w:rsidR="003B2114" w:rsidRPr="00C73512" w14:paraId="3E81AE26" w14:textId="77777777">
        <w:trPr>
          <w:tblHeader/>
        </w:trPr>
        <w:tc>
          <w:tcPr>
            <w:tcW w:w="1060" w:type="pct"/>
          </w:tcPr>
          <w:p w14:paraId="69C43E52" w14:textId="77777777" w:rsidR="003B2114" w:rsidRPr="00C73512" w:rsidRDefault="00D915C6" w:rsidP="00295D5D">
            <w:pPr>
              <w:pStyle w:val="Corpodeltesto2"/>
              <w:rPr>
                <w:i w:val="0"/>
                <w:color w:val="000000"/>
                <w:lang w:val="en-US"/>
              </w:rPr>
            </w:pPr>
            <w:proofErr w:type="spellStart"/>
            <w:r w:rsidRPr="00C73512">
              <w:rPr>
                <w:i w:val="0"/>
                <w:color w:val="000000"/>
                <w:lang w:val="en-US"/>
              </w:rPr>
              <w:t>PostCode</w:t>
            </w:r>
            <w:proofErr w:type="spellEnd"/>
          </w:p>
        </w:tc>
        <w:tc>
          <w:tcPr>
            <w:tcW w:w="518" w:type="pct"/>
          </w:tcPr>
          <w:p w14:paraId="2897CD98" w14:textId="77777777" w:rsidR="003B2114" w:rsidRPr="00C73512" w:rsidRDefault="004B76A4" w:rsidP="00295D5D">
            <w:pPr>
              <w:pStyle w:val="Corpodeltesto2"/>
              <w:rPr>
                <w:i w:val="0"/>
                <w:color w:val="000000"/>
                <w:lang w:val="en-US"/>
              </w:rPr>
            </w:pPr>
            <w:r>
              <w:rPr>
                <w:i w:val="0"/>
                <w:color w:val="000000"/>
                <w:lang w:val="en-US"/>
              </w:rPr>
              <w:t>String</w:t>
            </w:r>
          </w:p>
        </w:tc>
        <w:tc>
          <w:tcPr>
            <w:tcW w:w="310" w:type="pct"/>
          </w:tcPr>
          <w:p w14:paraId="62B71915" w14:textId="77777777" w:rsidR="003B2114" w:rsidRPr="00C73512" w:rsidRDefault="00D915C6" w:rsidP="00A869C2">
            <w:pPr>
              <w:pStyle w:val="Corpodeltesto2"/>
              <w:jc w:val="center"/>
              <w:rPr>
                <w:i w:val="0"/>
                <w:color w:val="000000"/>
                <w:lang w:val="en-US"/>
              </w:rPr>
            </w:pPr>
            <w:r w:rsidRPr="00C73512">
              <w:rPr>
                <w:i w:val="0"/>
                <w:color w:val="000000"/>
                <w:lang w:val="en-US"/>
              </w:rPr>
              <w:t>8</w:t>
            </w:r>
          </w:p>
        </w:tc>
        <w:tc>
          <w:tcPr>
            <w:tcW w:w="536" w:type="pct"/>
          </w:tcPr>
          <w:p w14:paraId="254A24CE" w14:textId="77777777" w:rsidR="003B2114" w:rsidRPr="00C73512" w:rsidRDefault="00D915C6" w:rsidP="00295D5D">
            <w:pPr>
              <w:pStyle w:val="Corpodeltesto2"/>
              <w:jc w:val="center"/>
              <w:rPr>
                <w:i w:val="0"/>
                <w:color w:val="000000"/>
                <w:lang w:val="en-US"/>
              </w:rPr>
            </w:pPr>
            <w:r w:rsidRPr="00C73512">
              <w:rPr>
                <w:i w:val="0"/>
                <w:color w:val="000000"/>
                <w:lang w:val="en-US"/>
              </w:rPr>
              <w:t>M</w:t>
            </w:r>
          </w:p>
        </w:tc>
        <w:tc>
          <w:tcPr>
            <w:tcW w:w="1165" w:type="pct"/>
          </w:tcPr>
          <w:p w14:paraId="2872B513" w14:textId="77777777" w:rsidR="003B2114" w:rsidRPr="00C73512" w:rsidRDefault="003B2114" w:rsidP="00295D5D">
            <w:pPr>
              <w:pStyle w:val="Corpodeltesto2"/>
              <w:rPr>
                <w:i w:val="0"/>
                <w:color w:val="000000"/>
                <w:lang w:val="en-US"/>
              </w:rPr>
            </w:pPr>
          </w:p>
        </w:tc>
        <w:tc>
          <w:tcPr>
            <w:tcW w:w="1411" w:type="pct"/>
          </w:tcPr>
          <w:p w14:paraId="53996342" w14:textId="77777777" w:rsidR="003B2114" w:rsidRPr="00C73512" w:rsidRDefault="003B2114" w:rsidP="00295D5D">
            <w:pPr>
              <w:pStyle w:val="Corpodeltesto2"/>
              <w:rPr>
                <w:i w:val="0"/>
                <w:color w:val="000000"/>
                <w:lang w:val="en-US"/>
              </w:rPr>
            </w:pPr>
          </w:p>
        </w:tc>
      </w:tr>
    </w:tbl>
    <w:p w14:paraId="1002B31C" w14:textId="77777777" w:rsidR="003B2114" w:rsidRPr="00C73512" w:rsidRDefault="003B2114" w:rsidP="003B2114"/>
    <w:p w14:paraId="529E01B4" w14:textId="77777777" w:rsidR="00D915C6" w:rsidRPr="00C73512" w:rsidRDefault="00D915C6" w:rsidP="00D915C6">
      <w:pPr>
        <w:pStyle w:val="Titolo4"/>
      </w:pPr>
      <w:bookmarkStart w:id="66" w:name="_Toc466034593"/>
      <w:proofErr w:type="spellStart"/>
      <w:r w:rsidRPr="00C73512">
        <w:lastRenderedPageBreak/>
        <w:t>MedicalDetails</w:t>
      </w:r>
      <w:proofErr w:type="spellEnd"/>
      <w:r w:rsidRPr="00C73512">
        <w:t>/Hospital/</w:t>
      </w:r>
      <w:proofErr w:type="spellStart"/>
      <w:r w:rsidRPr="00C73512">
        <w:t>HospitalAddress</w:t>
      </w:r>
      <w:bookmarkEnd w:id="66"/>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D915C6" w:rsidRPr="00C73512" w14:paraId="43A2E352" w14:textId="77777777">
        <w:trPr>
          <w:tblHeader/>
        </w:trPr>
        <w:tc>
          <w:tcPr>
            <w:tcW w:w="1060" w:type="pct"/>
            <w:shd w:val="clear" w:color="auto" w:fill="D9D9D9"/>
          </w:tcPr>
          <w:p w14:paraId="12B429A4" w14:textId="77777777" w:rsidR="00D915C6" w:rsidRPr="00C73512" w:rsidRDefault="00D915C6" w:rsidP="00295D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24AE247D" w14:textId="77777777" w:rsidR="00D915C6" w:rsidRPr="00C73512" w:rsidRDefault="00D915C6" w:rsidP="00295D5D">
            <w:pPr>
              <w:pStyle w:val="Corpodeltesto2"/>
              <w:rPr>
                <w:b/>
                <w:i w:val="0"/>
                <w:color w:val="000000"/>
                <w:lang w:val="en-US"/>
              </w:rPr>
            </w:pPr>
            <w:r w:rsidRPr="00C73512">
              <w:rPr>
                <w:b/>
                <w:i w:val="0"/>
                <w:color w:val="000000"/>
                <w:lang w:val="en-US"/>
              </w:rPr>
              <w:t>Type</w:t>
            </w:r>
          </w:p>
        </w:tc>
        <w:tc>
          <w:tcPr>
            <w:tcW w:w="310" w:type="pct"/>
            <w:shd w:val="clear" w:color="auto" w:fill="D9D9D9"/>
          </w:tcPr>
          <w:p w14:paraId="47BA93D2" w14:textId="77777777" w:rsidR="00D915C6" w:rsidRPr="00C73512" w:rsidRDefault="00D915C6" w:rsidP="00295D5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5BC5B2E8" w14:textId="77777777" w:rsidR="00D915C6" w:rsidRPr="00C73512" w:rsidRDefault="00D915C6" w:rsidP="00295D5D">
            <w:pPr>
              <w:pStyle w:val="Corpodeltesto2"/>
              <w:jc w:val="center"/>
              <w:rPr>
                <w:b/>
                <w:i w:val="0"/>
                <w:color w:val="000000"/>
                <w:sz w:val="18"/>
                <w:szCs w:val="18"/>
                <w:lang w:val="en-US"/>
              </w:rPr>
            </w:pPr>
            <w:r w:rsidRPr="00C73512">
              <w:rPr>
                <w:b/>
                <w:i w:val="0"/>
                <w:color w:val="000000"/>
                <w:sz w:val="18"/>
                <w:szCs w:val="18"/>
                <w:lang w:val="en-US"/>
              </w:rPr>
              <w:t>M (mandatory)</w:t>
            </w:r>
          </w:p>
          <w:p w14:paraId="4A6D6365" w14:textId="77777777" w:rsidR="00D915C6" w:rsidRPr="00C73512" w:rsidRDefault="00D915C6" w:rsidP="00295D5D">
            <w:pPr>
              <w:pStyle w:val="Corpodeltesto2"/>
              <w:jc w:val="center"/>
              <w:rPr>
                <w:b/>
                <w:i w:val="0"/>
                <w:color w:val="000000"/>
                <w:sz w:val="18"/>
                <w:szCs w:val="18"/>
                <w:lang w:val="en-US"/>
              </w:rPr>
            </w:pPr>
            <w:r w:rsidRPr="00C73512">
              <w:rPr>
                <w:b/>
                <w:i w:val="0"/>
                <w:color w:val="000000"/>
                <w:sz w:val="18"/>
                <w:szCs w:val="18"/>
                <w:lang w:val="en-US"/>
              </w:rPr>
              <w:t>C (Conditional)</w:t>
            </w:r>
          </w:p>
          <w:p w14:paraId="618AEFDB" w14:textId="77777777" w:rsidR="00D915C6" w:rsidRPr="00C73512" w:rsidRDefault="00D915C6" w:rsidP="00295D5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2A20A06B" w14:textId="77777777" w:rsidR="00D915C6" w:rsidRPr="00C73512" w:rsidRDefault="00D915C6" w:rsidP="00295D5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40B6E603" w14:textId="77777777" w:rsidR="00D915C6" w:rsidRPr="00C73512" w:rsidRDefault="00D915C6" w:rsidP="00295D5D">
            <w:pPr>
              <w:pStyle w:val="Corpodeltesto2"/>
              <w:rPr>
                <w:b/>
                <w:i w:val="0"/>
                <w:color w:val="000000"/>
                <w:lang w:val="en-US"/>
              </w:rPr>
            </w:pPr>
            <w:r w:rsidRPr="00C73512">
              <w:rPr>
                <w:b/>
                <w:i w:val="0"/>
                <w:color w:val="000000"/>
                <w:lang w:val="en-US"/>
              </w:rPr>
              <w:t>Description</w:t>
            </w:r>
          </w:p>
        </w:tc>
      </w:tr>
      <w:tr w:rsidR="00D915C6" w:rsidRPr="00C73512" w14:paraId="01FDA65D" w14:textId="77777777">
        <w:trPr>
          <w:tblHeader/>
        </w:trPr>
        <w:tc>
          <w:tcPr>
            <w:tcW w:w="1060" w:type="pct"/>
          </w:tcPr>
          <w:p w14:paraId="5AF79FA6" w14:textId="77777777" w:rsidR="00D915C6" w:rsidRPr="00C73512" w:rsidRDefault="00D915C6" w:rsidP="00295D5D">
            <w:pPr>
              <w:pStyle w:val="Corpodeltesto2"/>
              <w:rPr>
                <w:i w:val="0"/>
                <w:color w:val="000000"/>
                <w:lang w:val="en-US"/>
              </w:rPr>
            </w:pPr>
            <w:r w:rsidRPr="00C73512">
              <w:rPr>
                <w:i w:val="0"/>
                <w:color w:val="000000"/>
                <w:lang w:val="en-US"/>
              </w:rPr>
              <w:t>AddressLine1</w:t>
            </w:r>
          </w:p>
        </w:tc>
        <w:tc>
          <w:tcPr>
            <w:tcW w:w="518" w:type="pct"/>
          </w:tcPr>
          <w:p w14:paraId="68B47B7E" w14:textId="77777777" w:rsidR="00D915C6" w:rsidRPr="00C73512" w:rsidRDefault="00A869C2" w:rsidP="00295D5D">
            <w:pPr>
              <w:pStyle w:val="Corpodeltesto2"/>
              <w:rPr>
                <w:i w:val="0"/>
                <w:color w:val="000000"/>
                <w:lang w:val="en-US"/>
              </w:rPr>
            </w:pPr>
            <w:r>
              <w:rPr>
                <w:i w:val="0"/>
                <w:color w:val="000000"/>
                <w:lang w:val="en-US"/>
              </w:rPr>
              <w:t>String</w:t>
            </w:r>
          </w:p>
        </w:tc>
        <w:tc>
          <w:tcPr>
            <w:tcW w:w="310" w:type="pct"/>
          </w:tcPr>
          <w:p w14:paraId="6EF288F5" w14:textId="77777777" w:rsidR="00D915C6" w:rsidRPr="00C73512" w:rsidRDefault="00A869C2" w:rsidP="00A869C2">
            <w:pPr>
              <w:pStyle w:val="Corpodeltesto2"/>
              <w:jc w:val="center"/>
              <w:rPr>
                <w:i w:val="0"/>
                <w:color w:val="000000"/>
                <w:lang w:val="en-US"/>
              </w:rPr>
            </w:pPr>
            <w:r>
              <w:rPr>
                <w:i w:val="0"/>
                <w:color w:val="000000"/>
                <w:lang w:val="en-US"/>
              </w:rPr>
              <w:t>100</w:t>
            </w:r>
          </w:p>
        </w:tc>
        <w:tc>
          <w:tcPr>
            <w:tcW w:w="536" w:type="pct"/>
          </w:tcPr>
          <w:p w14:paraId="697D0654" w14:textId="77777777" w:rsidR="00D915C6" w:rsidRPr="00C73512" w:rsidRDefault="00D915C6" w:rsidP="00295D5D">
            <w:pPr>
              <w:pStyle w:val="Corpodeltesto2"/>
              <w:jc w:val="center"/>
              <w:rPr>
                <w:i w:val="0"/>
                <w:color w:val="000000"/>
                <w:lang w:val="en-US"/>
              </w:rPr>
            </w:pPr>
            <w:r w:rsidRPr="00C73512">
              <w:rPr>
                <w:i w:val="0"/>
                <w:color w:val="000000"/>
                <w:lang w:val="en-US"/>
              </w:rPr>
              <w:t>O</w:t>
            </w:r>
          </w:p>
        </w:tc>
        <w:tc>
          <w:tcPr>
            <w:tcW w:w="1165" w:type="pct"/>
          </w:tcPr>
          <w:p w14:paraId="7C68B0EF" w14:textId="77777777" w:rsidR="00D915C6" w:rsidRPr="00C73512" w:rsidRDefault="003C064C" w:rsidP="00295D5D">
            <w:pPr>
              <w:pStyle w:val="Corpodeltesto2"/>
              <w:rPr>
                <w:i w:val="0"/>
                <w:color w:val="000000"/>
                <w:lang w:val="en-US"/>
              </w:rPr>
            </w:pPr>
            <w:r w:rsidRPr="00C73512">
              <w:rPr>
                <w:i w:val="0"/>
                <w:color w:val="000000"/>
                <w:lang w:val="en-US"/>
              </w:rPr>
              <w:t>Free text</w:t>
            </w:r>
          </w:p>
        </w:tc>
        <w:tc>
          <w:tcPr>
            <w:tcW w:w="1411" w:type="pct"/>
          </w:tcPr>
          <w:p w14:paraId="5758BAA8" w14:textId="77777777" w:rsidR="00D915C6" w:rsidRPr="00C73512" w:rsidRDefault="00D915C6" w:rsidP="00295D5D">
            <w:pPr>
              <w:pStyle w:val="Corpodeltesto2"/>
              <w:rPr>
                <w:i w:val="0"/>
                <w:color w:val="000000"/>
                <w:lang w:val="en-US"/>
              </w:rPr>
            </w:pPr>
          </w:p>
        </w:tc>
      </w:tr>
      <w:tr w:rsidR="00D915C6" w:rsidRPr="00C73512" w14:paraId="26526524" w14:textId="77777777">
        <w:trPr>
          <w:tblHeader/>
        </w:trPr>
        <w:tc>
          <w:tcPr>
            <w:tcW w:w="1060" w:type="pct"/>
          </w:tcPr>
          <w:p w14:paraId="7AE3DD67" w14:textId="77777777" w:rsidR="00D915C6" w:rsidRPr="00C73512" w:rsidRDefault="00D915C6" w:rsidP="00295D5D">
            <w:pPr>
              <w:pStyle w:val="Corpodeltesto2"/>
              <w:rPr>
                <w:i w:val="0"/>
                <w:color w:val="000000"/>
                <w:lang w:val="en-US"/>
              </w:rPr>
            </w:pPr>
            <w:r w:rsidRPr="00C73512">
              <w:rPr>
                <w:i w:val="0"/>
                <w:color w:val="000000"/>
                <w:lang w:val="en-US"/>
              </w:rPr>
              <w:t>AddressLine2</w:t>
            </w:r>
          </w:p>
        </w:tc>
        <w:tc>
          <w:tcPr>
            <w:tcW w:w="518" w:type="pct"/>
          </w:tcPr>
          <w:p w14:paraId="12B1AB4A" w14:textId="77777777" w:rsidR="00D915C6" w:rsidRPr="00C73512" w:rsidRDefault="00A869C2" w:rsidP="00295D5D">
            <w:pPr>
              <w:pStyle w:val="Corpodeltesto2"/>
              <w:rPr>
                <w:i w:val="0"/>
                <w:color w:val="000000"/>
                <w:lang w:val="en-US"/>
              </w:rPr>
            </w:pPr>
            <w:r>
              <w:rPr>
                <w:i w:val="0"/>
                <w:color w:val="000000"/>
                <w:lang w:val="en-US"/>
              </w:rPr>
              <w:t>String</w:t>
            </w:r>
          </w:p>
        </w:tc>
        <w:tc>
          <w:tcPr>
            <w:tcW w:w="310" w:type="pct"/>
          </w:tcPr>
          <w:p w14:paraId="4504EB75" w14:textId="77777777" w:rsidR="00D915C6" w:rsidRPr="00C73512" w:rsidRDefault="00A869C2" w:rsidP="00A869C2">
            <w:pPr>
              <w:pStyle w:val="Corpodeltesto2"/>
              <w:jc w:val="center"/>
              <w:rPr>
                <w:i w:val="0"/>
                <w:color w:val="000000"/>
                <w:lang w:val="en-US"/>
              </w:rPr>
            </w:pPr>
            <w:r>
              <w:rPr>
                <w:i w:val="0"/>
                <w:color w:val="000000"/>
                <w:lang w:val="en-US"/>
              </w:rPr>
              <w:t>100</w:t>
            </w:r>
          </w:p>
        </w:tc>
        <w:tc>
          <w:tcPr>
            <w:tcW w:w="536" w:type="pct"/>
          </w:tcPr>
          <w:p w14:paraId="68C9BC78" w14:textId="77777777" w:rsidR="00D915C6" w:rsidRPr="00C73512" w:rsidRDefault="00D915C6" w:rsidP="00295D5D">
            <w:pPr>
              <w:pStyle w:val="Corpodeltesto2"/>
              <w:jc w:val="center"/>
              <w:rPr>
                <w:i w:val="0"/>
                <w:color w:val="000000"/>
                <w:lang w:val="en-US"/>
              </w:rPr>
            </w:pPr>
            <w:r w:rsidRPr="00C73512">
              <w:rPr>
                <w:i w:val="0"/>
                <w:color w:val="000000"/>
                <w:lang w:val="en-US"/>
              </w:rPr>
              <w:t>O</w:t>
            </w:r>
          </w:p>
        </w:tc>
        <w:tc>
          <w:tcPr>
            <w:tcW w:w="1165" w:type="pct"/>
          </w:tcPr>
          <w:p w14:paraId="1E50470D" w14:textId="77777777" w:rsidR="00D915C6" w:rsidRPr="00C73512" w:rsidRDefault="003C064C" w:rsidP="00295D5D">
            <w:pPr>
              <w:pStyle w:val="Corpodeltesto2"/>
              <w:rPr>
                <w:i w:val="0"/>
                <w:color w:val="000000"/>
                <w:lang w:val="en-US"/>
              </w:rPr>
            </w:pPr>
            <w:r w:rsidRPr="00C73512">
              <w:rPr>
                <w:i w:val="0"/>
                <w:color w:val="000000"/>
                <w:lang w:val="en-US"/>
              </w:rPr>
              <w:t>Free text</w:t>
            </w:r>
          </w:p>
        </w:tc>
        <w:tc>
          <w:tcPr>
            <w:tcW w:w="1411" w:type="pct"/>
          </w:tcPr>
          <w:p w14:paraId="08C27014" w14:textId="77777777" w:rsidR="00D915C6" w:rsidRPr="00C73512" w:rsidRDefault="00D915C6" w:rsidP="00295D5D">
            <w:pPr>
              <w:pStyle w:val="Corpodeltesto2"/>
              <w:rPr>
                <w:i w:val="0"/>
                <w:color w:val="000000"/>
                <w:lang w:val="en-US"/>
              </w:rPr>
            </w:pPr>
          </w:p>
        </w:tc>
      </w:tr>
      <w:tr w:rsidR="00D915C6" w:rsidRPr="00C73512" w14:paraId="1A208689" w14:textId="77777777">
        <w:trPr>
          <w:tblHeader/>
        </w:trPr>
        <w:tc>
          <w:tcPr>
            <w:tcW w:w="1060" w:type="pct"/>
          </w:tcPr>
          <w:p w14:paraId="41FEE08F" w14:textId="77777777" w:rsidR="00D915C6" w:rsidRPr="00C73512" w:rsidRDefault="00D915C6" w:rsidP="00295D5D">
            <w:pPr>
              <w:pStyle w:val="Corpodeltesto2"/>
              <w:rPr>
                <w:i w:val="0"/>
                <w:color w:val="000000"/>
                <w:lang w:val="en-US"/>
              </w:rPr>
            </w:pPr>
            <w:r w:rsidRPr="00C73512">
              <w:rPr>
                <w:i w:val="0"/>
                <w:color w:val="000000"/>
                <w:lang w:val="en-US"/>
              </w:rPr>
              <w:t>AddressLine3</w:t>
            </w:r>
          </w:p>
        </w:tc>
        <w:tc>
          <w:tcPr>
            <w:tcW w:w="518" w:type="pct"/>
          </w:tcPr>
          <w:p w14:paraId="69F9968D" w14:textId="77777777" w:rsidR="00D915C6" w:rsidRPr="00C73512" w:rsidRDefault="00A869C2" w:rsidP="00295D5D">
            <w:pPr>
              <w:pStyle w:val="Corpodeltesto2"/>
              <w:rPr>
                <w:i w:val="0"/>
                <w:color w:val="000000"/>
                <w:lang w:val="en-US"/>
              </w:rPr>
            </w:pPr>
            <w:r>
              <w:rPr>
                <w:i w:val="0"/>
                <w:color w:val="000000"/>
                <w:lang w:val="en-US"/>
              </w:rPr>
              <w:t>String</w:t>
            </w:r>
          </w:p>
        </w:tc>
        <w:tc>
          <w:tcPr>
            <w:tcW w:w="310" w:type="pct"/>
          </w:tcPr>
          <w:p w14:paraId="27119FCD" w14:textId="77777777" w:rsidR="00D915C6" w:rsidRPr="00C73512" w:rsidRDefault="00A869C2" w:rsidP="00A869C2">
            <w:pPr>
              <w:pStyle w:val="Corpodeltesto2"/>
              <w:jc w:val="center"/>
              <w:rPr>
                <w:i w:val="0"/>
                <w:color w:val="000000"/>
                <w:lang w:val="en-US"/>
              </w:rPr>
            </w:pPr>
            <w:r>
              <w:rPr>
                <w:i w:val="0"/>
                <w:color w:val="000000"/>
                <w:lang w:val="en-US"/>
              </w:rPr>
              <w:t>100</w:t>
            </w:r>
          </w:p>
        </w:tc>
        <w:tc>
          <w:tcPr>
            <w:tcW w:w="536" w:type="pct"/>
          </w:tcPr>
          <w:p w14:paraId="6A2C499F" w14:textId="77777777" w:rsidR="00D915C6" w:rsidRPr="00C73512" w:rsidRDefault="00D915C6" w:rsidP="00295D5D">
            <w:pPr>
              <w:pStyle w:val="Corpodeltesto2"/>
              <w:jc w:val="center"/>
              <w:rPr>
                <w:i w:val="0"/>
                <w:color w:val="000000"/>
                <w:lang w:val="en-US"/>
              </w:rPr>
            </w:pPr>
            <w:r w:rsidRPr="00C73512">
              <w:rPr>
                <w:i w:val="0"/>
                <w:color w:val="000000"/>
                <w:lang w:val="en-US"/>
              </w:rPr>
              <w:t>O</w:t>
            </w:r>
          </w:p>
        </w:tc>
        <w:tc>
          <w:tcPr>
            <w:tcW w:w="1165" w:type="pct"/>
          </w:tcPr>
          <w:p w14:paraId="401143E9" w14:textId="77777777" w:rsidR="00D915C6" w:rsidRPr="00C73512" w:rsidRDefault="003C064C" w:rsidP="00295D5D">
            <w:pPr>
              <w:pStyle w:val="Corpodeltesto2"/>
              <w:rPr>
                <w:i w:val="0"/>
                <w:color w:val="000000"/>
                <w:lang w:val="en-US"/>
              </w:rPr>
            </w:pPr>
            <w:r w:rsidRPr="00C73512">
              <w:rPr>
                <w:i w:val="0"/>
                <w:color w:val="000000"/>
                <w:lang w:val="en-US"/>
              </w:rPr>
              <w:t>Free text</w:t>
            </w:r>
          </w:p>
        </w:tc>
        <w:tc>
          <w:tcPr>
            <w:tcW w:w="1411" w:type="pct"/>
          </w:tcPr>
          <w:p w14:paraId="716711BD" w14:textId="77777777" w:rsidR="00D915C6" w:rsidRPr="00C73512" w:rsidRDefault="00D915C6" w:rsidP="00295D5D">
            <w:pPr>
              <w:pStyle w:val="Corpodeltesto2"/>
              <w:rPr>
                <w:i w:val="0"/>
                <w:color w:val="000000"/>
                <w:lang w:val="en-US"/>
              </w:rPr>
            </w:pPr>
          </w:p>
        </w:tc>
      </w:tr>
      <w:tr w:rsidR="00D915C6" w:rsidRPr="00C73512" w14:paraId="7F478A5F" w14:textId="77777777">
        <w:trPr>
          <w:tblHeader/>
        </w:trPr>
        <w:tc>
          <w:tcPr>
            <w:tcW w:w="1060" w:type="pct"/>
          </w:tcPr>
          <w:p w14:paraId="6CD5E772" w14:textId="77777777" w:rsidR="00D915C6" w:rsidRPr="00C73512" w:rsidRDefault="00D915C6" w:rsidP="00295D5D">
            <w:pPr>
              <w:pStyle w:val="Corpodeltesto2"/>
              <w:rPr>
                <w:i w:val="0"/>
                <w:color w:val="000000"/>
                <w:lang w:val="en-US"/>
              </w:rPr>
            </w:pPr>
            <w:r w:rsidRPr="00C73512">
              <w:rPr>
                <w:i w:val="0"/>
                <w:color w:val="000000"/>
                <w:lang w:val="en-US"/>
              </w:rPr>
              <w:t>AddressLine4</w:t>
            </w:r>
          </w:p>
        </w:tc>
        <w:tc>
          <w:tcPr>
            <w:tcW w:w="518" w:type="pct"/>
          </w:tcPr>
          <w:p w14:paraId="651CEAA9" w14:textId="77777777" w:rsidR="00D915C6" w:rsidRPr="00C73512" w:rsidRDefault="00A869C2" w:rsidP="00295D5D">
            <w:pPr>
              <w:pStyle w:val="Corpodeltesto2"/>
              <w:rPr>
                <w:i w:val="0"/>
                <w:color w:val="000000"/>
                <w:lang w:val="en-US"/>
              </w:rPr>
            </w:pPr>
            <w:r>
              <w:rPr>
                <w:i w:val="0"/>
                <w:color w:val="000000"/>
                <w:lang w:val="en-US"/>
              </w:rPr>
              <w:t>String</w:t>
            </w:r>
          </w:p>
        </w:tc>
        <w:tc>
          <w:tcPr>
            <w:tcW w:w="310" w:type="pct"/>
          </w:tcPr>
          <w:p w14:paraId="2163451D" w14:textId="77777777" w:rsidR="00D915C6" w:rsidRPr="00C73512" w:rsidRDefault="00A869C2" w:rsidP="00A869C2">
            <w:pPr>
              <w:pStyle w:val="Corpodeltesto2"/>
              <w:jc w:val="center"/>
              <w:rPr>
                <w:i w:val="0"/>
                <w:color w:val="000000"/>
                <w:lang w:val="en-US"/>
              </w:rPr>
            </w:pPr>
            <w:r>
              <w:rPr>
                <w:i w:val="0"/>
                <w:color w:val="000000"/>
                <w:lang w:val="en-US"/>
              </w:rPr>
              <w:t>100</w:t>
            </w:r>
          </w:p>
        </w:tc>
        <w:tc>
          <w:tcPr>
            <w:tcW w:w="536" w:type="pct"/>
          </w:tcPr>
          <w:p w14:paraId="785F3CB4" w14:textId="77777777" w:rsidR="00D915C6" w:rsidRPr="00C73512" w:rsidRDefault="00D915C6" w:rsidP="00295D5D">
            <w:pPr>
              <w:pStyle w:val="Corpodeltesto2"/>
              <w:jc w:val="center"/>
              <w:rPr>
                <w:i w:val="0"/>
                <w:color w:val="000000"/>
                <w:lang w:val="en-US"/>
              </w:rPr>
            </w:pPr>
            <w:r w:rsidRPr="00C73512">
              <w:rPr>
                <w:i w:val="0"/>
                <w:color w:val="000000"/>
                <w:lang w:val="en-US"/>
              </w:rPr>
              <w:t>O</w:t>
            </w:r>
          </w:p>
        </w:tc>
        <w:tc>
          <w:tcPr>
            <w:tcW w:w="1165" w:type="pct"/>
          </w:tcPr>
          <w:p w14:paraId="78A8B70E" w14:textId="77777777" w:rsidR="00D915C6" w:rsidRPr="00C73512" w:rsidRDefault="003C064C" w:rsidP="00295D5D">
            <w:pPr>
              <w:pStyle w:val="Corpodeltesto2"/>
              <w:rPr>
                <w:i w:val="0"/>
                <w:color w:val="000000"/>
                <w:lang w:val="en-US"/>
              </w:rPr>
            </w:pPr>
            <w:r w:rsidRPr="00C73512">
              <w:rPr>
                <w:i w:val="0"/>
                <w:color w:val="000000"/>
                <w:lang w:val="en-US"/>
              </w:rPr>
              <w:t>Free text</w:t>
            </w:r>
          </w:p>
        </w:tc>
        <w:tc>
          <w:tcPr>
            <w:tcW w:w="1411" w:type="pct"/>
          </w:tcPr>
          <w:p w14:paraId="7B83830D" w14:textId="77777777" w:rsidR="00D915C6" w:rsidRPr="00C73512" w:rsidRDefault="00D915C6" w:rsidP="00295D5D">
            <w:pPr>
              <w:pStyle w:val="Corpodeltesto2"/>
              <w:rPr>
                <w:i w:val="0"/>
                <w:color w:val="000000"/>
                <w:lang w:val="en-US"/>
              </w:rPr>
            </w:pPr>
          </w:p>
        </w:tc>
      </w:tr>
    </w:tbl>
    <w:p w14:paraId="76945A11" w14:textId="77777777" w:rsidR="00D915C6" w:rsidRPr="00C73512" w:rsidRDefault="00D915C6" w:rsidP="00D915C6"/>
    <w:p w14:paraId="34502C3F" w14:textId="77777777" w:rsidR="00D915C6" w:rsidRPr="00C73512" w:rsidRDefault="00D915C6" w:rsidP="00D915C6">
      <w:pPr>
        <w:pStyle w:val="Titolo3"/>
        <w:rPr>
          <w:lang w:val="en-US"/>
        </w:rPr>
      </w:pPr>
      <w:bookmarkStart w:id="67" w:name="_Toc466034594"/>
      <w:proofErr w:type="spellStart"/>
      <w:r w:rsidRPr="00C73512">
        <w:rPr>
          <w:lang w:val="en-US"/>
        </w:rPr>
        <w:t>MedicalDetails</w:t>
      </w:r>
      <w:proofErr w:type="spellEnd"/>
      <w:r w:rsidRPr="00C73512">
        <w:rPr>
          <w:lang w:val="en-US"/>
        </w:rPr>
        <w:t>/Rehabilitation</w:t>
      </w:r>
      <w:bookmarkEnd w:id="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D915C6" w:rsidRPr="00C73512" w14:paraId="73793910" w14:textId="77777777">
        <w:trPr>
          <w:tblHeader/>
        </w:trPr>
        <w:tc>
          <w:tcPr>
            <w:tcW w:w="1060" w:type="pct"/>
            <w:shd w:val="clear" w:color="auto" w:fill="D9D9D9"/>
          </w:tcPr>
          <w:p w14:paraId="02BE4049" w14:textId="77777777" w:rsidR="00D915C6" w:rsidRPr="00C73512" w:rsidRDefault="00D915C6" w:rsidP="00295D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57B4EA5D" w14:textId="77777777" w:rsidR="00D915C6" w:rsidRPr="00C73512" w:rsidRDefault="00D915C6" w:rsidP="00295D5D">
            <w:pPr>
              <w:pStyle w:val="Corpodeltesto2"/>
              <w:rPr>
                <w:b/>
                <w:i w:val="0"/>
                <w:color w:val="000000"/>
                <w:lang w:val="en-US"/>
              </w:rPr>
            </w:pPr>
            <w:r w:rsidRPr="00C73512">
              <w:rPr>
                <w:b/>
                <w:i w:val="0"/>
                <w:color w:val="000000"/>
                <w:lang w:val="en-US"/>
              </w:rPr>
              <w:t>Type</w:t>
            </w:r>
          </w:p>
        </w:tc>
        <w:tc>
          <w:tcPr>
            <w:tcW w:w="310" w:type="pct"/>
            <w:shd w:val="clear" w:color="auto" w:fill="D9D9D9"/>
          </w:tcPr>
          <w:p w14:paraId="528FD451" w14:textId="77777777" w:rsidR="00D915C6" w:rsidRPr="00C73512" w:rsidRDefault="00D915C6" w:rsidP="00295D5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2D112CC" w14:textId="77777777" w:rsidR="00D915C6" w:rsidRPr="00C73512" w:rsidRDefault="00D915C6" w:rsidP="00295D5D">
            <w:pPr>
              <w:pStyle w:val="Corpodeltesto2"/>
              <w:jc w:val="center"/>
              <w:rPr>
                <w:b/>
                <w:i w:val="0"/>
                <w:color w:val="000000"/>
                <w:sz w:val="18"/>
                <w:szCs w:val="18"/>
                <w:lang w:val="en-US"/>
              </w:rPr>
            </w:pPr>
            <w:r w:rsidRPr="00C73512">
              <w:rPr>
                <w:b/>
                <w:i w:val="0"/>
                <w:color w:val="000000"/>
                <w:sz w:val="18"/>
                <w:szCs w:val="18"/>
                <w:lang w:val="en-US"/>
              </w:rPr>
              <w:t>M (mandatory)</w:t>
            </w:r>
          </w:p>
          <w:p w14:paraId="59CB011D" w14:textId="77777777" w:rsidR="00D915C6" w:rsidRPr="00C73512" w:rsidRDefault="00D915C6" w:rsidP="00295D5D">
            <w:pPr>
              <w:pStyle w:val="Corpodeltesto2"/>
              <w:jc w:val="center"/>
              <w:rPr>
                <w:b/>
                <w:i w:val="0"/>
                <w:color w:val="000000"/>
                <w:sz w:val="18"/>
                <w:szCs w:val="18"/>
                <w:lang w:val="en-US"/>
              </w:rPr>
            </w:pPr>
            <w:r w:rsidRPr="00C73512">
              <w:rPr>
                <w:b/>
                <w:i w:val="0"/>
                <w:color w:val="000000"/>
                <w:sz w:val="18"/>
                <w:szCs w:val="18"/>
                <w:lang w:val="en-US"/>
              </w:rPr>
              <w:t>C (Conditional)</w:t>
            </w:r>
          </w:p>
          <w:p w14:paraId="5BF689AE" w14:textId="77777777" w:rsidR="00D915C6" w:rsidRPr="00C73512" w:rsidRDefault="00D915C6" w:rsidP="00295D5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1C0CB161" w14:textId="77777777" w:rsidR="00D915C6" w:rsidRPr="00C73512" w:rsidRDefault="00D915C6" w:rsidP="00295D5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DFD8F8F" w14:textId="77777777" w:rsidR="00D915C6" w:rsidRPr="00C73512" w:rsidRDefault="00D915C6" w:rsidP="00295D5D">
            <w:pPr>
              <w:pStyle w:val="Corpodeltesto2"/>
              <w:rPr>
                <w:b/>
                <w:i w:val="0"/>
                <w:color w:val="000000"/>
                <w:lang w:val="en-US"/>
              </w:rPr>
            </w:pPr>
            <w:r w:rsidRPr="00C73512">
              <w:rPr>
                <w:b/>
                <w:i w:val="0"/>
                <w:color w:val="000000"/>
                <w:lang w:val="en-US"/>
              </w:rPr>
              <w:t>Description</w:t>
            </w:r>
          </w:p>
        </w:tc>
      </w:tr>
      <w:tr w:rsidR="00D915C6" w:rsidRPr="00C73512" w14:paraId="3C59FE9D" w14:textId="77777777">
        <w:trPr>
          <w:tblHeader/>
        </w:trPr>
        <w:tc>
          <w:tcPr>
            <w:tcW w:w="1060" w:type="pct"/>
          </w:tcPr>
          <w:p w14:paraId="0C8F0C08" w14:textId="77777777" w:rsidR="00D915C6" w:rsidRPr="00C73512" w:rsidRDefault="00D915C6" w:rsidP="00295D5D">
            <w:pPr>
              <w:pStyle w:val="Corpodeltesto2"/>
              <w:rPr>
                <w:i w:val="0"/>
                <w:color w:val="000000"/>
                <w:lang w:val="en-US"/>
              </w:rPr>
            </w:pPr>
            <w:proofErr w:type="spellStart"/>
            <w:r w:rsidRPr="00C73512">
              <w:rPr>
                <w:i w:val="0"/>
                <w:color w:val="000000"/>
                <w:lang w:val="en-US"/>
              </w:rPr>
              <w:t>RehabilitationUndertaken</w:t>
            </w:r>
            <w:proofErr w:type="spellEnd"/>
          </w:p>
        </w:tc>
        <w:tc>
          <w:tcPr>
            <w:tcW w:w="518" w:type="pct"/>
          </w:tcPr>
          <w:p w14:paraId="66CD5410" w14:textId="77777777" w:rsidR="00D915C6" w:rsidRPr="00C73512" w:rsidRDefault="004B76A4" w:rsidP="00295D5D">
            <w:pPr>
              <w:pStyle w:val="Corpodeltesto2"/>
              <w:rPr>
                <w:i w:val="0"/>
                <w:color w:val="000000"/>
                <w:lang w:val="en-US"/>
              </w:rPr>
            </w:pPr>
            <w:r>
              <w:rPr>
                <w:i w:val="0"/>
                <w:color w:val="000000"/>
                <w:lang w:val="en-US"/>
              </w:rPr>
              <w:t>Integer</w:t>
            </w:r>
          </w:p>
        </w:tc>
        <w:tc>
          <w:tcPr>
            <w:tcW w:w="310" w:type="pct"/>
          </w:tcPr>
          <w:p w14:paraId="6E1EDCC0" w14:textId="77777777" w:rsidR="00D915C6" w:rsidRPr="00C73512" w:rsidRDefault="00D915C6" w:rsidP="00A869C2">
            <w:pPr>
              <w:pStyle w:val="Corpodeltesto2"/>
              <w:jc w:val="center"/>
              <w:rPr>
                <w:i w:val="0"/>
                <w:color w:val="000000"/>
                <w:lang w:val="en-US"/>
              </w:rPr>
            </w:pPr>
            <w:r w:rsidRPr="00C73512">
              <w:rPr>
                <w:i w:val="0"/>
                <w:color w:val="000000"/>
                <w:lang w:val="en-US"/>
              </w:rPr>
              <w:t>1</w:t>
            </w:r>
          </w:p>
        </w:tc>
        <w:tc>
          <w:tcPr>
            <w:tcW w:w="536" w:type="pct"/>
          </w:tcPr>
          <w:p w14:paraId="3107A404" w14:textId="77777777" w:rsidR="00D915C6" w:rsidRPr="00C73512" w:rsidRDefault="00D915C6" w:rsidP="00295D5D">
            <w:pPr>
              <w:pStyle w:val="Corpodeltesto2"/>
              <w:jc w:val="center"/>
              <w:rPr>
                <w:i w:val="0"/>
                <w:color w:val="000000"/>
                <w:lang w:val="en-US"/>
              </w:rPr>
            </w:pPr>
            <w:r w:rsidRPr="00C73512">
              <w:rPr>
                <w:i w:val="0"/>
                <w:color w:val="000000"/>
                <w:lang w:val="en-US"/>
              </w:rPr>
              <w:t>M</w:t>
            </w:r>
          </w:p>
        </w:tc>
        <w:tc>
          <w:tcPr>
            <w:tcW w:w="1165" w:type="pct"/>
          </w:tcPr>
          <w:p w14:paraId="0D2C0772" w14:textId="77777777" w:rsidR="00D915C6" w:rsidRPr="00C73512" w:rsidRDefault="007D1A25" w:rsidP="00D915C6">
            <w:pPr>
              <w:pStyle w:val="Corpodeltesto2"/>
              <w:rPr>
                <w:i w:val="0"/>
                <w:color w:val="000000"/>
                <w:lang w:val="en-US"/>
              </w:rPr>
            </w:pPr>
            <w:r w:rsidRPr="00C73512">
              <w:rPr>
                <w:i w:val="0"/>
                <w:color w:val="000000"/>
                <w:lang w:val="en-US"/>
              </w:rPr>
              <w:t>0</w:t>
            </w:r>
            <w:r w:rsidR="00D915C6" w:rsidRPr="00C73512">
              <w:rPr>
                <w:i w:val="0"/>
                <w:color w:val="000000"/>
                <w:lang w:val="en-US"/>
              </w:rPr>
              <w:t xml:space="preserve"> = YES</w:t>
            </w:r>
          </w:p>
          <w:p w14:paraId="6D2659A8" w14:textId="77777777" w:rsidR="00D915C6" w:rsidRPr="00C73512" w:rsidRDefault="007D1A25" w:rsidP="00D915C6">
            <w:pPr>
              <w:pStyle w:val="Corpodeltesto2"/>
              <w:rPr>
                <w:i w:val="0"/>
                <w:color w:val="000000"/>
                <w:lang w:val="en-US"/>
              </w:rPr>
            </w:pPr>
            <w:r w:rsidRPr="00C73512">
              <w:rPr>
                <w:i w:val="0"/>
                <w:color w:val="000000"/>
                <w:lang w:val="en-US"/>
              </w:rPr>
              <w:t>1</w:t>
            </w:r>
            <w:r w:rsidR="00D915C6" w:rsidRPr="00C73512">
              <w:rPr>
                <w:i w:val="0"/>
                <w:color w:val="000000"/>
                <w:lang w:val="en-US"/>
              </w:rPr>
              <w:t xml:space="preserve"> = NO</w:t>
            </w:r>
          </w:p>
          <w:p w14:paraId="734A798A" w14:textId="77777777" w:rsidR="00542920" w:rsidRPr="00C73512" w:rsidRDefault="007D1A25" w:rsidP="00D915C6">
            <w:pPr>
              <w:pStyle w:val="Corpodeltesto2"/>
              <w:rPr>
                <w:i w:val="0"/>
                <w:color w:val="000000"/>
                <w:lang w:val="en-US"/>
              </w:rPr>
            </w:pPr>
            <w:r w:rsidRPr="00C73512">
              <w:rPr>
                <w:i w:val="0"/>
                <w:color w:val="000000"/>
                <w:lang w:val="en-US"/>
              </w:rPr>
              <w:t>3</w:t>
            </w:r>
            <w:r w:rsidR="00542920" w:rsidRPr="00C73512">
              <w:rPr>
                <w:i w:val="0"/>
                <w:color w:val="000000"/>
                <w:lang w:val="en-US"/>
              </w:rPr>
              <w:t xml:space="preserve"> = Medical Professional not seen</w:t>
            </w:r>
          </w:p>
        </w:tc>
        <w:tc>
          <w:tcPr>
            <w:tcW w:w="1411" w:type="pct"/>
          </w:tcPr>
          <w:p w14:paraId="0B25988D" w14:textId="77777777" w:rsidR="00D915C6" w:rsidRPr="00C73512" w:rsidRDefault="00D915C6" w:rsidP="00295D5D">
            <w:pPr>
              <w:pStyle w:val="Corpodeltesto2"/>
              <w:rPr>
                <w:i w:val="0"/>
                <w:color w:val="000000"/>
                <w:lang w:val="en-US"/>
              </w:rPr>
            </w:pPr>
          </w:p>
        </w:tc>
      </w:tr>
      <w:tr w:rsidR="00D915C6" w:rsidRPr="00C73512" w14:paraId="7C413749" w14:textId="77777777">
        <w:trPr>
          <w:tblHeader/>
        </w:trPr>
        <w:tc>
          <w:tcPr>
            <w:tcW w:w="1060" w:type="pct"/>
          </w:tcPr>
          <w:p w14:paraId="63899903" w14:textId="77777777" w:rsidR="00D915C6" w:rsidRPr="00C73512" w:rsidRDefault="00D915C6" w:rsidP="00295D5D">
            <w:pPr>
              <w:pStyle w:val="Corpodeltesto2"/>
              <w:rPr>
                <w:i w:val="0"/>
                <w:color w:val="000000"/>
                <w:lang w:val="en-US"/>
              </w:rPr>
            </w:pPr>
            <w:proofErr w:type="spellStart"/>
            <w:r w:rsidRPr="00C73512">
              <w:rPr>
                <w:i w:val="0"/>
                <w:color w:val="000000"/>
                <w:lang w:val="en-US"/>
              </w:rPr>
              <w:t>RehabilitationTreatment</w:t>
            </w:r>
            <w:proofErr w:type="spellEnd"/>
          </w:p>
        </w:tc>
        <w:tc>
          <w:tcPr>
            <w:tcW w:w="518" w:type="pct"/>
          </w:tcPr>
          <w:p w14:paraId="30BFE8F9" w14:textId="77777777" w:rsidR="00D915C6" w:rsidRPr="00C73512" w:rsidRDefault="00A869C2" w:rsidP="00295D5D">
            <w:pPr>
              <w:pStyle w:val="Corpodeltesto2"/>
              <w:rPr>
                <w:i w:val="0"/>
                <w:color w:val="000000"/>
                <w:lang w:val="en-US"/>
              </w:rPr>
            </w:pPr>
            <w:r>
              <w:rPr>
                <w:i w:val="0"/>
                <w:color w:val="000000"/>
                <w:lang w:val="en-US"/>
              </w:rPr>
              <w:t>String</w:t>
            </w:r>
          </w:p>
        </w:tc>
        <w:tc>
          <w:tcPr>
            <w:tcW w:w="310" w:type="pct"/>
          </w:tcPr>
          <w:p w14:paraId="4D596CFA" w14:textId="77777777" w:rsidR="00D915C6" w:rsidRPr="00C73512" w:rsidRDefault="00A869C2" w:rsidP="00A869C2">
            <w:pPr>
              <w:pStyle w:val="Corpodeltesto2"/>
              <w:jc w:val="center"/>
              <w:rPr>
                <w:i w:val="0"/>
                <w:color w:val="000000"/>
                <w:lang w:val="en-US"/>
              </w:rPr>
            </w:pPr>
            <w:r>
              <w:rPr>
                <w:i w:val="0"/>
                <w:color w:val="000000"/>
                <w:lang w:val="en-US"/>
              </w:rPr>
              <w:t>500</w:t>
            </w:r>
          </w:p>
        </w:tc>
        <w:tc>
          <w:tcPr>
            <w:tcW w:w="536" w:type="pct"/>
          </w:tcPr>
          <w:p w14:paraId="7AB68876" w14:textId="77777777" w:rsidR="00D915C6" w:rsidRPr="00C73512" w:rsidRDefault="00D915C6" w:rsidP="00295D5D">
            <w:pPr>
              <w:pStyle w:val="Corpodeltesto2"/>
              <w:jc w:val="center"/>
              <w:rPr>
                <w:i w:val="0"/>
                <w:color w:val="000000"/>
                <w:lang w:val="en-US"/>
              </w:rPr>
            </w:pPr>
            <w:r w:rsidRPr="00C73512">
              <w:rPr>
                <w:i w:val="0"/>
                <w:color w:val="000000"/>
                <w:lang w:val="en-US"/>
              </w:rPr>
              <w:t>C</w:t>
            </w:r>
          </w:p>
        </w:tc>
        <w:tc>
          <w:tcPr>
            <w:tcW w:w="1165" w:type="pct"/>
          </w:tcPr>
          <w:p w14:paraId="479E084F" w14:textId="77777777" w:rsidR="00D915C6" w:rsidRPr="00C73512" w:rsidRDefault="003C064C" w:rsidP="00295D5D">
            <w:pPr>
              <w:pStyle w:val="Corpodeltesto2"/>
              <w:rPr>
                <w:i w:val="0"/>
                <w:color w:val="000000"/>
                <w:lang w:val="en-US"/>
              </w:rPr>
            </w:pPr>
            <w:r w:rsidRPr="00C73512">
              <w:rPr>
                <w:i w:val="0"/>
                <w:color w:val="000000"/>
                <w:lang w:val="en-US"/>
              </w:rPr>
              <w:t>Free text</w:t>
            </w:r>
          </w:p>
        </w:tc>
        <w:tc>
          <w:tcPr>
            <w:tcW w:w="1411" w:type="pct"/>
          </w:tcPr>
          <w:p w14:paraId="14B198D7" w14:textId="77777777" w:rsidR="00D915C6" w:rsidRPr="00C73512" w:rsidRDefault="00D915C6" w:rsidP="00300997">
            <w:pPr>
              <w:pStyle w:val="Corpodeltesto2"/>
              <w:jc w:val="left"/>
              <w:rPr>
                <w:i w:val="0"/>
                <w:color w:val="000000"/>
                <w:lang w:val="en-US"/>
              </w:rPr>
            </w:pPr>
            <w:r w:rsidRPr="00C73512">
              <w:rPr>
                <w:i w:val="0"/>
                <w:color w:val="000000"/>
                <w:lang w:val="en-US"/>
              </w:rPr>
              <w:t xml:space="preserve">C: If  </w:t>
            </w:r>
            <w:proofErr w:type="spellStart"/>
            <w:r w:rsidRPr="00C73512">
              <w:rPr>
                <w:i w:val="0"/>
                <w:color w:val="000000"/>
                <w:lang w:val="en-US"/>
              </w:rPr>
              <w:t>RehabilitationUndertaken</w:t>
            </w:r>
            <w:proofErr w:type="spellEnd"/>
            <w:r w:rsidRPr="00C73512">
              <w:rPr>
                <w:i w:val="0"/>
                <w:color w:val="000000"/>
                <w:lang w:val="en-US"/>
              </w:rPr>
              <w:t xml:space="preserve">=yes, </w:t>
            </w:r>
            <w:proofErr w:type="spellStart"/>
            <w:r w:rsidRPr="00C73512">
              <w:rPr>
                <w:i w:val="0"/>
                <w:color w:val="000000"/>
                <w:lang w:val="en-US"/>
              </w:rPr>
              <w:t>RehabilitationTreatment</w:t>
            </w:r>
            <w:proofErr w:type="spellEnd"/>
            <w:r w:rsidRPr="00C73512">
              <w:rPr>
                <w:i w:val="0"/>
                <w:color w:val="000000"/>
                <w:lang w:val="en-US"/>
              </w:rPr>
              <w:t xml:space="preserve"> must be provided</w:t>
            </w:r>
          </w:p>
        </w:tc>
      </w:tr>
      <w:tr w:rsidR="00D915C6" w:rsidRPr="00C73512" w14:paraId="3DBFF519" w14:textId="77777777">
        <w:trPr>
          <w:tblHeader/>
        </w:trPr>
        <w:tc>
          <w:tcPr>
            <w:tcW w:w="1060" w:type="pct"/>
          </w:tcPr>
          <w:p w14:paraId="6CF2DAC9" w14:textId="77777777" w:rsidR="00D915C6" w:rsidRPr="00C73512" w:rsidRDefault="00D915C6" w:rsidP="00295D5D">
            <w:pPr>
              <w:pStyle w:val="Corpodeltesto2"/>
              <w:rPr>
                <w:i w:val="0"/>
                <w:color w:val="000000"/>
                <w:lang w:val="en-US"/>
              </w:rPr>
            </w:pPr>
            <w:proofErr w:type="spellStart"/>
            <w:r w:rsidRPr="00C73512">
              <w:rPr>
                <w:i w:val="0"/>
                <w:color w:val="000000"/>
                <w:lang w:val="en-US"/>
              </w:rPr>
              <w:t>RehabilitationNeeds</w:t>
            </w:r>
            <w:proofErr w:type="spellEnd"/>
          </w:p>
        </w:tc>
        <w:tc>
          <w:tcPr>
            <w:tcW w:w="518" w:type="pct"/>
          </w:tcPr>
          <w:p w14:paraId="3BC0472F" w14:textId="77777777" w:rsidR="00D915C6" w:rsidRPr="00C73512" w:rsidRDefault="00A869C2" w:rsidP="00295D5D">
            <w:pPr>
              <w:pStyle w:val="Corpodeltesto2"/>
              <w:rPr>
                <w:i w:val="0"/>
                <w:color w:val="000000"/>
                <w:lang w:val="en-US"/>
              </w:rPr>
            </w:pPr>
            <w:r>
              <w:rPr>
                <w:i w:val="0"/>
                <w:color w:val="000000"/>
                <w:lang w:val="en-US"/>
              </w:rPr>
              <w:t>Boolean</w:t>
            </w:r>
          </w:p>
        </w:tc>
        <w:tc>
          <w:tcPr>
            <w:tcW w:w="310" w:type="pct"/>
          </w:tcPr>
          <w:p w14:paraId="5A779AC8" w14:textId="77777777" w:rsidR="00D915C6" w:rsidRPr="00C73512" w:rsidRDefault="00A869C2" w:rsidP="00A869C2">
            <w:pPr>
              <w:pStyle w:val="Corpodeltesto2"/>
              <w:jc w:val="center"/>
              <w:rPr>
                <w:i w:val="0"/>
                <w:color w:val="000000"/>
                <w:lang w:val="en-US"/>
              </w:rPr>
            </w:pPr>
            <w:r>
              <w:rPr>
                <w:i w:val="0"/>
                <w:color w:val="000000"/>
                <w:lang w:val="en-US"/>
              </w:rPr>
              <w:t>1</w:t>
            </w:r>
          </w:p>
        </w:tc>
        <w:tc>
          <w:tcPr>
            <w:tcW w:w="536" w:type="pct"/>
          </w:tcPr>
          <w:p w14:paraId="3979DA26" w14:textId="77777777" w:rsidR="00D915C6" w:rsidRPr="00C73512" w:rsidRDefault="00542920" w:rsidP="00295D5D">
            <w:pPr>
              <w:pStyle w:val="Corpodeltesto2"/>
              <w:jc w:val="center"/>
              <w:rPr>
                <w:i w:val="0"/>
                <w:color w:val="000000"/>
                <w:lang w:val="en-US"/>
              </w:rPr>
            </w:pPr>
            <w:r w:rsidRPr="00C73512">
              <w:rPr>
                <w:i w:val="0"/>
                <w:color w:val="000000"/>
                <w:lang w:val="en-US"/>
              </w:rPr>
              <w:t>C</w:t>
            </w:r>
          </w:p>
        </w:tc>
        <w:tc>
          <w:tcPr>
            <w:tcW w:w="1165" w:type="pct"/>
          </w:tcPr>
          <w:p w14:paraId="12B2C870" w14:textId="77777777" w:rsidR="00D915C6" w:rsidRPr="00C73512" w:rsidRDefault="00D915C6" w:rsidP="00D915C6">
            <w:pPr>
              <w:pStyle w:val="Corpodeltesto2"/>
              <w:rPr>
                <w:i w:val="0"/>
                <w:color w:val="000000"/>
                <w:lang w:val="en-US"/>
              </w:rPr>
            </w:pPr>
            <w:r w:rsidRPr="00C73512">
              <w:rPr>
                <w:i w:val="0"/>
                <w:color w:val="000000"/>
                <w:lang w:val="en-US"/>
              </w:rPr>
              <w:t>1 = YES</w:t>
            </w:r>
          </w:p>
          <w:p w14:paraId="6FC021FD" w14:textId="77777777" w:rsidR="00D915C6" w:rsidRPr="00C73512" w:rsidRDefault="00D915C6" w:rsidP="00D915C6">
            <w:pPr>
              <w:pStyle w:val="Corpodeltesto2"/>
              <w:rPr>
                <w:i w:val="0"/>
                <w:color w:val="000000"/>
                <w:lang w:val="en-US"/>
              </w:rPr>
            </w:pPr>
            <w:r w:rsidRPr="00C73512">
              <w:rPr>
                <w:i w:val="0"/>
                <w:color w:val="000000"/>
                <w:lang w:val="en-US"/>
              </w:rPr>
              <w:t>0 = NO</w:t>
            </w:r>
          </w:p>
        </w:tc>
        <w:tc>
          <w:tcPr>
            <w:tcW w:w="1411" w:type="pct"/>
          </w:tcPr>
          <w:p w14:paraId="38E4D4AE" w14:textId="77777777" w:rsidR="00D915C6" w:rsidRPr="00C73512" w:rsidRDefault="00542920" w:rsidP="00300997">
            <w:pPr>
              <w:pStyle w:val="Corpodeltesto2"/>
              <w:jc w:val="left"/>
              <w:rPr>
                <w:i w:val="0"/>
                <w:color w:val="000000"/>
                <w:lang w:val="en-US"/>
              </w:rPr>
            </w:pPr>
            <w:r w:rsidRPr="00C73512">
              <w:rPr>
                <w:i w:val="0"/>
                <w:color w:val="000000"/>
                <w:lang w:val="en-US"/>
              </w:rPr>
              <w:t xml:space="preserve">Mandatory if </w:t>
            </w:r>
            <w:proofErr w:type="spellStart"/>
            <w:r w:rsidRPr="00C73512">
              <w:rPr>
                <w:i w:val="0"/>
                <w:color w:val="000000"/>
                <w:lang w:val="en-US"/>
              </w:rPr>
              <w:t>RehabilitationUndertaken</w:t>
            </w:r>
            <w:proofErr w:type="spellEnd"/>
            <w:r w:rsidRPr="00C73512">
              <w:rPr>
                <w:i w:val="0"/>
                <w:color w:val="000000"/>
                <w:lang w:val="en-US"/>
              </w:rPr>
              <w:t>=no, or Medical professional not seen, otherwise optional</w:t>
            </w:r>
          </w:p>
        </w:tc>
      </w:tr>
      <w:tr w:rsidR="00D915C6" w:rsidRPr="00C73512" w14:paraId="0526DA37" w14:textId="77777777">
        <w:trPr>
          <w:tblHeader/>
        </w:trPr>
        <w:tc>
          <w:tcPr>
            <w:tcW w:w="1060" w:type="pct"/>
          </w:tcPr>
          <w:p w14:paraId="082A8A6A" w14:textId="77777777" w:rsidR="00D915C6" w:rsidRPr="00C73512" w:rsidRDefault="00D915C6" w:rsidP="00295D5D">
            <w:pPr>
              <w:pStyle w:val="Corpodeltesto2"/>
              <w:rPr>
                <w:i w:val="0"/>
                <w:color w:val="000000"/>
                <w:lang w:val="en-US"/>
              </w:rPr>
            </w:pPr>
            <w:proofErr w:type="spellStart"/>
            <w:r w:rsidRPr="00C73512">
              <w:rPr>
                <w:i w:val="0"/>
                <w:color w:val="000000"/>
                <w:lang w:val="en-US"/>
              </w:rPr>
              <w:t>RehabilitationDetails</w:t>
            </w:r>
            <w:proofErr w:type="spellEnd"/>
          </w:p>
        </w:tc>
        <w:tc>
          <w:tcPr>
            <w:tcW w:w="518" w:type="pct"/>
          </w:tcPr>
          <w:p w14:paraId="630CBF2D" w14:textId="77777777" w:rsidR="00D915C6" w:rsidRPr="00C73512" w:rsidRDefault="00A869C2" w:rsidP="00295D5D">
            <w:pPr>
              <w:pStyle w:val="Corpodeltesto2"/>
              <w:rPr>
                <w:i w:val="0"/>
                <w:color w:val="000000"/>
                <w:lang w:val="en-US"/>
              </w:rPr>
            </w:pPr>
            <w:r>
              <w:rPr>
                <w:i w:val="0"/>
                <w:color w:val="000000"/>
                <w:lang w:val="en-US"/>
              </w:rPr>
              <w:t>String</w:t>
            </w:r>
          </w:p>
        </w:tc>
        <w:tc>
          <w:tcPr>
            <w:tcW w:w="310" w:type="pct"/>
          </w:tcPr>
          <w:p w14:paraId="7B0F03CD" w14:textId="77777777" w:rsidR="00D915C6" w:rsidRPr="00C73512" w:rsidRDefault="00A869C2" w:rsidP="00A869C2">
            <w:pPr>
              <w:pStyle w:val="Corpodeltesto2"/>
              <w:jc w:val="center"/>
              <w:rPr>
                <w:i w:val="0"/>
                <w:color w:val="000000"/>
                <w:lang w:val="en-US"/>
              </w:rPr>
            </w:pPr>
            <w:r>
              <w:rPr>
                <w:i w:val="0"/>
                <w:color w:val="000000"/>
                <w:lang w:val="en-US"/>
              </w:rPr>
              <w:t>500</w:t>
            </w:r>
          </w:p>
        </w:tc>
        <w:tc>
          <w:tcPr>
            <w:tcW w:w="536" w:type="pct"/>
          </w:tcPr>
          <w:p w14:paraId="0A11C33E" w14:textId="77777777" w:rsidR="00D915C6" w:rsidRPr="00C73512" w:rsidRDefault="00D915C6" w:rsidP="00295D5D">
            <w:pPr>
              <w:pStyle w:val="Corpodeltesto2"/>
              <w:jc w:val="center"/>
              <w:rPr>
                <w:i w:val="0"/>
                <w:color w:val="000000"/>
                <w:lang w:val="en-US"/>
              </w:rPr>
            </w:pPr>
            <w:r w:rsidRPr="00C73512">
              <w:rPr>
                <w:i w:val="0"/>
                <w:color w:val="000000"/>
                <w:lang w:val="en-US"/>
              </w:rPr>
              <w:t>C</w:t>
            </w:r>
          </w:p>
        </w:tc>
        <w:tc>
          <w:tcPr>
            <w:tcW w:w="1165" w:type="pct"/>
          </w:tcPr>
          <w:p w14:paraId="667BC70F" w14:textId="77777777" w:rsidR="00D915C6" w:rsidRPr="00C73512" w:rsidRDefault="003C064C" w:rsidP="00295D5D">
            <w:pPr>
              <w:pStyle w:val="Corpodeltesto2"/>
              <w:rPr>
                <w:i w:val="0"/>
                <w:color w:val="000000"/>
                <w:lang w:val="en-US"/>
              </w:rPr>
            </w:pPr>
            <w:r w:rsidRPr="00C73512">
              <w:rPr>
                <w:i w:val="0"/>
                <w:color w:val="000000"/>
                <w:lang w:val="en-US"/>
              </w:rPr>
              <w:t>Free text</w:t>
            </w:r>
          </w:p>
        </w:tc>
        <w:tc>
          <w:tcPr>
            <w:tcW w:w="1411" w:type="pct"/>
          </w:tcPr>
          <w:p w14:paraId="35908ABA" w14:textId="77777777" w:rsidR="00D915C6" w:rsidRPr="00C73512" w:rsidRDefault="00D915C6" w:rsidP="00300997">
            <w:pPr>
              <w:pStyle w:val="Corpodeltesto2"/>
              <w:jc w:val="left"/>
              <w:rPr>
                <w:i w:val="0"/>
                <w:color w:val="000000"/>
                <w:lang w:val="en-US"/>
              </w:rPr>
            </w:pPr>
            <w:r w:rsidRPr="00C73512">
              <w:rPr>
                <w:i w:val="0"/>
                <w:color w:val="000000"/>
                <w:lang w:val="en-US"/>
              </w:rPr>
              <w:t xml:space="preserve">C: If  </w:t>
            </w:r>
            <w:proofErr w:type="spellStart"/>
            <w:r w:rsidRPr="00C73512">
              <w:rPr>
                <w:i w:val="0"/>
                <w:color w:val="000000"/>
                <w:lang w:val="en-US"/>
              </w:rPr>
              <w:t>RehabilitationNeeds</w:t>
            </w:r>
            <w:proofErr w:type="spellEnd"/>
            <w:r w:rsidRPr="00C73512">
              <w:rPr>
                <w:i w:val="0"/>
                <w:color w:val="000000"/>
                <w:lang w:val="en-US"/>
              </w:rPr>
              <w:t xml:space="preserve">=yes, </w:t>
            </w:r>
            <w:proofErr w:type="spellStart"/>
            <w:r w:rsidRPr="00C73512">
              <w:rPr>
                <w:i w:val="0"/>
                <w:color w:val="000000"/>
                <w:lang w:val="en-US"/>
              </w:rPr>
              <w:t>RehabilitationDetails</w:t>
            </w:r>
            <w:proofErr w:type="spellEnd"/>
            <w:r w:rsidRPr="00C73512">
              <w:rPr>
                <w:i w:val="0"/>
                <w:color w:val="000000"/>
                <w:lang w:val="en-US"/>
              </w:rPr>
              <w:t xml:space="preserve"> must be provided</w:t>
            </w:r>
          </w:p>
        </w:tc>
      </w:tr>
    </w:tbl>
    <w:p w14:paraId="3E8E1EE3" w14:textId="77777777" w:rsidR="00D915C6" w:rsidRPr="00C73512" w:rsidRDefault="00D915C6" w:rsidP="00D915C6"/>
    <w:p w14:paraId="6D43B910" w14:textId="77777777" w:rsidR="00300997" w:rsidRPr="00C73512" w:rsidRDefault="00300997" w:rsidP="003B2114">
      <w:pPr>
        <w:sectPr w:rsidR="00300997" w:rsidRPr="00C73512" w:rsidSect="00296DFE">
          <w:pgSz w:w="16838" w:h="11906" w:orient="landscape"/>
          <w:pgMar w:top="1259" w:right="1440" w:bottom="902" w:left="1440" w:header="709" w:footer="709" w:gutter="0"/>
          <w:cols w:space="708"/>
          <w:docGrid w:linePitch="360"/>
        </w:sectPr>
      </w:pPr>
    </w:p>
    <w:p w14:paraId="5A1F8968" w14:textId="77777777" w:rsidR="00A2167A" w:rsidRPr="00C73512" w:rsidRDefault="00A2167A" w:rsidP="00A2167A">
      <w:pPr>
        <w:pStyle w:val="Titolo2CRIF"/>
        <w:numPr>
          <w:ilvl w:val="1"/>
          <w:numId w:val="1"/>
        </w:numPr>
        <w:tabs>
          <w:tab w:val="num" w:pos="720"/>
        </w:tabs>
        <w:rPr>
          <w:color w:val="000000"/>
          <w:lang w:val="en-US"/>
        </w:rPr>
      </w:pPr>
      <w:bookmarkStart w:id="68" w:name="_Toc350421891"/>
      <w:bookmarkStart w:id="69" w:name="_Toc350421893"/>
      <w:bookmarkStart w:id="70" w:name="_Toc350421912"/>
      <w:bookmarkStart w:id="71" w:name="_Toc350422001"/>
      <w:bookmarkStart w:id="72" w:name="_Toc350422003"/>
      <w:bookmarkStart w:id="73" w:name="_Toc350422041"/>
      <w:bookmarkStart w:id="74" w:name="_Toc350422042"/>
      <w:bookmarkStart w:id="75" w:name="_Toc350422060"/>
      <w:bookmarkStart w:id="76" w:name="_Toc350422121"/>
      <w:bookmarkStart w:id="77" w:name="_Toc350422122"/>
      <w:bookmarkStart w:id="78" w:name="_Toc350422124"/>
      <w:bookmarkStart w:id="79" w:name="_Toc350422127"/>
      <w:bookmarkStart w:id="80" w:name="_Toc350422173"/>
      <w:bookmarkStart w:id="81" w:name="_Toc350422219"/>
      <w:bookmarkStart w:id="82" w:name="_Toc350422220"/>
      <w:bookmarkStart w:id="83" w:name="_Toc466034595"/>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roofErr w:type="spellStart"/>
      <w:r w:rsidRPr="00C73512">
        <w:rPr>
          <w:bCs/>
          <w:iCs/>
          <w:color w:val="000000"/>
          <w:lang w:val="en-US"/>
        </w:rPr>
        <w:lastRenderedPageBreak/>
        <w:t>AccidentData</w:t>
      </w:r>
      <w:bookmarkEnd w:id="83"/>
      <w:proofErr w:type="spellEnd"/>
    </w:p>
    <w:p w14:paraId="06E73885" w14:textId="77777777" w:rsidR="00823714" w:rsidRPr="00A95341" w:rsidRDefault="00A2167A" w:rsidP="00A2167A">
      <w:r w:rsidRPr="00A95341">
        <w:t xml:space="preserve">This node contains the data shown in </w:t>
      </w:r>
    </w:p>
    <w:p w14:paraId="6F7002B5" w14:textId="77777777" w:rsidR="00CF604E" w:rsidRPr="00A95341" w:rsidRDefault="003C01E2" w:rsidP="00CF604E">
      <w:pPr>
        <w:numPr>
          <w:ilvl w:val="0"/>
          <w:numId w:val="17"/>
        </w:numPr>
      </w:pPr>
      <w:r w:rsidRPr="00A95341">
        <w:rPr>
          <w:rStyle w:val="testolabel"/>
        </w:rPr>
        <w:t>Section “</w:t>
      </w:r>
      <w:r w:rsidR="00CF604E" w:rsidRPr="00A95341">
        <w:rPr>
          <w:rStyle w:val="testolabel"/>
        </w:rPr>
        <w:t>Accident time, location and description</w:t>
      </w:r>
      <w:r w:rsidRPr="00A95341">
        <w:rPr>
          <w:rStyle w:val="testolabel"/>
        </w:rPr>
        <w:t>”</w:t>
      </w:r>
      <w:r w:rsidR="00CF604E" w:rsidRPr="00A95341">
        <w:rPr>
          <w:rStyle w:val="testolabel"/>
        </w:rPr>
        <w:t xml:space="preserve"> (EL </w:t>
      </w:r>
      <w:r w:rsidR="003079ED" w:rsidRPr="00A95341">
        <w:rPr>
          <w:rStyle w:val="testolabel"/>
        </w:rPr>
        <w:t xml:space="preserve">and PL </w:t>
      </w:r>
      <w:r w:rsidR="00CF604E" w:rsidRPr="00A95341">
        <w:rPr>
          <w:rStyle w:val="testolabel"/>
        </w:rPr>
        <w:t>claim</w:t>
      </w:r>
      <w:r w:rsidR="003079ED" w:rsidRPr="00A95341">
        <w:rPr>
          <w:rStyle w:val="testolabel"/>
        </w:rPr>
        <w:t>s</w:t>
      </w:r>
      <w:r w:rsidR="00CF604E" w:rsidRPr="00A95341">
        <w:rPr>
          <w:rStyle w:val="testolabel"/>
        </w:rPr>
        <w:t>)</w:t>
      </w:r>
    </w:p>
    <w:p w14:paraId="3724C307" w14:textId="77777777" w:rsidR="00823714" w:rsidRPr="00A95341" w:rsidRDefault="00A2167A" w:rsidP="00823714">
      <w:pPr>
        <w:numPr>
          <w:ilvl w:val="0"/>
          <w:numId w:val="17"/>
        </w:numPr>
      </w:pPr>
      <w:r w:rsidRPr="00A95341">
        <w:t>Section “</w:t>
      </w:r>
      <w:r w:rsidR="00823714" w:rsidRPr="00A95341">
        <w:rPr>
          <w:rStyle w:val="testolabel"/>
        </w:rPr>
        <w:t>Exposure location and description</w:t>
      </w:r>
      <w:r w:rsidR="00823714" w:rsidRPr="00A95341">
        <w:t>” (ELD claim</w:t>
      </w:r>
      <w:r w:rsidR="00E82179">
        <w:t>s</w:t>
      </w:r>
      <w:r w:rsidR="00823714" w:rsidRPr="00A95341">
        <w:t>)</w:t>
      </w:r>
    </w:p>
    <w:p w14:paraId="185AC554" w14:textId="77777777" w:rsidR="00A2167A" w:rsidRPr="00C73512" w:rsidRDefault="00A2167A" w:rsidP="00A2167A"/>
    <w:p w14:paraId="6D50DC90" w14:textId="77777777" w:rsidR="00A2167A" w:rsidRPr="00C73512" w:rsidRDefault="004F60BC" w:rsidP="00A2167A">
      <w:pPr>
        <w:pStyle w:val="Titolo3"/>
        <w:rPr>
          <w:lang w:val="en-US"/>
        </w:rPr>
      </w:pPr>
      <w:bookmarkStart w:id="84" w:name="_Ref286398421"/>
      <w:bookmarkStart w:id="85" w:name="_Toc466034596"/>
      <w:proofErr w:type="spellStart"/>
      <w:r w:rsidRPr="00C73512">
        <w:rPr>
          <w:bCs/>
          <w:iCs/>
          <w:color w:val="000000"/>
          <w:lang w:val="en-US"/>
        </w:rPr>
        <w:lastRenderedPageBreak/>
        <w:t>AccidentData</w:t>
      </w:r>
      <w:proofErr w:type="spellEnd"/>
      <w:r w:rsidRPr="00C73512">
        <w:rPr>
          <w:bCs/>
          <w:iCs/>
          <w:color w:val="000000"/>
          <w:lang w:val="en-US"/>
        </w:rPr>
        <w:t>/</w:t>
      </w:r>
      <w:proofErr w:type="spellStart"/>
      <w:r w:rsidR="00A2167A" w:rsidRPr="00C73512">
        <w:rPr>
          <w:bCs/>
          <w:iCs/>
          <w:color w:val="000000"/>
          <w:lang w:val="en-US"/>
        </w:rPr>
        <w:t>AccidentDetails</w:t>
      </w:r>
      <w:bookmarkEnd w:id="84"/>
      <w:bookmarkEnd w:id="85"/>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A2167A" w:rsidRPr="00C73512" w14:paraId="0221859C" w14:textId="77777777">
        <w:trPr>
          <w:tblHeader/>
        </w:trPr>
        <w:tc>
          <w:tcPr>
            <w:tcW w:w="1060" w:type="pct"/>
            <w:shd w:val="clear" w:color="auto" w:fill="D9D9D9"/>
          </w:tcPr>
          <w:p w14:paraId="522A713B" w14:textId="77777777" w:rsidR="00A2167A" w:rsidRPr="00C73512" w:rsidRDefault="00A2167A" w:rsidP="00D938C8">
            <w:pPr>
              <w:pStyle w:val="Corpodeltesto2"/>
              <w:rPr>
                <w:b/>
                <w:i w:val="0"/>
                <w:color w:val="000000"/>
                <w:lang w:val="en-US"/>
              </w:rPr>
            </w:pPr>
            <w:r w:rsidRPr="00C73512">
              <w:rPr>
                <w:b/>
                <w:i w:val="0"/>
                <w:color w:val="000000"/>
                <w:lang w:val="en-US"/>
              </w:rPr>
              <w:t>Field name</w:t>
            </w:r>
          </w:p>
        </w:tc>
        <w:tc>
          <w:tcPr>
            <w:tcW w:w="518" w:type="pct"/>
            <w:shd w:val="clear" w:color="auto" w:fill="D9D9D9"/>
          </w:tcPr>
          <w:p w14:paraId="4146B415" w14:textId="77777777" w:rsidR="00A2167A" w:rsidRPr="00C73512" w:rsidRDefault="00A2167A" w:rsidP="00D938C8">
            <w:pPr>
              <w:pStyle w:val="Corpodeltesto2"/>
              <w:rPr>
                <w:b/>
                <w:i w:val="0"/>
                <w:color w:val="000000"/>
                <w:lang w:val="en-US"/>
              </w:rPr>
            </w:pPr>
            <w:r w:rsidRPr="00C73512">
              <w:rPr>
                <w:b/>
                <w:i w:val="0"/>
                <w:color w:val="000000"/>
                <w:lang w:val="en-US"/>
              </w:rPr>
              <w:t>Type</w:t>
            </w:r>
          </w:p>
        </w:tc>
        <w:tc>
          <w:tcPr>
            <w:tcW w:w="310" w:type="pct"/>
            <w:shd w:val="clear" w:color="auto" w:fill="D9D9D9"/>
          </w:tcPr>
          <w:p w14:paraId="507766B0" w14:textId="77777777" w:rsidR="00A2167A" w:rsidRPr="00C73512" w:rsidRDefault="00A2167A" w:rsidP="00D938C8">
            <w:pPr>
              <w:pStyle w:val="Corpodeltesto2"/>
              <w:rPr>
                <w:b/>
                <w:i w:val="0"/>
                <w:color w:val="000000"/>
                <w:lang w:val="en-US"/>
              </w:rPr>
            </w:pPr>
            <w:r w:rsidRPr="00C73512">
              <w:rPr>
                <w:b/>
                <w:i w:val="0"/>
                <w:color w:val="000000"/>
                <w:lang w:val="en-US"/>
              </w:rPr>
              <w:t>Max Length</w:t>
            </w:r>
          </w:p>
        </w:tc>
        <w:tc>
          <w:tcPr>
            <w:tcW w:w="536" w:type="pct"/>
            <w:shd w:val="clear" w:color="auto" w:fill="D9D9D9"/>
          </w:tcPr>
          <w:p w14:paraId="0FAB5EB5" w14:textId="77777777" w:rsidR="00A2167A" w:rsidRPr="00C73512" w:rsidRDefault="00A2167A" w:rsidP="00D938C8">
            <w:pPr>
              <w:pStyle w:val="Corpodeltesto2"/>
              <w:jc w:val="center"/>
              <w:rPr>
                <w:b/>
                <w:i w:val="0"/>
                <w:color w:val="000000"/>
                <w:sz w:val="18"/>
                <w:szCs w:val="18"/>
                <w:lang w:val="en-US"/>
              </w:rPr>
            </w:pPr>
            <w:r w:rsidRPr="00C73512">
              <w:rPr>
                <w:b/>
                <w:i w:val="0"/>
                <w:color w:val="000000"/>
                <w:sz w:val="18"/>
                <w:szCs w:val="18"/>
                <w:lang w:val="en-US"/>
              </w:rPr>
              <w:t>M (mandatory)</w:t>
            </w:r>
          </w:p>
          <w:p w14:paraId="3C5D0764" w14:textId="77777777" w:rsidR="00A2167A" w:rsidRPr="00C73512" w:rsidRDefault="00A2167A" w:rsidP="00D938C8">
            <w:pPr>
              <w:pStyle w:val="Corpodeltesto2"/>
              <w:jc w:val="center"/>
              <w:rPr>
                <w:b/>
                <w:i w:val="0"/>
                <w:color w:val="000000"/>
                <w:sz w:val="18"/>
                <w:szCs w:val="18"/>
                <w:lang w:val="en-US"/>
              </w:rPr>
            </w:pPr>
            <w:r w:rsidRPr="00C73512">
              <w:rPr>
                <w:b/>
                <w:i w:val="0"/>
                <w:color w:val="000000"/>
                <w:sz w:val="18"/>
                <w:szCs w:val="18"/>
                <w:lang w:val="en-US"/>
              </w:rPr>
              <w:t>C (Conditional)</w:t>
            </w:r>
          </w:p>
          <w:p w14:paraId="57F165A9" w14:textId="77777777" w:rsidR="00A2167A" w:rsidRPr="00C73512" w:rsidRDefault="00A2167A" w:rsidP="00D938C8">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2D5F888" w14:textId="77777777" w:rsidR="00A2167A" w:rsidRPr="00C73512" w:rsidRDefault="00A2167A" w:rsidP="00D938C8">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45AC6813" w14:textId="77777777" w:rsidR="00A2167A" w:rsidRPr="00C73512" w:rsidRDefault="00A2167A" w:rsidP="00D938C8">
            <w:pPr>
              <w:pStyle w:val="Corpodeltesto2"/>
              <w:rPr>
                <w:b/>
                <w:i w:val="0"/>
                <w:color w:val="000000"/>
                <w:lang w:val="en-US"/>
              </w:rPr>
            </w:pPr>
            <w:r w:rsidRPr="00C73512">
              <w:rPr>
                <w:b/>
                <w:i w:val="0"/>
                <w:color w:val="000000"/>
                <w:lang w:val="en-US"/>
              </w:rPr>
              <w:t>Description</w:t>
            </w:r>
          </w:p>
        </w:tc>
      </w:tr>
      <w:tr w:rsidR="000D304C" w:rsidRPr="00C73512" w14:paraId="253F72D9" w14:textId="77777777">
        <w:trPr>
          <w:tblHeader/>
        </w:trPr>
        <w:tc>
          <w:tcPr>
            <w:tcW w:w="1060" w:type="pct"/>
          </w:tcPr>
          <w:p w14:paraId="5B0F69F1" w14:textId="77777777" w:rsidR="000D304C" w:rsidRPr="00C73512" w:rsidRDefault="002F6A62" w:rsidP="00D938C8">
            <w:pPr>
              <w:pStyle w:val="Corpodeltesto2"/>
              <w:rPr>
                <w:i w:val="0"/>
                <w:color w:val="000000"/>
                <w:lang w:val="en-US"/>
              </w:rPr>
            </w:pPr>
            <w:proofErr w:type="spellStart"/>
            <w:r w:rsidRPr="00C73512">
              <w:rPr>
                <w:i w:val="0"/>
                <w:color w:val="000000"/>
                <w:lang w:val="en-US"/>
              </w:rPr>
              <w:t>AccidentDate</w:t>
            </w:r>
            <w:proofErr w:type="spellEnd"/>
          </w:p>
        </w:tc>
        <w:tc>
          <w:tcPr>
            <w:tcW w:w="518" w:type="pct"/>
          </w:tcPr>
          <w:p w14:paraId="79602C33" w14:textId="77777777" w:rsidR="000D304C" w:rsidRPr="00C73512" w:rsidRDefault="00BF6C33" w:rsidP="00D938C8">
            <w:pPr>
              <w:pStyle w:val="Corpodeltesto2"/>
              <w:rPr>
                <w:i w:val="0"/>
                <w:color w:val="000000"/>
                <w:lang w:val="en-US"/>
              </w:rPr>
            </w:pPr>
            <w:r w:rsidRPr="00C73512">
              <w:rPr>
                <w:i w:val="0"/>
                <w:color w:val="000000"/>
                <w:lang w:val="en-US"/>
              </w:rPr>
              <w:t>D</w:t>
            </w:r>
            <w:r w:rsidR="002F6A62" w:rsidRPr="00C73512">
              <w:rPr>
                <w:i w:val="0"/>
                <w:color w:val="000000"/>
                <w:lang w:val="en-US"/>
              </w:rPr>
              <w:t>ate</w:t>
            </w:r>
          </w:p>
        </w:tc>
        <w:tc>
          <w:tcPr>
            <w:tcW w:w="310" w:type="pct"/>
          </w:tcPr>
          <w:p w14:paraId="798C95B6" w14:textId="77777777" w:rsidR="000D304C" w:rsidRPr="00C73512" w:rsidRDefault="000D304C" w:rsidP="00D938C8">
            <w:pPr>
              <w:pStyle w:val="Corpodeltesto2"/>
              <w:rPr>
                <w:i w:val="0"/>
                <w:color w:val="000000"/>
                <w:lang w:val="en-US"/>
              </w:rPr>
            </w:pPr>
          </w:p>
        </w:tc>
        <w:tc>
          <w:tcPr>
            <w:tcW w:w="536" w:type="pct"/>
          </w:tcPr>
          <w:p w14:paraId="21586A9E" w14:textId="77777777" w:rsidR="000D304C" w:rsidRPr="00C73512" w:rsidRDefault="00823714" w:rsidP="00D938C8">
            <w:pPr>
              <w:pStyle w:val="Corpodeltesto2"/>
              <w:jc w:val="center"/>
              <w:rPr>
                <w:i w:val="0"/>
                <w:color w:val="000000"/>
                <w:lang w:val="en-US"/>
              </w:rPr>
            </w:pPr>
            <w:r>
              <w:rPr>
                <w:i w:val="0"/>
                <w:color w:val="000000"/>
                <w:lang w:val="en-US"/>
              </w:rPr>
              <w:t>C</w:t>
            </w:r>
          </w:p>
        </w:tc>
        <w:tc>
          <w:tcPr>
            <w:tcW w:w="1165" w:type="pct"/>
          </w:tcPr>
          <w:p w14:paraId="57FF00D8" w14:textId="77777777" w:rsidR="00010C90" w:rsidRDefault="00754A48" w:rsidP="00010C90">
            <w:pPr>
              <w:pStyle w:val="Corpodeltesto2"/>
              <w:rPr>
                <w:i w:val="0"/>
                <w:color w:val="000000"/>
                <w:lang w:val="en-US"/>
              </w:rPr>
            </w:pPr>
            <w:r>
              <w:rPr>
                <w:i w:val="0"/>
                <w:color w:val="000000"/>
                <w:lang w:val="en-US"/>
              </w:rPr>
              <w:t>YYYY-MM-DD</w:t>
            </w:r>
            <w:r w:rsidR="00010C90">
              <w:rPr>
                <w:i w:val="0"/>
                <w:color w:val="000000"/>
                <w:lang w:val="en-US"/>
              </w:rPr>
              <w:t>*</w:t>
            </w:r>
          </w:p>
          <w:p w14:paraId="6CD04950" w14:textId="77777777" w:rsidR="00010C90" w:rsidRDefault="00010C90" w:rsidP="00010C90">
            <w:pPr>
              <w:pStyle w:val="Corpodeltesto2"/>
              <w:rPr>
                <w:i w:val="0"/>
                <w:color w:val="000000"/>
                <w:lang w:val="en-US"/>
              </w:rPr>
            </w:pPr>
          </w:p>
          <w:p w14:paraId="0D998304" w14:textId="77777777" w:rsidR="00010C90" w:rsidRDefault="00010C90" w:rsidP="00010C90">
            <w:pPr>
              <w:pStyle w:val="Corpodeltesto2"/>
              <w:rPr>
                <w:i w:val="0"/>
                <w:color w:val="000000"/>
                <w:lang w:val="en-US"/>
              </w:rPr>
            </w:pPr>
            <w:r>
              <w:rPr>
                <w:i w:val="0"/>
                <w:color w:val="000000"/>
                <w:lang w:val="en-US"/>
              </w:rPr>
              <w:t xml:space="preserve">* the date format can include additional information, e.g. the Time Zone. </w:t>
            </w:r>
          </w:p>
          <w:p w14:paraId="5543FB28" w14:textId="77777777" w:rsidR="000D304C" w:rsidRPr="00C73512" w:rsidRDefault="00010C90" w:rsidP="00010C90">
            <w:pPr>
              <w:pStyle w:val="Corpodeltesto2"/>
              <w:rPr>
                <w:i w:val="0"/>
                <w:color w:val="000000"/>
                <w:lang w:val="en-US"/>
              </w:rPr>
            </w:pPr>
            <w:r>
              <w:rPr>
                <w:i w:val="0"/>
                <w:color w:val="000000"/>
                <w:lang w:val="en-US"/>
              </w:rPr>
              <w:t>Ensure that only the required information, i.e. YYYY-MM-DD are provided</w:t>
            </w:r>
          </w:p>
        </w:tc>
        <w:tc>
          <w:tcPr>
            <w:tcW w:w="1411" w:type="pct"/>
          </w:tcPr>
          <w:p w14:paraId="2C070B0B" w14:textId="77777777" w:rsidR="000D304C" w:rsidRPr="00C73512" w:rsidRDefault="00823714" w:rsidP="00D80949">
            <w:pPr>
              <w:pStyle w:val="Corpodeltesto2"/>
              <w:jc w:val="left"/>
              <w:rPr>
                <w:i w:val="0"/>
                <w:color w:val="000000"/>
                <w:lang w:val="en-US"/>
              </w:rPr>
            </w:pPr>
            <w:r>
              <w:rPr>
                <w:i w:val="0"/>
                <w:color w:val="000000"/>
                <w:lang w:val="en-US"/>
              </w:rPr>
              <w:t>C:</w:t>
            </w:r>
            <w:r w:rsidRPr="000C570D">
              <w:rPr>
                <w:i w:val="0"/>
                <w:color w:val="000000"/>
                <w:lang w:val="en-US"/>
              </w:rPr>
              <w:t xml:space="preserve">Mandatory for </w:t>
            </w:r>
            <w:proofErr w:type="spellStart"/>
            <w:r w:rsidRPr="000C570D">
              <w:rPr>
                <w:i w:val="0"/>
                <w:color w:val="000000"/>
                <w:lang w:val="en-US"/>
              </w:rPr>
              <w:t>ClaimType</w:t>
            </w:r>
            <w:proofErr w:type="spellEnd"/>
            <w:r>
              <w:rPr>
                <w:i w:val="0"/>
                <w:color w:val="000000"/>
                <w:lang w:val="en-US"/>
              </w:rPr>
              <w:t>=</w:t>
            </w:r>
            <w:r w:rsidR="00D80949">
              <w:rPr>
                <w:i w:val="0"/>
                <w:color w:val="000000"/>
                <w:lang w:val="en-US"/>
              </w:rPr>
              <w:t>{</w:t>
            </w:r>
            <w:r>
              <w:rPr>
                <w:i w:val="0"/>
                <w:color w:val="000000"/>
                <w:lang w:val="en-US"/>
              </w:rPr>
              <w:t>E</w:t>
            </w:r>
            <w:r w:rsidRPr="000C570D">
              <w:rPr>
                <w:i w:val="0"/>
                <w:color w:val="000000"/>
                <w:lang w:val="en-US"/>
              </w:rPr>
              <w:t>L</w:t>
            </w:r>
            <w:r w:rsidR="00D80949">
              <w:rPr>
                <w:i w:val="0"/>
                <w:color w:val="000000"/>
                <w:lang w:val="en-US"/>
              </w:rPr>
              <w:t>, PL}</w:t>
            </w:r>
          </w:p>
        </w:tc>
      </w:tr>
      <w:tr w:rsidR="000D304C" w:rsidRPr="00C73512" w14:paraId="477D8B44" w14:textId="77777777">
        <w:trPr>
          <w:tblHeader/>
        </w:trPr>
        <w:tc>
          <w:tcPr>
            <w:tcW w:w="1060" w:type="pct"/>
          </w:tcPr>
          <w:p w14:paraId="0E25BE1C" w14:textId="77777777" w:rsidR="000D304C" w:rsidRPr="00C73512" w:rsidRDefault="002F6A62" w:rsidP="00D938C8">
            <w:pPr>
              <w:pStyle w:val="Corpodeltesto2"/>
              <w:rPr>
                <w:i w:val="0"/>
                <w:color w:val="000000"/>
                <w:lang w:val="en-US"/>
              </w:rPr>
            </w:pPr>
            <w:proofErr w:type="spellStart"/>
            <w:r w:rsidRPr="00C73512">
              <w:rPr>
                <w:i w:val="0"/>
                <w:color w:val="000000"/>
                <w:lang w:val="en-US"/>
              </w:rPr>
              <w:t>AccidentTime</w:t>
            </w:r>
            <w:proofErr w:type="spellEnd"/>
          </w:p>
        </w:tc>
        <w:tc>
          <w:tcPr>
            <w:tcW w:w="518" w:type="pct"/>
          </w:tcPr>
          <w:p w14:paraId="58FAF264" w14:textId="77777777" w:rsidR="000D304C" w:rsidRPr="00C73512" w:rsidRDefault="00BF6C33" w:rsidP="00D938C8">
            <w:pPr>
              <w:pStyle w:val="Corpodeltesto2"/>
              <w:rPr>
                <w:i w:val="0"/>
                <w:color w:val="000000"/>
                <w:lang w:val="en-US"/>
              </w:rPr>
            </w:pPr>
            <w:r w:rsidRPr="00C73512">
              <w:rPr>
                <w:i w:val="0"/>
                <w:color w:val="000000"/>
                <w:lang w:val="en-US"/>
              </w:rPr>
              <w:t>T</w:t>
            </w:r>
            <w:r w:rsidR="002F6A62" w:rsidRPr="00C73512">
              <w:rPr>
                <w:i w:val="0"/>
                <w:color w:val="000000"/>
                <w:lang w:val="en-US"/>
              </w:rPr>
              <w:t>ime</w:t>
            </w:r>
          </w:p>
        </w:tc>
        <w:tc>
          <w:tcPr>
            <w:tcW w:w="310" w:type="pct"/>
          </w:tcPr>
          <w:p w14:paraId="2E31C557" w14:textId="77777777" w:rsidR="000D304C" w:rsidRPr="00C73512" w:rsidRDefault="000D304C" w:rsidP="00D938C8">
            <w:pPr>
              <w:pStyle w:val="Corpodeltesto2"/>
              <w:rPr>
                <w:i w:val="0"/>
                <w:color w:val="000000"/>
                <w:lang w:val="en-US"/>
              </w:rPr>
            </w:pPr>
          </w:p>
        </w:tc>
        <w:tc>
          <w:tcPr>
            <w:tcW w:w="536" w:type="pct"/>
          </w:tcPr>
          <w:p w14:paraId="466C5A5F" w14:textId="77777777" w:rsidR="000D304C" w:rsidRPr="00C73512" w:rsidRDefault="00823714" w:rsidP="00D938C8">
            <w:pPr>
              <w:pStyle w:val="Corpodeltesto2"/>
              <w:jc w:val="center"/>
              <w:rPr>
                <w:i w:val="0"/>
                <w:color w:val="000000"/>
                <w:lang w:val="en-US"/>
              </w:rPr>
            </w:pPr>
            <w:r>
              <w:rPr>
                <w:i w:val="0"/>
                <w:color w:val="000000"/>
                <w:lang w:val="en-US"/>
              </w:rPr>
              <w:t>C</w:t>
            </w:r>
          </w:p>
        </w:tc>
        <w:tc>
          <w:tcPr>
            <w:tcW w:w="1165" w:type="pct"/>
          </w:tcPr>
          <w:p w14:paraId="45D3B817" w14:textId="77777777" w:rsidR="000D304C" w:rsidRPr="00C73512" w:rsidRDefault="002F6A62" w:rsidP="00D938C8">
            <w:pPr>
              <w:pStyle w:val="Corpodeltesto2"/>
              <w:rPr>
                <w:i w:val="0"/>
                <w:color w:val="000000"/>
                <w:lang w:val="en-US"/>
              </w:rPr>
            </w:pPr>
            <w:r w:rsidRPr="00C73512">
              <w:rPr>
                <w:i w:val="0"/>
                <w:color w:val="000000"/>
                <w:lang w:val="en-US"/>
              </w:rPr>
              <w:t>HH:MM</w:t>
            </w:r>
          </w:p>
        </w:tc>
        <w:tc>
          <w:tcPr>
            <w:tcW w:w="1411" w:type="pct"/>
          </w:tcPr>
          <w:p w14:paraId="664A326E" w14:textId="77777777" w:rsidR="000D304C" w:rsidRPr="00C73512" w:rsidRDefault="00823714" w:rsidP="00D938C8">
            <w:pPr>
              <w:pStyle w:val="Corpodeltesto2"/>
              <w:jc w:val="left"/>
              <w:rPr>
                <w:i w:val="0"/>
                <w:color w:val="000000"/>
                <w:lang w:val="en-US"/>
              </w:rPr>
            </w:pPr>
            <w:r>
              <w:rPr>
                <w:i w:val="0"/>
                <w:color w:val="000000"/>
                <w:lang w:val="en-US"/>
              </w:rPr>
              <w:t>C:</w:t>
            </w:r>
            <w:r w:rsidRPr="000C570D">
              <w:rPr>
                <w:i w:val="0"/>
                <w:color w:val="000000"/>
                <w:lang w:val="en-US"/>
              </w:rPr>
              <w:t xml:space="preserve">Mandatory for </w:t>
            </w:r>
            <w:proofErr w:type="spellStart"/>
            <w:r w:rsidRPr="000C570D">
              <w:rPr>
                <w:i w:val="0"/>
                <w:color w:val="000000"/>
                <w:lang w:val="en-US"/>
              </w:rPr>
              <w:t>ClaimType</w:t>
            </w:r>
            <w:proofErr w:type="spellEnd"/>
            <w:r>
              <w:rPr>
                <w:i w:val="0"/>
                <w:color w:val="000000"/>
                <w:lang w:val="en-US"/>
              </w:rPr>
              <w:t>=</w:t>
            </w:r>
            <w:r w:rsidR="00D80949">
              <w:rPr>
                <w:i w:val="0"/>
                <w:color w:val="000000"/>
                <w:lang w:val="en-US"/>
              </w:rPr>
              <w:t>{E</w:t>
            </w:r>
            <w:r w:rsidR="00D80949" w:rsidRPr="000C570D">
              <w:rPr>
                <w:i w:val="0"/>
                <w:color w:val="000000"/>
                <w:lang w:val="en-US"/>
              </w:rPr>
              <w:t>L</w:t>
            </w:r>
            <w:r w:rsidR="00D80949">
              <w:rPr>
                <w:i w:val="0"/>
                <w:color w:val="000000"/>
                <w:lang w:val="en-US"/>
              </w:rPr>
              <w:t>, PL}</w:t>
            </w:r>
          </w:p>
        </w:tc>
      </w:tr>
      <w:tr w:rsidR="000D304C" w:rsidRPr="00C73512" w14:paraId="098A4576" w14:textId="77777777">
        <w:trPr>
          <w:tblHeader/>
        </w:trPr>
        <w:tc>
          <w:tcPr>
            <w:tcW w:w="1060" w:type="pct"/>
          </w:tcPr>
          <w:p w14:paraId="3654795C" w14:textId="77777777" w:rsidR="000D304C" w:rsidRPr="00C73512" w:rsidRDefault="002F6A62" w:rsidP="00D938C8">
            <w:pPr>
              <w:pStyle w:val="Corpodeltesto2"/>
              <w:rPr>
                <w:i w:val="0"/>
                <w:color w:val="000000"/>
                <w:lang w:val="en-US"/>
              </w:rPr>
            </w:pPr>
            <w:proofErr w:type="spellStart"/>
            <w:r w:rsidRPr="00C73512">
              <w:rPr>
                <w:i w:val="0"/>
                <w:color w:val="000000"/>
                <w:lang w:val="en-US"/>
              </w:rPr>
              <w:t>AccidentLocation</w:t>
            </w:r>
            <w:proofErr w:type="spellEnd"/>
          </w:p>
        </w:tc>
        <w:tc>
          <w:tcPr>
            <w:tcW w:w="518" w:type="pct"/>
          </w:tcPr>
          <w:p w14:paraId="61C0871A" w14:textId="77777777" w:rsidR="000D304C" w:rsidRPr="00C73512" w:rsidRDefault="00BF6C33" w:rsidP="00D938C8">
            <w:pPr>
              <w:pStyle w:val="Corpodeltesto2"/>
              <w:rPr>
                <w:i w:val="0"/>
                <w:color w:val="000000"/>
                <w:lang w:val="en-US"/>
              </w:rPr>
            </w:pPr>
            <w:r w:rsidRPr="00C73512">
              <w:rPr>
                <w:i w:val="0"/>
                <w:color w:val="000000"/>
                <w:lang w:val="en-US"/>
              </w:rPr>
              <w:t>String</w:t>
            </w:r>
          </w:p>
        </w:tc>
        <w:tc>
          <w:tcPr>
            <w:tcW w:w="310" w:type="pct"/>
          </w:tcPr>
          <w:p w14:paraId="320BD1A1" w14:textId="77777777" w:rsidR="000D304C" w:rsidRPr="00C73512" w:rsidRDefault="00895F7B" w:rsidP="00895F7B">
            <w:pPr>
              <w:pStyle w:val="Corpodeltesto2"/>
              <w:jc w:val="center"/>
              <w:rPr>
                <w:i w:val="0"/>
                <w:color w:val="000000"/>
                <w:lang w:val="en-US"/>
              </w:rPr>
            </w:pPr>
            <w:r>
              <w:rPr>
                <w:i w:val="0"/>
                <w:color w:val="000000"/>
                <w:lang w:val="en-US"/>
              </w:rPr>
              <w:t>100</w:t>
            </w:r>
          </w:p>
        </w:tc>
        <w:tc>
          <w:tcPr>
            <w:tcW w:w="536" w:type="pct"/>
          </w:tcPr>
          <w:p w14:paraId="0A75D785" w14:textId="77777777" w:rsidR="000D304C" w:rsidRPr="00C73512" w:rsidRDefault="00823714" w:rsidP="00D938C8">
            <w:pPr>
              <w:pStyle w:val="Corpodeltesto2"/>
              <w:jc w:val="center"/>
              <w:rPr>
                <w:i w:val="0"/>
                <w:color w:val="000000"/>
                <w:lang w:val="en-US"/>
              </w:rPr>
            </w:pPr>
            <w:r>
              <w:rPr>
                <w:i w:val="0"/>
                <w:color w:val="000000"/>
                <w:lang w:val="en-US"/>
              </w:rPr>
              <w:t>M</w:t>
            </w:r>
          </w:p>
        </w:tc>
        <w:tc>
          <w:tcPr>
            <w:tcW w:w="1165" w:type="pct"/>
          </w:tcPr>
          <w:p w14:paraId="65D9CE79" w14:textId="77777777" w:rsidR="000D304C" w:rsidRPr="00C73512" w:rsidRDefault="00BF6C33" w:rsidP="00D938C8">
            <w:pPr>
              <w:pStyle w:val="Corpodeltesto2"/>
              <w:rPr>
                <w:i w:val="0"/>
                <w:color w:val="000000"/>
                <w:lang w:val="en-US"/>
              </w:rPr>
            </w:pPr>
            <w:r w:rsidRPr="00C73512">
              <w:rPr>
                <w:i w:val="0"/>
                <w:color w:val="000000"/>
                <w:lang w:val="en-US"/>
              </w:rPr>
              <w:t>Free text</w:t>
            </w:r>
          </w:p>
        </w:tc>
        <w:tc>
          <w:tcPr>
            <w:tcW w:w="1411" w:type="pct"/>
          </w:tcPr>
          <w:p w14:paraId="6FD2EAE5" w14:textId="77777777" w:rsidR="000D304C" w:rsidRPr="00C73512" w:rsidRDefault="00823714" w:rsidP="00D938C8">
            <w:pPr>
              <w:pStyle w:val="Corpodeltesto2"/>
              <w:jc w:val="left"/>
              <w:rPr>
                <w:i w:val="0"/>
                <w:color w:val="000000"/>
                <w:lang w:val="en-US"/>
              </w:rPr>
            </w:pPr>
            <w:r>
              <w:rPr>
                <w:i w:val="0"/>
                <w:color w:val="000000"/>
                <w:lang w:val="en-US"/>
              </w:rPr>
              <w:t>Accident/Exposure location</w:t>
            </w:r>
          </w:p>
        </w:tc>
      </w:tr>
      <w:tr w:rsidR="000D304C" w:rsidRPr="00C73512" w14:paraId="23364C26" w14:textId="77777777">
        <w:trPr>
          <w:tblHeader/>
        </w:trPr>
        <w:tc>
          <w:tcPr>
            <w:tcW w:w="1060" w:type="pct"/>
          </w:tcPr>
          <w:p w14:paraId="1897737F" w14:textId="77777777" w:rsidR="000D304C" w:rsidRPr="00C73512" w:rsidRDefault="002F6A62" w:rsidP="00D938C8">
            <w:pPr>
              <w:pStyle w:val="Corpodeltesto2"/>
              <w:rPr>
                <w:i w:val="0"/>
                <w:color w:val="000000"/>
                <w:lang w:val="en-US"/>
              </w:rPr>
            </w:pPr>
            <w:proofErr w:type="spellStart"/>
            <w:r w:rsidRPr="00C73512">
              <w:rPr>
                <w:i w:val="0"/>
                <w:color w:val="000000"/>
                <w:lang w:val="en-US"/>
              </w:rPr>
              <w:t>AccidentDescription</w:t>
            </w:r>
            <w:proofErr w:type="spellEnd"/>
          </w:p>
        </w:tc>
        <w:tc>
          <w:tcPr>
            <w:tcW w:w="518" w:type="pct"/>
          </w:tcPr>
          <w:p w14:paraId="05368863" w14:textId="77777777" w:rsidR="000D304C" w:rsidRPr="00C73512" w:rsidRDefault="00BF6C33" w:rsidP="00D938C8">
            <w:pPr>
              <w:pStyle w:val="Corpodeltesto2"/>
              <w:rPr>
                <w:i w:val="0"/>
                <w:color w:val="000000"/>
                <w:lang w:val="en-US"/>
              </w:rPr>
            </w:pPr>
            <w:r w:rsidRPr="00C73512">
              <w:rPr>
                <w:i w:val="0"/>
                <w:color w:val="000000"/>
                <w:lang w:val="en-US"/>
              </w:rPr>
              <w:t>String</w:t>
            </w:r>
          </w:p>
        </w:tc>
        <w:tc>
          <w:tcPr>
            <w:tcW w:w="310" w:type="pct"/>
          </w:tcPr>
          <w:p w14:paraId="181AE8C0" w14:textId="77777777" w:rsidR="000D304C" w:rsidRPr="00C73512" w:rsidRDefault="002A114F" w:rsidP="00895F7B">
            <w:pPr>
              <w:pStyle w:val="Corpodeltesto2"/>
              <w:jc w:val="center"/>
              <w:rPr>
                <w:i w:val="0"/>
                <w:color w:val="000000"/>
                <w:lang w:val="en-US"/>
              </w:rPr>
            </w:pPr>
            <w:r>
              <w:rPr>
                <w:i w:val="0"/>
                <w:color w:val="000000"/>
                <w:lang w:val="en-US"/>
              </w:rPr>
              <w:t>10</w:t>
            </w:r>
            <w:r w:rsidR="00895F7B">
              <w:rPr>
                <w:i w:val="0"/>
                <w:color w:val="000000"/>
                <w:lang w:val="en-US"/>
              </w:rPr>
              <w:t>00</w:t>
            </w:r>
          </w:p>
        </w:tc>
        <w:tc>
          <w:tcPr>
            <w:tcW w:w="536" w:type="pct"/>
          </w:tcPr>
          <w:p w14:paraId="5B5FDCB9" w14:textId="77777777" w:rsidR="000D304C" w:rsidRPr="00C73512" w:rsidRDefault="002F6A62" w:rsidP="00D938C8">
            <w:pPr>
              <w:pStyle w:val="Corpodeltesto2"/>
              <w:jc w:val="center"/>
              <w:rPr>
                <w:i w:val="0"/>
                <w:color w:val="000000"/>
                <w:lang w:val="en-US"/>
              </w:rPr>
            </w:pPr>
            <w:r w:rsidRPr="00C73512">
              <w:rPr>
                <w:i w:val="0"/>
                <w:color w:val="000000"/>
                <w:lang w:val="en-US"/>
              </w:rPr>
              <w:t>M</w:t>
            </w:r>
          </w:p>
        </w:tc>
        <w:tc>
          <w:tcPr>
            <w:tcW w:w="1165" w:type="pct"/>
          </w:tcPr>
          <w:p w14:paraId="07A39049" w14:textId="77777777" w:rsidR="000D304C" w:rsidRPr="00C73512" w:rsidRDefault="00BF6C33" w:rsidP="00D938C8">
            <w:pPr>
              <w:pStyle w:val="Corpodeltesto2"/>
              <w:rPr>
                <w:i w:val="0"/>
                <w:color w:val="000000"/>
                <w:lang w:val="en-US"/>
              </w:rPr>
            </w:pPr>
            <w:r w:rsidRPr="00C73512">
              <w:rPr>
                <w:i w:val="0"/>
                <w:color w:val="000000"/>
                <w:lang w:val="en-US"/>
              </w:rPr>
              <w:t>Free text</w:t>
            </w:r>
          </w:p>
        </w:tc>
        <w:tc>
          <w:tcPr>
            <w:tcW w:w="1411" w:type="pct"/>
          </w:tcPr>
          <w:p w14:paraId="28E2E34A" w14:textId="77777777" w:rsidR="000D304C" w:rsidRPr="00C73512" w:rsidRDefault="00823714" w:rsidP="00823714">
            <w:pPr>
              <w:pStyle w:val="Corpodeltesto2"/>
              <w:jc w:val="left"/>
              <w:rPr>
                <w:i w:val="0"/>
                <w:color w:val="000000"/>
                <w:lang w:val="en-US"/>
              </w:rPr>
            </w:pPr>
            <w:r>
              <w:rPr>
                <w:i w:val="0"/>
                <w:color w:val="000000"/>
                <w:lang w:val="en-US"/>
              </w:rPr>
              <w:t>Accident/Exposure description</w:t>
            </w:r>
          </w:p>
        </w:tc>
      </w:tr>
      <w:tr w:rsidR="000D304C" w:rsidRPr="00C73512" w14:paraId="0D16A337" w14:textId="77777777">
        <w:trPr>
          <w:tblHeader/>
        </w:trPr>
        <w:tc>
          <w:tcPr>
            <w:tcW w:w="1060" w:type="pct"/>
          </w:tcPr>
          <w:p w14:paraId="75142578" w14:textId="77777777" w:rsidR="000D304C" w:rsidRPr="00C73512" w:rsidRDefault="005305B8" w:rsidP="00D938C8">
            <w:pPr>
              <w:pStyle w:val="Corpodeltesto2"/>
              <w:rPr>
                <w:i w:val="0"/>
                <w:color w:val="000000"/>
                <w:lang w:val="en-US"/>
              </w:rPr>
            </w:pPr>
            <w:proofErr w:type="spellStart"/>
            <w:r w:rsidRPr="005305B8">
              <w:rPr>
                <w:i w:val="0"/>
                <w:color w:val="000000"/>
                <w:lang w:val="en-US"/>
              </w:rPr>
              <w:t>IncidentReported</w:t>
            </w:r>
            <w:proofErr w:type="spellEnd"/>
          </w:p>
        </w:tc>
        <w:tc>
          <w:tcPr>
            <w:tcW w:w="518" w:type="pct"/>
          </w:tcPr>
          <w:p w14:paraId="20EE5A5E" w14:textId="77777777" w:rsidR="000D304C" w:rsidRPr="00C73512" w:rsidRDefault="00895F7B" w:rsidP="00D938C8">
            <w:pPr>
              <w:pStyle w:val="Corpodeltesto2"/>
              <w:rPr>
                <w:i w:val="0"/>
                <w:color w:val="000000"/>
                <w:lang w:val="en-US"/>
              </w:rPr>
            </w:pPr>
            <w:r>
              <w:rPr>
                <w:i w:val="0"/>
                <w:color w:val="000000"/>
                <w:lang w:val="en-US"/>
              </w:rPr>
              <w:t>I</w:t>
            </w:r>
            <w:r w:rsidR="00B94418">
              <w:rPr>
                <w:i w:val="0"/>
                <w:color w:val="000000"/>
                <w:lang w:val="en-US"/>
              </w:rPr>
              <w:t>nteger</w:t>
            </w:r>
          </w:p>
        </w:tc>
        <w:tc>
          <w:tcPr>
            <w:tcW w:w="310" w:type="pct"/>
          </w:tcPr>
          <w:p w14:paraId="730D7FAB" w14:textId="77777777" w:rsidR="000D304C" w:rsidRPr="00C73512" w:rsidRDefault="002F6A62" w:rsidP="00895F7B">
            <w:pPr>
              <w:pStyle w:val="Corpodeltesto2"/>
              <w:jc w:val="center"/>
              <w:rPr>
                <w:i w:val="0"/>
                <w:color w:val="000000"/>
                <w:lang w:val="en-US"/>
              </w:rPr>
            </w:pPr>
            <w:r w:rsidRPr="00C73512">
              <w:rPr>
                <w:i w:val="0"/>
                <w:color w:val="000000"/>
                <w:lang w:val="en-US"/>
              </w:rPr>
              <w:t>1</w:t>
            </w:r>
          </w:p>
        </w:tc>
        <w:tc>
          <w:tcPr>
            <w:tcW w:w="536" w:type="pct"/>
          </w:tcPr>
          <w:p w14:paraId="67E7B3D0" w14:textId="77777777" w:rsidR="000D304C" w:rsidRPr="00C73512" w:rsidRDefault="002F6A62" w:rsidP="00D938C8">
            <w:pPr>
              <w:pStyle w:val="Corpodeltesto2"/>
              <w:jc w:val="center"/>
              <w:rPr>
                <w:i w:val="0"/>
                <w:color w:val="000000"/>
                <w:lang w:val="en-US"/>
              </w:rPr>
            </w:pPr>
            <w:r w:rsidRPr="00C73512">
              <w:rPr>
                <w:i w:val="0"/>
                <w:color w:val="000000"/>
                <w:lang w:val="en-US"/>
              </w:rPr>
              <w:t>M</w:t>
            </w:r>
          </w:p>
        </w:tc>
        <w:tc>
          <w:tcPr>
            <w:tcW w:w="1165" w:type="pct"/>
          </w:tcPr>
          <w:p w14:paraId="3EEA1398" w14:textId="77777777" w:rsidR="002F6A62" w:rsidRPr="00C73512" w:rsidRDefault="002F6A62" w:rsidP="002F6A62">
            <w:pPr>
              <w:pStyle w:val="Corpodeltesto2"/>
              <w:rPr>
                <w:i w:val="0"/>
                <w:color w:val="000000"/>
                <w:lang w:val="en-US"/>
              </w:rPr>
            </w:pPr>
            <w:r w:rsidRPr="00C73512">
              <w:rPr>
                <w:i w:val="0"/>
                <w:color w:val="000000"/>
                <w:lang w:val="en-US"/>
              </w:rPr>
              <w:t>1 = YES</w:t>
            </w:r>
          </w:p>
          <w:p w14:paraId="34FE90AD" w14:textId="77777777" w:rsidR="000D304C" w:rsidRDefault="002F6A62" w:rsidP="002F6A62">
            <w:pPr>
              <w:pStyle w:val="Corpodeltesto2"/>
              <w:rPr>
                <w:i w:val="0"/>
                <w:color w:val="000000"/>
                <w:lang w:val="en-US"/>
              </w:rPr>
            </w:pPr>
            <w:r w:rsidRPr="00C73512">
              <w:rPr>
                <w:i w:val="0"/>
                <w:color w:val="000000"/>
                <w:lang w:val="en-US"/>
              </w:rPr>
              <w:t>0 = NO</w:t>
            </w:r>
          </w:p>
          <w:p w14:paraId="25010A40" w14:textId="77777777" w:rsidR="00785072" w:rsidRPr="00C73512" w:rsidRDefault="00785072" w:rsidP="002F6A62">
            <w:pPr>
              <w:pStyle w:val="Corpodeltesto2"/>
              <w:rPr>
                <w:i w:val="0"/>
                <w:color w:val="000000"/>
                <w:lang w:val="en-US"/>
              </w:rPr>
            </w:pPr>
            <w:r>
              <w:rPr>
                <w:i w:val="0"/>
                <w:color w:val="000000"/>
                <w:lang w:val="en-US"/>
              </w:rPr>
              <w:t>2 = Not known</w:t>
            </w:r>
          </w:p>
        </w:tc>
        <w:tc>
          <w:tcPr>
            <w:tcW w:w="1411" w:type="pct"/>
          </w:tcPr>
          <w:p w14:paraId="33F30514" w14:textId="77777777" w:rsidR="000D304C" w:rsidRPr="00C73512" w:rsidRDefault="000D304C" w:rsidP="00D938C8">
            <w:pPr>
              <w:pStyle w:val="Corpodeltesto2"/>
              <w:jc w:val="left"/>
              <w:rPr>
                <w:i w:val="0"/>
                <w:color w:val="000000"/>
                <w:lang w:val="en-US"/>
              </w:rPr>
            </w:pPr>
          </w:p>
        </w:tc>
      </w:tr>
      <w:tr w:rsidR="00895F7B" w:rsidRPr="00C73512" w14:paraId="522851B2" w14:textId="77777777">
        <w:trPr>
          <w:tblHeader/>
        </w:trPr>
        <w:tc>
          <w:tcPr>
            <w:tcW w:w="1060" w:type="pct"/>
          </w:tcPr>
          <w:p w14:paraId="38802B61" w14:textId="77777777" w:rsidR="00895F7B" w:rsidRPr="00C73512" w:rsidDel="00895F7B" w:rsidRDefault="00895F7B" w:rsidP="00D938C8">
            <w:pPr>
              <w:pStyle w:val="Corpodeltesto2"/>
              <w:rPr>
                <w:i w:val="0"/>
                <w:color w:val="000000"/>
                <w:lang w:val="en-US"/>
              </w:rPr>
            </w:pPr>
            <w:proofErr w:type="spellStart"/>
            <w:r w:rsidRPr="00895F7B">
              <w:rPr>
                <w:i w:val="0"/>
                <w:color w:val="000000"/>
                <w:lang w:val="en-US"/>
              </w:rPr>
              <w:t>ReportedDateAndToWhom</w:t>
            </w:r>
            <w:proofErr w:type="spellEnd"/>
          </w:p>
        </w:tc>
        <w:tc>
          <w:tcPr>
            <w:tcW w:w="518" w:type="pct"/>
          </w:tcPr>
          <w:p w14:paraId="280CFD22" w14:textId="77777777" w:rsidR="00895F7B" w:rsidDel="00895F7B" w:rsidRDefault="00895F7B" w:rsidP="00D938C8">
            <w:pPr>
              <w:pStyle w:val="Corpodeltesto2"/>
              <w:rPr>
                <w:i w:val="0"/>
                <w:color w:val="000000"/>
                <w:lang w:val="en-US"/>
              </w:rPr>
            </w:pPr>
            <w:r>
              <w:rPr>
                <w:i w:val="0"/>
                <w:color w:val="000000"/>
                <w:lang w:val="en-US"/>
              </w:rPr>
              <w:t>String</w:t>
            </w:r>
          </w:p>
        </w:tc>
        <w:tc>
          <w:tcPr>
            <w:tcW w:w="310" w:type="pct"/>
          </w:tcPr>
          <w:p w14:paraId="1557D37A" w14:textId="77777777" w:rsidR="00895F7B" w:rsidRPr="00C73512" w:rsidRDefault="00895F7B" w:rsidP="00895F7B">
            <w:pPr>
              <w:pStyle w:val="Corpodeltesto2"/>
              <w:jc w:val="center"/>
              <w:rPr>
                <w:i w:val="0"/>
                <w:color w:val="000000"/>
                <w:lang w:val="en-US"/>
              </w:rPr>
            </w:pPr>
            <w:r>
              <w:rPr>
                <w:i w:val="0"/>
                <w:color w:val="000000"/>
                <w:lang w:val="en-US"/>
              </w:rPr>
              <w:t>500</w:t>
            </w:r>
          </w:p>
        </w:tc>
        <w:tc>
          <w:tcPr>
            <w:tcW w:w="536" w:type="pct"/>
          </w:tcPr>
          <w:p w14:paraId="6558A5CB" w14:textId="77777777" w:rsidR="00895F7B" w:rsidRPr="00C73512" w:rsidRDefault="00823714" w:rsidP="00D938C8">
            <w:pPr>
              <w:pStyle w:val="Corpodeltesto2"/>
              <w:jc w:val="center"/>
              <w:rPr>
                <w:i w:val="0"/>
                <w:color w:val="000000"/>
                <w:lang w:val="en-US"/>
              </w:rPr>
            </w:pPr>
            <w:r>
              <w:rPr>
                <w:i w:val="0"/>
                <w:color w:val="000000"/>
                <w:lang w:val="en-US"/>
              </w:rPr>
              <w:t>C</w:t>
            </w:r>
          </w:p>
        </w:tc>
        <w:tc>
          <w:tcPr>
            <w:tcW w:w="1165" w:type="pct"/>
          </w:tcPr>
          <w:p w14:paraId="14DD389C" w14:textId="77777777" w:rsidR="00895F7B" w:rsidRPr="00C73512" w:rsidRDefault="003C064C" w:rsidP="002F6A62">
            <w:pPr>
              <w:pStyle w:val="Corpodeltesto2"/>
              <w:rPr>
                <w:i w:val="0"/>
                <w:color w:val="000000"/>
                <w:lang w:val="en-US"/>
              </w:rPr>
            </w:pPr>
            <w:r w:rsidRPr="00C73512">
              <w:rPr>
                <w:i w:val="0"/>
                <w:color w:val="000000"/>
                <w:lang w:val="en-US"/>
              </w:rPr>
              <w:t>Free text</w:t>
            </w:r>
          </w:p>
        </w:tc>
        <w:tc>
          <w:tcPr>
            <w:tcW w:w="1411" w:type="pct"/>
          </w:tcPr>
          <w:p w14:paraId="05D186AD" w14:textId="77777777" w:rsidR="00895F7B" w:rsidRPr="00C73512" w:rsidRDefault="00823714" w:rsidP="00D938C8">
            <w:pPr>
              <w:pStyle w:val="Corpodeltesto2"/>
              <w:jc w:val="left"/>
              <w:rPr>
                <w:i w:val="0"/>
                <w:color w:val="000000"/>
                <w:lang w:val="en-US"/>
              </w:rPr>
            </w:pPr>
            <w:r w:rsidRPr="00C73512">
              <w:rPr>
                <w:i w:val="0"/>
                <w:color w:val="000000"/>
                <w:lang w:val="en-US"/>
              </w:rPr>
              <w:t xml:space="preserve">C: If  </w:t>
            </w:r>
            <w:proofErr w:type="spellStart"/>
            <w:r w:rsidRPr="005305B8">
              <w:rPr>
                <w:i w:val="0"/>
                <w:color w:val="000000"/>
                <w:lang w:val="en-US"/>
              </w:rPr>
              <w:t>IncidentReported</w:t>
            </w:r>
            <w:proofErr w:type="spellEnd"/>
            <w:r w:rsidRPr="00C73512">
              <w:rPr>
                <w:i w:val="0"/>
                <w:color w:val="000000"/>
                <w:lang w:val="en-US"/>
              </w:rPr>
              <w:t xml:space="preserve"> =yes, </w:t>
            </w:r>
            <w:proofErr w:type="spellStart"/>
            <w:r w:rsidRPr="00895F7B">
              <w:rPr>
                <w:i w:val="0"/>
                <w:color w:val="000000"/>
                <w:lang w:val="en-US"/>
              </w:rPr>
              <w:t>ReportedDateAndToWhom</w:t>
            </w:r>
            <w:proofErr w:type="spellEnd"/>
            <w:r w:rsidRPr="00C73512">
              <w:rPr>
                <w:i w:val="0"/>
                <w:color w:val="000000"/>
                <w:lang w:val="en-US"/>
              </w:rPr>
              <w:t xml:space="preserve"> must be provided</w:t>
            </w:r>
          </w:p>
        </w:tc>
      </w:tr>
      <w:tr w:rsidR="00895F7B" w:rsidRPr="00C73512" w14:paraId="7EBCAF4B" w14:textId="77777777">
        <w:trPr>
          <w:tblHeader/>
        </w:trPr>
        <w:tc>
          <w:tcPr>
            <w:tcW w:w="1060" w:type="pct"/>
          </w:tcPr>
          <w:p w14:paraId="6FD2F200" w14:textId="77777777" w:rsidR="00895F7B" w:rsidRPr="00895F7B" w:rsidRDefault="00895F7B" w:rsidP="00D938C8">
            <w:pPr>
              <w:pStyle w:val="Corpodeltesto2"/>
              <w:rPr>
                <w:i w:val="0"/>
                <w:color w:val="000000"/>
                <w:lang w:val="en-US"/>
              </w:rPr>
            </w:pPr>
            <w:proofErr w:type="spellStart"/>
            <w:r w:rsidRPr="00895F7B">
              <w:rPr>
                <w:i w:val="0"/>
                <w:color w:val="000000"/>
                <w:lang w:val="en-US"/>
              </w:rPr>
              <w:t>ClaimantLocation</w:t>
            </w:r>
            <w:proofErr w:type="spellEnd"/>
          </w:p>
        </w:tc>
        <w:tc>
          <w:tcPr>
            <w:tcW w:w="518" w:type="pct"/>
          </w:tcPr>
          <w:p w14:paraId="0A9AF020" w14:textId="77777777" w:rsidR="00895F7B" w:rsidRDefault="00895F7B" w:rsidP="00D938C8">
            <w:pPr>
              <w:pStyle w:val="Corpodeltesto2"/>
              <w:rPr>
                <w:i w:val="0"/>
                <w:color w:val="000000"/>
                <w:lang w:val="en-US"/>
              </w:rPr>
            </w:pPr>
            <w:r>
              <w:rPr>
                <w:i w:val="0"/>
                <w:color w:val="000000"/>
                <w:lang w:val="en-US"/>
              </w:rPr>
              <w:t>Integer</w:t>
            </w:r>
          </w:p>
        </w:tc>
        <w:tc>
          <w:tcPr>
            <w:tcW w:w="310" w:type="pct"/>
          </w:tcPr>
          <w:p w14:paraId="74FAB47E" w14:textId="77777777" w:rsidR="00895F7B" w:rsidRDefault="00895F7B" w:rsidP="00895F7B">
            <w:pPr>
              <w:pStyle w:val="Corpodeltesto2"/>
              <w:jc w:val="center"/>
              <w:rPr>
                <w:i w:val="0"/>
                <w:color w:val="000000"/>
                <w:lang w:val="en-US"/>
              </w:rPr>
            </w:pPr>
            <w:r>
              <w:rPr>
                <w:i w:val="0"/>
                <w:color w:val="000000"/>
                <w:lang w:val="en-US"/>
              </w:rPr>
              <w:t>1</w:t>
            </w:r>
          </w:p>
        </w:tc>
        <w:tc>
          <w:tcPr>
            <w:tcW w:w="536" w:type="pct"/>
          </w:tcPr>
          <w:p w14:paraId="50EB40CE" w14:textId="77777777" w:rsidR="00895F7B" w:rsidRDefault="00823714" w:rsidP="00D938C8">
            <w:pPr>
              <w:pStyle w:val="Corpodeltesto2"/>
              <w:jc w:val="center"/>
              <w:rPr>
                <w:i w:val="0"/>
                <w:color w:val="000000"/>
                <w:lang w:val="en-US"/>
              </w:rPr>
            </w:pPr>
            <w:r>
              <w:rPr>
                <w:i w:val="0"/>
                <w:color w:val="000000"/>
                <w:lang w:val="en-US"/>
              </w:rPr>
              <w:t>C</w:t>
            </w:r>
          </w:p>
        </w:tc>
        <w:tc>
          <w:tcPr>
            <w:tcW w:w="1165" w:type="pct"/>
          </w:tcPr>
          <w:p w14:paraId="6C220290" w14:textId="77777777" w:rsidR="00895F7B" w:rsidRPr="00C73512" w:rsidRDefault="00EB1BA8" w:rsidP="00895F7B">
            <w:pPr>
              <w:pStyle w:val="Corpodeltesto2"/>
              <w:rPr>
                <w:i w:val="0"/>
                <w:color w:val="000000"/>
                <w:lang w:val="en-US"/>
              </w:rPr>
            </w:pPr>
            <w:r>
              <w:rPr>
                <w:i w:val="0"/>
                <w:color w:val="000000"/>
                <w:lang w:val="en-US"/>
              </w:rPr>
              <w:t>0</w:t>
            </w:r>
            <w:r w:rsidR="00895F7B" w:rsidRPr="00C73512">
              <w:rPr>
                <w:i w:val="0"/>
                <w:color w:val="000000"/>
                <w:lang w:val="en-US"/>
              </w:rPr>
              <w:t xml:space="preserve"> = </w:t>
            </w:r>
            <w:r w:rsidR="00FD036E" w:rsidRPr="00FD036E">
              <w:rPr>
                <w:i w:val="0"/>
                <w:color w:val="000000"/>
                <w:lang w:val="en-US"/>
              </w:rPr>
              <w:t>working at the claimant’s own place of work</w:t>
            </w:r>
          </w:p>
          <w:p w14:paraId="6FC94572" w14:textId="77777777" w:rsidR="00895F7B" w:rsidRDefault="00EB1BA8" w:rsidP="00895F7B">
            <w:pPr>
              <w:pStyle w:val="Corpodeltesto2"/>
              <w:rPr>
                <w:i w:val="0"/>
                <w:color w:val="000000"/>
                <w:lang w:val="en-US"/>
              </w:rPr>
            </w:pPr>
            <w:r>
              <w:rPr>
                <w:i w:val="0"/>
                <w:color w:val="000000"/>
                <w:lang w:val="en-US"/>
              </w:rPr>
              <w:t>1</w:t>
            </w:r>
            <w:r w:rsidR="00895F7B" w:rsidRPr="00C73512">
              <w:rPr>
                <w:i w:val="0"/>
                <w:color w:val="000000"/>
                <w:lang w:val="en-US"/>
              </w:rPr>
              <w:t xml:space="preserve"> = </w:t>
            </w:r>
            <w:r w:rsidR="00FD036E" w:rsidRPr="00FD036E">
              <w:rPr>
                <w:i w:val="0"/>
                <w:color w:val="000000"/>
                <w:lang w:val="en-US"/>
              </w:rPr>
              <w:t>working in the workplace of another employer</w:t>
            </w:r>
          </w:p>
          <w:p w14:paraId="177A1F6D" w14:textId="77777777" w:rsidR="00895F7B" w:rsidRPr="00C73512" w:rsidRDefault="00895F7B" w:rsidP="00895F7B">
            <w:pPr>
              <w:pStyle w:val="Corpodeltesto2"/>
              <w:rPr>
                <w:i w:val="0"/>
                <w:color w:val="000000"/>
                <w:lang w:val="en-US"/>
              </w:rPr>
            </w:pPr>
            <w:r>
              <w:rPr>
                <w:i w:val="0"/>
                <w:color w:val="000000"/>
                <w:lang w:val="en-US"/>
              </w:rPr>
              <w:t xml:space="preserve">2 = </w:t>
            </w:r>
            <w:r w:rsidR="00FD036E" w:rsidRPr="00FD036E">
              <w:rPr>
                <w:i w:val="0"/>
                <w:color w:val="000000"/>
                <w:lang w:val="en-US"/>
              </w:rPr>
              <w:t>Other</w:t>
            </w:r>
          </w:p>
        </w:tc>
        <w:tc>
          <w:tcPr>
            <w:tcW w:w="1411" w:type="pct"/>
          </w:tcPr>
          <w:p w14:paraId="43145990" w14:textId="77777777" w:rsidR="00895F7B" w:rsidRPr="00C73512" w:rsidRDefault="00823714" w:rsidP="00D80949">
            <w:pPr>
              <w:pStyle w:val="Corpodeltesto2"/>
              <w:jc w:val="left"/>
              <w:rPr>
                <w:i w:val="0"/>
                <w:color w:val="000000"/>
                <w:lang w:val="en-US"/>
              </w:rPr>
            </w:pPr>
            <w:r>
              <w:rPr>
                <w:i w:val="0"/>
                <w:color w:val="000000"/>
                <w:lang w:val="en-US"/>
              </w:rPr>
              <w:t>C:</w:t>
            </w:r>
            <w:r w:rsidRPr="000C570D">
              <w:rPr>
                <w:i w:val="0"/>
                <w:color w:val="000000"/>
                <w:lang w:val="en-US"/>
              </w:rPr>
              <w:t xml:space="preserve">Mandatory for </w:t>
            </w:r>
            <w:proofErr w:type="spellStart"/>
            <w:r w:rsidRPr="000C570D">
              <w:rPr>
                <w:i w:val="0"/>
                <w:color w:val="000000"/>
                <w:lang w:val="en-US"/>
              </w:rPr>
              <w:t>ClaimType</w:t>
            </w:r>
            <w:proofErr w:type="spellEnd"/>
            <w:r>
              <w:rPr>
                <w:i w:val="0"/>
                <w:color w:val="000000"/>
                <w:lang w:val="en-US"/>
              </w:rPr>
              <w:t>=</w:t>
            </w:r>
            <w:r w:rsidR="00D80949">
              <w:rPr>
                <w:i w:val="0"/>
                <w:color w:val="000000"/>
                <w:lang w:val="en-US"/>
              </w:rPr>
              <w:t>E</w:t>
            </w:r>
            <w:r w:rsidR="00D80949" w:rsidRPr="000C570D">
              <w:rPr>
                <w:i w:val="0"/>
                <w:color w:val="000000"/>
                <w:lang w:val="en-US"/>
              </w:rPr>
              <w:t>L</w:t>
            </w:r>
          </w:p>
        </w:tc>
      </w:tr>
      <w:tr w:rsidR="00895F7B" w:rsidRPr="00C73512" w14:paraId="67517AF6" w14:textId="77777777">
        <w:trPr>
          <w:tblHeader/>
        </w:trPr>
        <w:tc>
          <w:tcPr>
            <w:tcW w:w="1060" w:type="pct"/>
          </w:tcPr>
          <w:p w14:paraId="279DC31D" w14:textId="77777777" w:rsidR="00895F7B" w:rsidRPr="00895F7B" w:rsidRDefault="00895F7B" w:rsidP="00D938C8">
            <w:pPr>
              <w:pStyle w:val="Corpodeltesto2"/>
              <w:rPr>
                <w:i w:val="0"/>
                <w:color w:val="000000"/>
                <w:lang w:val="en-US"/>
              </w:rPr>
            </w:pPr>
            <w:proofErr w:type="spellStart"/>
            <w:r w:rsidRPr="00895F7B">
              <w:rPr>
                <w:i w:val="0"/>
                <w:color w:val="000000"/>
                <w:lang w:val="en-US"/>
              </w:rPr>
              <w:t>ClaimantLocationOther</w:t>
            </w:r>
            <w:proofErr w:type="spellEnd"/>
          </w:p>
        </w:tc>
        <w:tc>
          <w:tcPr>
            <w:tcW w:w="518" w:type="pct"/>
          </w:tcPr>
          <w:p w14:paraId="6A52F48B" w14:textId="77777777" w:rsidR="00895F7B" w:rsidRDefault="00895F7B" w:rsidP="00D938C8">
            <w:pPr>
              <w:pStyle w:val="Corpodeltesto2"/>
              <w:rPr>
                <w:i w:val="0"/>
                <w:color w:val="000000"/>
                <w:lang w:val="en-US"/>
              </w:rPr>
            </w:pPr>
            <w:r>
              <w:rPr>
                <w:i w:val="0"/>
                <w:color w:val="000000"/>
                <w:lang w:val="en-US"/>
              </w:rPr>
              <w:t>String</w:t>
            </w:r>
          </w:p>
        </w:tc>
        <w:tc>
          <w:tcPr>
            <w:tcW w:w="310" w:type="pct"/>
          </w:tcPr>
          <w:p w14:paraId="0B7C5D81" w14:textId="77777777" w:rsidR="00895F7B" w:rsidRDefault="00895F7B" w:rsidP="005305B8">
            <w:pPr>
              <w:pStyle w:val="Corpodeltesto2"/>
              <w:jc w:val="center"/>
              <w:rPr>
                <w:i w:val="0"/>
                <w:color w:val="000000"/>
                <w:lang w:val="en-US"/>
              </w:rPr>
            </w:pPr>
            <w:r>
              <w:rPr>
                <w:i w:val="0"/>
                <w:color w:val="000000"/>
                <w:lang w:val="en-US"/>
              </w:rPr>
              <w:t>50</w:t>
            </w:r>
          </w:p>
        </w:tc>
        <w:tc>
          <w:tcPr>
            <w:tcW w:w="536" w:type="pct"/>
          </w:tcPr>
          <w:p w14:paraId="3D1BCBA5" w14:textId="77777777" w:rsidR="00895F7B" w:rsidRDefault="00823714" w:rsidP="00D938C8">
            <w:pPr>
              <w:pStyle w:val="Corpodeltesto2"/>
              <w:jc w:val="center"/>
              <w:rPr>
                <w:i w:val="0"/>
                <w:color w:val="000000"/>
                <w:lang w:val="en-US"/>
              </w:rPr>
            </w:pPr>
            <w:r>
              <w:rPr>
                <w:i w:val="0"/>
                <w:color w:val="000000"/>
                <w:lang w:val="en-US"/>
              </w:rPr>
              <w:t>C</w:t>
            </w:r>
          </w:p>
        </w:tc>
        <w:tc>
          <w:tcPr>
            <w:tcW w:w="1165" w:type="pct"/>
          </w:tcPr>
          <w:p w14:paraId="6E60521B" w14:textId="77777777" w:rsidR="00895F7B" w:rsidRPr="00C73512" w:rsidRDefault="003C064C" w:rsidP="002F6A62">
            <w:pPr>
              <w:pStyle w:val="Corpodeltesto2"/>
              <w:rPr>
                <w:i w:val="0"/>
                <w:color w:val="000000"/>
                <w:lang w:val="en-US"/>
              </w:rPr>
            </w:pPr>
            <w:r w:rsidRPr="00C73512">
              <w:rPr>
                <w:i w:val="0"/>
                <w:color w:val="000000"/>
                <w:lang w:val="en-US"/>
              </w:rPr>
              <w:t>Free text</w:t>
            </w:r>
          </w:p>
        </w:tc>
        <w:tc>
          <w:tcPr>
            <w:tcW w:w="1411" w:type="pct"/>
          </w:tcPr>
          <w:p w14:paraId="003AB57F" w14:textId="77777777" w:rsidR="00895F7B" w:rsidRPr="00C73512" w:rsidRDefault="00823714" w:rsidP="00BC1D46">
            <w:pPr>
              <w:pStyle w:val="Corpodeltesto2"/>
              <w:jc w:val="left"/>
              <w:rPr>
                <w:i w:val="0"/>
                <w:color w:val="000000"/>
                <w:lang w:val="en-US"/>
              </w:rPr>
            </w:pPr>
            <w:r>
              <w:rPr>
                <w:i w:val="0"/>
                <w:color w:val="000000"/>
                <w:lang w:val="en-US"/>
              </w:rPr>
              <w:t>C:</w:t>
            </w:r>
            <w:r w:rsidRPr="000C570D">
              <w:rPr>
                <w:i w:val="0"/>
                <w:color w:val="000000"/>
                <w:lang w:val="en-US"/>
              </w:rPr>
              <w:t xml:space="preserve"> </w:t>
            </w:r>
            <w:r w:rsidR="00BC1D46">
              <w:rPr>
                <w:i w:val="0"/>
                <w:color w:val="000000"/>
                <w:lang w:val="en-US"/>
              </w:rPr>
              <w:t xml:space="preserve">If </w:t>
            </w:r>
            <w:r w:rsidRPr="000C570D">
              <w:rPr>
                <w:i w:val="0"/>
                <w:color w:val="000000"/>
                <w:lang w:val="en-US"/>
              </w:rPr>
              <w:t xml:space="preserve"> </w:t>
            </w:r>
            <w:proofErr w:type="spellStart"/>
            <w:r w:rsidR="00D91A33" w:rsidRPr="00895F7B">
              <w:rPr>
                <w:i w:val="0"/>
                <w:color w:val="000000"/>
                <w:lang w:val="en-US"/>
              </w:rPr>
              <w:t>ClaimantLocation</w:t>
            </w:r>
            <w:proofErr w:type="spellEnd"/>
            <w:r w:rsidR="00D91A33">
              <w:rPr>
                <w:i w:val="0"/>
                <w:color w:val="000000"/>
                <w:lang w:val="en-US"/>
              </w:rPr>
              <w:t xml:space="preserve"> </w:t>
            </w:r>
            <w:r>
              <w:rPr>
                <w:i w:val="0"/>
                <w:color w:val="000000"/>
                <w:lang w:val="en-US"/>
              </w:rPr>
              <w:t>=</w:t>
            </w:r>
            <w:r w:rsidR="00D91A33">
              <w:rPr>
                <w:i w:val="0"/>
                <w:color w:val="000000"/>
                <w:lang w:val="en-US"/>
              </w:rPr>
              <w:t>2 (Other)</w:t>
            </w:r>
            <w:r w:rsidR="00BC1D46">
              <w:rPr>
                <w:i w:val="0"/>
                <w:color w:val="000000"/>
                <w:lang w:val="en-US"/>
              </w:rPr>
              <w:t xml:space="preserve"> </w:t>
            </w:r>
            <w:proofErr w:type="spellStart"/>
            <w:r w:rsidR="00BC1D46" w:rsidRPr="00895F7B">
              <w:rPr>
                <w:i w:val="0"/>
                <w:color w:val="000000"/>
                <w:lang w:val="en-US"/>
              </w:rPr>
              <w:t>ClaimantLocationOther</w:t>
            </w:r>
            <w:proofErr w:type="spellEnd"/>
            <w:r w:rsidR="00BC1D46">
              <w:rPr>
                <w:i w:val="0"/>
                <w:color w:val="000000"/>
                <w:lang w:val="en-US"/>
              </w:rPr>
              <w:t xml:space="preserve"> must be provided</w:t>
            </w:r>
          </w:p>
        </w:tc>
      </w:tr>
    </w:tbl>
    <w:p w14:paraId="3BE7278E" w14:textId="77777777" w:rsidR="00AA772E" w:rsidRPr="00C73512" w:rsidRDefault="00AA772E" w:rsidP="00AA772E"/>
    <w:p w14:paraId="2DE541F0" w14:textId="77777777" w:rsidR="00053494" w:rsidRPr="00C73512" w:rsidRDefault="00053494" w:rsidP="00AA772E">
      <w:pPr>
        <w:sectPr w:rsidR="00053494" w:rsidRPr="00C73512" w:rsidSect="00296DFE">
          <w:pgSz w:w="16838" w:h="11906" w:orient="landscape"/>
          <w:pgMar w:top="1259" w:right="1440" w:bottom="902" w:left="1440" w:header="709" w:footer="709" w:gutter="0"/>
          <w:cols w:space="708"/>
          <w:docGrid w:linePitch="360"/>
        </w:sectPr>
      </w:pPr>
    </w:p>
    <w:p w14:paraId="4F1F5560" w14:textId="77777777" w:rsidR="00107A53" w:rsidRPr="00C73512" w:rsidRDefault="00107A53" w:rsidP="00107A53">
      <w:pPr>
        <w:pStyle w:val="Titolo2CRIF"/>
        <w:numPr>
          <w:ilvl w:val="1"/>
          <w:numId w:val="1"/>
        </w:numPr>
        <w:tabs>
          <w:tab w:val="num" w:pos="720"/>
        </w:tabs>
        <w:rPr>
          <w:color w:val="000000"/>
          <w:lang w:val="en-US"/>
        </w:rPr>
      </w:pPr>
      <w:bookmarkStart w:id="86" w:name="_Toc350422223"/>
      <w:bookmarkStart w:id="87" w:name="_Toc350422225"/>
      <w:bookmarkStart w:id="88" w:name="_Toc350422227"/>
      <w:bookmarkStart w:id="89" w:name="_Toc350422228"/>
      <w:bookmarkStart w:id="90" w:name="_Toc350422255"/>
      <w:bookmarkStart w:id="91" w:name="_Toc350422312"/>
      <w:bookmarkStart w:id="92" w:name="_Toc350422351"/>
      <w:bookmarkStart w:id="93" w:name="_Toc350422383"/>
      <w:bookmarkStart w:id="94" w:name="_Ref261018688"/>
      <w:bookmarkStart w:id="95" w:name="_Toc466034597"/>
      <w:bookmarkEnd w:id="86"/>
      <w:bookmarkEnd w:id="87"/>
      <w:bookmarkEnd w:id="88"/>
      <w:bookmarkEnd w:id="89"/>
      <w:bookmarkEnd w:id="90"/>
      <w:bookmarkEnd w:id="91"/>
      <w:bookmarkEnd w:id="92"/>
      <w:bookmarkEnd w:id="93"/>
      <w:proofErr w:type="spellStart"/>
      <w:r w:rsidRPr="00C73512">
        <w:rPr>
          <w:bCs/>
          <w:iCs/>
          <w:color w:val="000000"/>
          <w:lang w:val="en-US"/>
        </w:rPr>
        <w:lastRenderedPageBreak/>
        <w:t>LiabilityFunding</w:t>
      </w:r>
      <w:bookmarkEnd w:id="94"/>
      <w:bookmarkEnd w:id="95"/>
      <w:proofErr w:type="spellEnd"/>
    </w:p>
    <w:p w14:paraId="001B1EC4" w14:textId="77777777" w:rsidR="00107A53" w:rsidRPr="00C73512" w:rsidRDefault="00107A53" w:rsidP="00107A53">
      <w:r w:rsidRPr="00C73512">
        <w:t>This node contains the data shown in the Section “Liability”, Section “Funding” and Section “Other relevant information” of the CNF</w:t>
      </w:r>
    </w:p>
    <w:p w14:paraId="2B780558" w14:textId="77777777" w:rsidR="00107A53" w:rsidRPr="00C73512" w:rsidRDefault="00107A53" w:rsidP="00107A53"/>
    <w:p w14:paraId="3671C707" w14:textId="77777777" w:rsidR="00107A53" w:rsidRPr="00C73512" w:rsidRDefault="00107A53" w:rsidP="00107A53">
      <w:pPr>
        <w:pStyle w:val="Titolo3"/>
        <w:rPr>
          <w:bCs/>
          <w:iCs/>
          <w:color w:val="000000"/>
          <w:lang w:val="en-US"/>
        </w:rPr>
      </w:pPr>
      <w:r w:rsidRPr="00C73512">
        <w:rPr>
          <w:bCs/>
          <w:iCs/>
          <w:color w:val="000000"/>
          <w:lang w:val="en-US"/>
        </w:rPr>
        <w:tab/>
      </w:r>
      <w:bookmarkStart w:id="96" w:name="_Toc466034598"/>
      <w:proofErr w:type="spellStart"/>
      <w:r w:rsidRPr="00C73512">
        <w:rPr>
          <w:bCs/>
          <w:iCs/>
          <w:color w:val="000000"/>
          <w:lang w:val="en-US"/>
        </w:rPr>
        <w:t>LiabilityFunding</w:t>
      </w:r>
      <w:proofErr w:type="spellEnd"/>
      <w:r w:rsidRPr="00C73512">
        <w:rPr>
          <w:bCs/>
          <w:iCs/>
          <w:color w:val="000000"/>
          <w:lang w:val="en-US"/>
        </w:rPr>
        <w:t>/Liability</w:t>
      </w:r>
      <w:bookmarkEnd w:id="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107A53" w:rsidRPr="00C73512" w14:paraId="3010D930" w14:textId="77777777">
        <w:trPr>
          <w:tblHeader/>
        </w:trPr>
        <w:tc>
          <w:tcPr>
            <w:tcW w:w="1060" w:type="pct"/>
            <w:shd w:val="clear" w:color="auto" w:fill="D9D9D9"/>
          </w:tcPr>
          <w:p w14:paraId="45ED3966" w14:textId="77777777" w:rsidR="00107A53" w:rsidRPr="00C73512" w:rsidRDefault="00107A53" w:rsidP="0028370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38BFE070" w14:textId="77777777" w:rsidR="00107A53" w:rsidRPr="00C73512" w:rsidRDefault="00107A53" w:rsidP="0028370D">
            <w:pPr>
              <w:pStyle w:val="Corpodeltesto2"/>
              <w:rPr>
                <w:b/>
                <w:i w:val="0"/>
                <w:color w:val="000000"/>
                <w:lang w:val="en-US"/>
              </w:rPr>
            </w:pPr>
            <w:r w:rsidRPr="00C73512">
              <w:rPr>
                <w:b/>
                <w:i w:val="0"/>
                <w:color w:val="000000"/>
                <w:lang w:val="en-US"/>
              </w:rPr>
              <w:t>Type</w:t>
            </w:r>
          </w:p>
        </w:tc>
        <w:tc>
          <w:tcPr>
            <w:tcW w:w="310" w:type="pct"/>
            <w:shd w:val="clear" w:color="auto" w:fill="D9D9D9"/>
          </w:tcPr>
          <w:p w14:paraId="3411EF1F" w14:textId="77777777" w:rsidR="00107A53" w:rsidRPr="00C73512" w:rsidRDefault="00107A53" w:rsidP="0028370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2F0F4836" w14:textId="77777777" w:rsidR="00107A53" w:rsidRPr="00C73512" w:rsidRDefault="00107A53" w:rsidP="0028370D">
            <w:pPr>
              <w:pStyle w:val="Corpodeltesto2"/>
              <w:jc w:val="center"/>
              <w:rPr>
                <w:b/>
                <w:i w:val="0"/>
                <w:color w:val="000000"/>
                <w:sz w:val="18"/>
                <w:szCs w:val="18"/>
                <w:lang w:val="en-US"/>
              </w:rPr>
            </w:pPr>
            <w:r w:rsidRPr="00C73512">
              <w:rPr>
                <w:b/>
                <w:i w:val="0"/>
                <w:color w:val="000000"/>
                <w:sz w:val="18"/>
                <w:szCs w:val="18"/>
                <w:lang w:val="en-US"/>
              </w:rPr>
              <w:t>M (mandatory)</w:t>
            </w:r>
          </w:p>
          <w:p w14:paraId="7852122F" w14:textId="77777777" w:rsidR="00107A53" w:rsidRPr="00C73512" w:rsidRDefault="00107A53" w:rsidP="0028370D">
            <w:pPr>
              <w:pStyle w:val="Corpodeltesto2"/>
              <w:jc w:val="center"/>
              <w:rPr>
                <w:b/>
                <w:i w:val="0"/>
                <w:color w:val="000000"/>
                <w:sz w:val="18"/>
                <w:szCs w:val="18"/>
                <w:lang w:val="en-US"/>
              </w:rPr>
            </w:pPr>
            <w:r w:rsidRPr="00C73512">
              <w:rPr>
                <w:b/>
                <w:i w:val="0"/>
                <w:color w:val="000000"/>
                <w:sz w:val="18"/>
                <w:szCs w:val="18"/>
                <w:lang w:val="en-US"/>
              </w:rPr>
              <w:t>C (Conditional)</w:t>
            </w:r>
          </w:p>
          <w:p w14:paraId="7F909BB8" w14:textId="77777777" w:rsidR="00107A53" w:rsidRPr="00C73512" w:rsidRDefault="00107A53" w:rsidP="0028370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9B2CB6A" w14:textId="77777777" w:rsidR="00107A53" w:rsidRPr="00C73512" w:rsidRDefault="00107A53" w:rsidP="0028370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0B329F2B" w14:textId="77777777" w:rsidR="00107A53" w:rsidRPr="00C73512" w:rsidRDefault="00107A53" w:rsidP="0028370D">
            <w:pPr>
              <w:pStyle w:val="Corpodeltesto2"/>
              <w:rPr>
                <w:b/>
                <w:i w:val="0"/>
                <w:color w:val="000000"/>
                <w:lang w:val="en-US"/>
              </w:rPr>
            </w:pPr>
            <w:r w:rsidRPr="00C73512">
              <w:rPr>
                <w:b/>
                <w:i w:val="0"/>
                <w:color w:val="000000"/>
                <w:lang w:val="en-US"/>
              </w:rPr>
              <w:t>Description</w:t>
            </w:r>
          </w:p>
        </w:tc>
      </w:tr>
      <w:tr w:rsidR="00107A53" w:rsidRPr="00C73512" w14:paraId="3A8FD2F6" w14:textId="77777777">
        <w:trPr>
          <w:tblHeader/>
        </w:trPr>
        <w:tc>
          <w:tcPr>
            <w:tcW w:w="1060" w:type="pct"/>
          </w:tcPr>
          <w:p w14:paraId="1168D27E" w14:textId="77777777" w:rsidR="00107A53" w:rsidRPr="00C73512" w:rsidRDefault="001E2A2E" w:rsidP="0028370D">
            <w:pPr>
              <w:pStyle w:val="Corpodeltesto2"/>
              <w:rPr>
                <w:i w:val="0"/>
                <w:color w:val="000000"/>
                <w:lang w:val="en-US"/>
              </w:rPr>
            </w:pPr>
            <w:proofErr w:type="spellStart"/>
            <w:r w:rsidRPr="00C73512">
              <w:rPr>
                <w:i w:val="0"/>
                <w:color w:val="000000"/>
                <w:lang w:val="en-US"/>
              </w:rPr>
              <w:t>DefendantResponsibility</w:t>
            </w:r>
            <w:proofErr w:type="spellEnd"/>
          </w:p>
        </w:tc>
        <w:tc>
          <w:tcPr>
            <w:tcW w:w="518" w:type="pct"/>
          </w:tcPr>
          <w:p w14:paraId="7D5FED42" w14:textId="77777777" w:rsidR="00107A53" w:rsidRPr="00C73512" w:rsidRDefault="005F30F2" w:rsidP="0028370D">
            <w:pPr>
              <w:pStyle w:val="Corpodeltesto2"/>
              <w:rPr>
                <w:i w:val="0"/>
                <w:color w:val="000000"/>
                <w:lang w:val="en-US"/>
              </w:rPr>
            </w:pPr>
            <w:r>
              <w:rPr>
                <w:i w:val="0"/>
                <w:color w:val="000000"/>
                <w:lang w:val="en-US"/>
              </w:rPr>
              <w:t>String</w:t>
            </w:r>
          </w:p>
        </w:tc>
        <w:tc>
          <w:tcPr>
            <w:tcW w:w="310" w:type="pct"/>
          </w:tcPr>
          <w:p w14:paraId="641DF3BC" w14:textId="77777777" w:rsidR="00107A53" w:rsidRPr="00C73512" w:rsidRDefault="005F30F2" w:rsidP="005F30F2">
            <w:pPr>
              <w:pStyle w:val="Corpodeltesto2"/>
              <w:jc w:val="center"/>
              <w:rPr>
                <w:i w:val="0"/>
                <w:color w:val="000000"/>
                <w:lang w:val="en-US"/>
              </w:rPr>
            </w:pPr>
            <w:r>
              <w:rPr>
                <w:i w:val="0"/>
                <w:color w:val="000000"/>
                <w:lang w:val="en-US"/>
              </w:rPr>
              <w:t>5</w:t>
            </w:r>
            <w:r w:rsidR="00A70054">
              <w:rPr>
                <w:i w:val="0"/>
                <w:color w:val="000000"/>
                <w:lang w:val="en-US"/>
              </w:rPr>
              <w:t>0</w:t>
            </w:r>
            <w:r>
              <w:rPr>
                <w:i w:val="0"/>
                <w:color w:val="000000"/>
                <w:lang w:val="en-US"/>
              </w:rPr>
              <w:t>00</w:t>
            </w:r>
          </w:p>
        </w:tc>
        <w:tc>
          <w:tcPr>
            <w:tcW w:w="536" w:type="pct"/>
          </w:tcPr>
          <w:p w14:paraId="6C1C6FC0" w14:textId="77777777" w:rsidR="00107A53" w:rsidRPr="00C73512" w:rsidRDefault="001E2A2E" w:rsidP="0028370D">
            <w:pPr>
              <w:pStyle w:val="Corpodeltesto2"/>
              <w:jc w:val="center"/>
              <w:rPr>
                <w:i w:val="0"/>
                <w:color w:val="000000"/>
                <w:lang w:val="en-US"/>
              </w:rPr>
            </w:pPr>
            <w:r w:rsidRPr="00C73512">
              <w:rPr>
                <w:i w:val="0"/>
                <w:color w:val="000000"/>
                <w:lang w:val="en-US"/>
              </w:rPr>
              <w:t>M</w:t>
            </w:r>
          </w:p>
        </w:tc>
        <w:tc>
          <w:tcPr>
            <w:tcW w:w="1165" w:type="pct"/>
          </w:tcPr>
          <w:p w14:paraId="19F80DA4" w14:textId="77777777" w:rsidR="00107A53" w:rsidRPr="00C73512" w:rsidRDefault="003C064C" w:rsidP="0028370D">
            <w:pPr>
              <w:pStyle w:val="Corpodeltesto2"/>
              <w:rPr>
                <w:i w:val="0"/>
                <w:color w:val="000000"/>
                <w:lang w:val="en-US"/>
              </w:rPr>
            </w:pPr>
            <w:r w:rsidRPr="00C73512">
              <w:rPr>
                <w:i w:val="0"/>
                <w:color w:val="000000"/>
                <w:lang w:val="en-US"/>
              </w:rPr>
              <w:t>Free text</w:t>
            </w:r>
          </w:p>
        </w:tc>
        <w:tc>
          <w:tcPr>
            <w:tcW w:w="1411" w:type="pct"/>
          </w:tcPr>
          <w:p w14:paraId="5C300DD7" w14:textId="77777777" w:rsidR="00107A53" w:rsidRPr="00C73512" w:rsidRDefault="00107A53" w:rsidP="0028370D">
            <w:pPr>
              <w:pStyle w:val="Corpodeltesto2"/>
              <w:jc w:val="left"/>
              <w:rPr>
                <w:i w:val="0"/>
                <w:color w:val="000000"/>
                <w:lang w:val="en-US"/>
              </w:rPr>
            </w:pPr>
          </w:p>
        </w:tc>
      </w:tr>
    </w:tbl>
    <w:p w14:paraId="3A9D09C0" w14:textId="77777777" w:rsidR="00D938C8" w:rsidRPr="00C73512" w:rsidRDefault="00D938C8" w:rsidP="00D938C8"/>
    <w:p w14:paraId="358BD12F" w14:textId="77777777" w:rsidR="00107A53" w:rsidRPr="00C73512" w:rsidRDefault="00107A53" w:rsidP="00107A53">
      <w:pPr>
        <w:pStyle w:val="Titolo3"/>
        <w:rPr>
          <w:bCs/>
          <w:iCs/>
          <w:color w:val="000000"/>
          <w:lang w:val="en-US"/>
        </w:rPr>
      </w:pPr>
      <w:r w:rsidRPr="00C73512">
        <w:rPr>
          <w:bCs/>
          <w:iCs/>
          <w:color w:val="000000"/>
          <w:lang w:val="en-US"/>
        </w:rPr>
        <w:lastRenderedPageBreak/>
        <w:tab/>
      </w:r>
      <w:bookmarkStart w:id="97" w:name="_Toc466034599"/>
      <w:proofErr w:type="spellStart"/>
      <w:r w:rsidRPr="00C73512">
        <w:rPr>
          <w:bCs/>
          <w:iCs/>
          <w:color w:val="000000"/>
          <w:lang w:val="en-US"/>
        </w:rPr>
        <w:t>LiabilityFunding</w:t>
      </w:r>
      <w:proofErr w:type="spellEnd"/>
      <w:r w:rsidRPr="00C73512">
        <w:rPr>
          <w:bCs/>
          <w:iCs/>
          <w:color w:val="000000"/>
          <w:lang w:val="en-US"/>
        </w:rPr>
        <w:t>/Funding</w:t>
      </w:r>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7"/>
        <w:gridCol w:w="1255"/>
        <w:gridCol w:w="837"/>
        <w:gridCol w:w="1534"/>
        <w:gridCol w:w="1674"/>
        <w:gridCol w:w="6171"/>
      </w:tblGrid>
      <w:tr w:rsidR="00D7651C" w:rsidRPr="00C73512" w14:paraId="01D00B8F" w14:textId="77777777" w:rsidTr="00D31D34">
        <w:trPr>
          <w:tblHeader/>
        </w:trPr>
        <w:tc>
          <w:tcPr>
            <w:tcW w:w="888" w:type="pct"/>
            <w:shd w:val="clear" w:color="auto" w:fill="D9D9D9"/>
          </w:tcPr>
          <w:p w14:paraId="4FE4C806" w14:textId="77777777" w:rsidR="00107A53" w:rsidRPr="00C73512" w:rsidRDefault="00107A53" w:rsidP="0028370D">
            <w:pPr>
              <w:pStyle w:val="Corpodeltesto2"/>
              <w:rPr>
                <w:b/>
                <w:i w:val="0"/>
                <w:color w:val="000000"/>
                <w:lang w:val="en-US"/>
              </w:rPr>
            </w:pPr>
            <w:r w:rsidRPr="00C73512">
              <w:rPr>
                <w:b/>
                <w:i w:val="0"/>
                <w:color w:val="000000"/>
                <w:lang w:val="en-US"/>
              </w:rPr>
              <w:lastRenderedPageBreak/>
              <w:t>Field name</w:t>
            </w:r>
          </w:p>
        </w:tc>
        <w:tc>
          <w:tcPr>
            <w:tcW w:w="450" w:type="pct"/>
            <w:shd w:val="clear" w:color="auto" w:fill="D9D9D9"/>
          </w:tcPr>
          <w:p w14:paraId="16DA60C1" w14:textId="77777777" w:rsidR="00107A53" w:rsidRPr="00C73512" w:rsidRDefault="00107A53" w:rsidP="0028370D">
            <w:pPr>
              <w:pStyle w:val="Corpodeltesto2"/>
              <w:rPr>
                <w:b/>
                <w:i w:val="0"/>
                <w:color w:val="000000"/>
                <w:lang w:val="en-US"/>
              </w:rPr>
            </w:pPr>
            <w:r w:rsidRPr="00C73512">
              <w:rPr>
                <w:b/>
                <w:i w:val="0"/>
                <w:color w:val="000000"/>
                <w:lang w:val="en-US"/>
              </w:rPr>
              <w:t>Type</w:t>
            </w:r>
          </w:p>
        </w:tc>
        <w:tc>
          <w:tcPr>
            <w:tcW w:w="300" w:type="pct"/>
            <w:shd w:val="clear" w:color="auto" w:fill="D9D9D9"/>
          </w:tcPr>
          <w:p w14:paraId="52BE8608" w14:textId="77777777" w:rsidR="00107A53" w:rsidRPr="00C73512" w:rsidRDefault="00107A53" w:rsidP="0028370D">
            <w:pPr>
              <w:pStyle w:val="Corpodeltesto2"/>
              <w:rPr>
                <w:b/>
                <w:i w:val="0"/>
                <w:color w:val="000000"/>
                <w:lang w:val="en-US"/>
              </w:rPr>
            </w:pPr>
            <w:r w:rsidRPr="00C73512">
              <w:rPr>
                <w:b/>
                <w:i w:val="0"/>
                <w:color w:val="000000"/>
                <w:lang w:val="en-US"/>
              </w:rPr>
              <w:t>Max Length</w:t>
            </w:r>
          </w:p>
        </w:tc>
        <w:tc>
          <w:tcPr>
            <w:tcW w:w="550" w:type="pct"/>
            <w:shd w:val="clear" w:color="auto" w:fill="D9D9D9"/>
          </w:tcPr>
          <w:p w14:paraId="7228CA67" w14:textId="77777777" w:rsidR="00107A53" w:rsidRPr="00C73512" w:rsidRDefault="00107A53" w:rsidP="0028370D">
            <w:pPr>
              <w:pStyle w:val="Corpodeltesto2"/>
              <w:jc w:val="center"/>
              <w:rPr>
                <w:b/>
                <w:i w:val="0"/>
                <w:color w:val="000000"/>
                <w:sz w:val="18"/>
                <w:szCs w:val="18"/>
                <w:lang w:val="en-US"/>
              </w:rPr>
            </w:pPr>
            <w:r w:rsidRPr="00C73512">
              <w:rPr>
                <w:b/>
                <w:i w:val="0"/>
                <w:color w:val="000000"/>
                <w:sz w:val="18"/>
                <w:szCs w:val="18"/>
                <w:lang w:val="en-US"/>
              </w:rPr>
              <w:t>M (mandatory)</w:t>
            </w:r>
          </w:p>
          <w:p w14:paraId="21E9C808" w14:textId="77777777" w:rsidR="00107A53" w:rsidRPr="00C73512" w:rsidRDefault="00107A53" w:rsidP="0028370D">
            <w:pPr>
              <w:pStyle w:val="Corpodeltesto2"/>
              <w:jc w:val="center"/>
              <w:rPr>
                <w:b/>
                <w:i w:val="0"/>
                <w:color w:val="000000"/>
                <w:sz w:val="18"/>
                <w:szCs w:val="18"/>
                <w:lang w:val="en-US"/>
              </w:rPr>
            </w:pPr>
            <w:r w:rsidRPr="00C73512">
              <w:rPr>
                <w:b/>
                <w:i w:val="0"/>
                <w:color w:val="000000"/>
                <w:sz w:val="18"/>
                <w:szCs w:val="18"/>
                <w:lang w:val="en-US"/>
              </w:rPr>
              <w:t>C (Conditional)</w:t>
            </w:r>
          </w:p>
          <w:p w14:paraId="20ABA310" w14:textId="77777777" w:rsidR="00107A53" w:rsidRPr="00C73512" w:rsidRDefault="00107A53" w:rsidP="0028370D">
            <w:pPr>
              <w:pStyle w:val="Corpodeltesto2"/>
              <w:jc w:val="center"/>
              <w:rPr>
                <w:b/>
                <w:i w:val="0"/>
                <w:color w:val="000000"/>
                <w:lang w:val="en-US"/>
              </w:rPr>
            </w:pPr>
            <w:r w:rsidRPr="00C73512">
              <w:rPr>
                <w:b/>
                <w:i w:val="0"/>
                <w:color w:val="000000"/>
                <w:sz w:val="18"/>
                <w:szCs w:val="18"/>
                <w:lang w:val="en-US"/>
              </w:rPr>
              <w:t>O (Optional)</w:t>
            </w:r>
          </w:p>
        </w:tc>
        <w:tc>
          <w:tcPr>
            <w:tcW w:w="600" w:type="pct"/>
            <w:shd w:val="clear" w:color="auto" w:fill="D9D9D9"/>
          </w:tcPr>
          <w:p w14:paraId="739B7394" w14:textId="77777777" w:rsidR="00107A53" w:rsidRPr="00C73512" w:rsidRDefault="00107A53" w:rsidP="0028370D">
            <w:pPr>
              <w:pStyle w:val="Corpodeltesto2"/>
              <w:rPr>
                <w:b/>
                <w:i w:val="0"/>
                <w:color w:val="000000"/>
                <w:lang w:val="en-US"/>
              </w:rPr>
            </w:pPr>
            <w:r w:rsidRPr="00C73512">
              <w:rPr>
                <w:b/>
                <w:i w:val="0"/>
                <w:color w:val="000000"/>
                <w:lang w:val="en-US"/>
              </w:rPr>
              <w:t>Allowed Values</w:t>
            </w:r>
          </w:p>
        </w:tc>
        <w:tc>
          <w:tcPr>
            <w:tcW w:w="2212" w:type="pct"/>
            <w:shd w:val="clear" w:color="auto" w:fill="D9D9D9"/>
          </w:tcPr>
          <w:p w14:paraId="2DADDBA5" w14:textId="77777777" w:rsidR="00107A53" w:rsidRPr="00C73512" w:rsidRDefault="00107A53" w:rsidP="0028370D">
            <w:pPr>
              <w:pStyle w:val="Corpodeltesto2"/>
              <w:rPr>
                <w:b/>
                <w:i w:val="0"/>
                <w:color w:val="000000"/>
                <w:lang w:val="en-US"/>
              </w:rPr>
            </w:pPr>
            <w:r w:rsidRPr="00C73512">
              <w:rPr>
                <w:b/>
                <w:i w:val="0"/>
                <w:color w:val="000000"/>
                <w:lang w:val="en-US"/>
              </w:rPr>
              <w:t>Description</w:t>
            </w:r>
          </w:p>
        </w:tc>
      </w:tr>
      <w:tr w:rsidR="00D7651C" w:rsidRPr="00C73512" w14:paraId="50F55B28" w14:textId="77777777" w:rsidTr="00D31D34">
        <w:trPr>
          <w:tblHeader/>
        </w:trPr>
        <w:tc>
          <w:tcPr>
            <w:tcW w:w="888" w:type="pct"/>
          </w:tcPr>
          <w:p w14:paraId="25580C6C" w14:textId="77777777" w:rsidR="00107A53" w:rsidRPr="00C73512" w:rsidRDefault="001E2A2E" w:rsidP="0028370D">
            <w:pPr>
              <w:pStyle w:val="Corpodeltesto2"/>
              <w:rPr>
                <w:i w:val="0"/>
                <w:color w:val="000000"/>
                <w:lang w:val="en-US"/>
              </w:rPr>
            </w:pPr>
            <w:proofErr w:type="spellStart"/>
            <w:r w:rsidRPr="00C73512">
              <w:rPr>
                <w:i w:val="0"/>
                <w:color w:val="000000"/>
                <w:lang w:val="en-US"/>
              </w:rPr>
              <w:t>FundingUndertaken</w:t>
            </w:r>
            <w:proofErr w:type="spellEnd"/>
          </w:p>
        </w:tc>
        <w:tc>
          <w:tcPr>
            <w:tcW w:w="450" w:type="pct"/>
          </w:tcPr>
          <w:p w14:paraId="3DE149CD" w14:textId="77777777" w:rsidR="00107A53" w:rsidRPr="00C73512" w:rsidRDefault="00D7651C" w:rsidP="0028370D">
            <w:pPr>
              <w:pStyle w:val="Corpodeltesto2"/>
              <w:rPr>
                <w:i w:val="0"/>
                <w:color w:val="000000"/>
                <w:lang w:val="en-US"/>
              </w:rPr>
            </w:pPr>
            <w:r w:rsidRPr="00C73512">
              <w:rPr>
                <w:i w:val="0"/>
                <w:color w:val="000000"/>
                <w:lang w:val="en-US"/>
              </w:rPr>
              <w:t>Boolean</w:t>
            </w:r>
          </w:p>
        </w:tc>
        <w:tc>
          <w:tcPr>
            <w:tcW w:w="300" w:type="pct"/>
          </w:tcPr>
          <w:p w14:paraId="06D921A8" w14:textId="77777777" w:rsidR="00107A53" w:rsidRPr="00C73512" w:rsidRDefault="001E2A2E" w:rsidP="005F30F2">
            <w:pPr>
              <w:pStyle w:val="Corpodeltesto2"/>
              <w:jc w:val="center"/>
              <w:rPr>
                <w:i w:val="0"/>
                <w:color w:val="000000"/>
                <w:lang w:val="en-US"/>
              </w:rPr>
            </w:pPr>
            <w:r w:rsidRPr="00C73512">
              <w:rPr>
                <w:i w:val="0"/>
                <w:color w:val="000000"/>
                <w:lang w:val="en-US"/>
              </w:rPr>
              <w:t>1</w:t>
            </w:r>
          </w:p>
        </w:tc>
        <w:tc>
          <w:tcPr>
            <w:tcW w:w="550" w:type="pct"/>
          </w:tcPr>
          <w:p w14:paraId="52ECD7E3" w14:textId="77777777" w:rsidR="00107A53" w:rsidRPr="00C73512" w:rsidRDefault="001E2A2E" w:rsidP="0028370D">
            <w:pPr>
              <w:pStyle w:val="Corpodeltesto2"/>
              <w:jc w:val="center"/>
              <w:rPr>
                <w:i w:val="0"/>
                <w:color w:val="000000"/>
                <w:lang w:val="en-US"/>
              </w:rPr>
            </w:pPr>
            <w:r w:rsidRPr="00C73512">
              <w:rPr>
                <w:i w:val="0"/>
                <w:color w:val="000000"/>
                <w:lang w:val="en-US"/>
              </w:rPr>
              <w:t>M</w:t>
            </w:r>
          </w:p>
        </w:tc>
        <w:tc>
          <w:tcPr>
            <w:tcW w:w="600" w:type="pct"/>
          </w:tcPr>
          <w:p w14:paraId="6322FF99" w14:textId="77777777" w:rsidR="001E2A2E" w:rsidRPr="00C73512" w:rsidRDefault="001E2A2E" w:rsidP="001E2A2E">
            <w:pPr>
              <w:pStyle w:val="Corpodeltesto2"/>
              <w:rPr>
                <w:i w:val="0"/>
                <w:color w:val="000000"/>
                <w:lang w:val="en-US"/>
              </w:rPr>
            </w:pPr>
            <w:r w:rsidRPr="00C73512">
              <w:rPr>
                <w:i w:val="0"/>
                <w:color w:val="000000"/>
                <w:lang w:val="en-US"/>
              </w:rPr>
              <w:t>1 = YES</w:t>
            </w:r>
          </w:p>
          <w:p w14:paraId="50B46C25" w14:textId="77777777" w:rsidR="00107A53" w:rsidRPr="00C73512" w:rsidRDefault="001E2A2E" w:rsidP="001E2A2E">
            <w:pPr>
              <w:pStyle w:val="Corpodeltesto2"/>
              <w:rPr>
                <w:i w:val="0"/>
                <w:color w:val="000000"/>
                <w:lang w:val="en-US"/>
              </w:rPr>
            </w:pPr>
            <w:r w:rsidRPr="00C73512">
              <w:rPr>
                <w:i w:val="0"/>
                <w:color w:val="000000"/>
                <w:lang w:val="en-US"/>
              </w:rPr>
              <w:t>0 = NO</w:t>
            </w:r>
          </w:p>
        </w:tc>
        <w:tc>
          <w:tcPr>
            <w:tcW w:w="2212" w:type="pct"/>
          </w:tcPr>
          <w:p w14:paraId="34A59FEF" w14:textId="77777777" w:rsidR="00107A53"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Has the claimant undertaken a funding arrangement within the meaning of CPR rule 43.2(1)(k)?”)</w:t>
            </w:r>
          </w:p>
        </w:tc>
      </w:tr>
      <w:tr w:rsidR="002D3B4E" w:rsidRPr="00C73512" w14:paraId="42899947" w14:textId="77777777">
        <w:trPr>
          <w:tblHeader/>
        </w:trPr>
        <w:tc>
          <w:tcPr>
            <w:tcW w:w="5000" w:type="pct"/>
            <w:gridSpan w:val="6"/>
          </w:tcPr>
          <w:p w14:paraId="6FB6E45F" w14:textId="77777777" w:rsidR="002D3B4E" w:rsidRPr="00C73512" w:rsidRDefault="002D3B4E" w:rsidP="002D3B4E">
            <w:pPr>
              <w:jc w:val="center"/>
              <w:rPr>
                <w:b/>
                <w:color w:val="000000"/>
                <w:highlight w:val="yellow"/>
              </w:rPr>
            </w:pPr>
          </w:p>
          <w:p w14:paraId="5663FE5B" w14:textId="77777777" w:rsidR="002D3B4E" w:rsidRPr="00421F07" w:rsidRDefault="002D3B4E" w:rsidP="002D3B4E">
            <w:pPr>
              <w:jc w:val="center"/>
              <w:rPr>
                <w:b/>
                <w:color w:val="000000"/>
                <w:highlight w:val="cyan"/>
              </w:rPr>
            </w:pPr>
            <w:r w:rsidRPr="00421F07">
              <w:rPr>
                <w:b/>
                <w:color w:val="000000"/>
                <w:highlight w:val="cyan"/>
              </w:rPr>
              <w:t xml:space="preserve">(*) IF </w:t>
            </w:r>
            <w:proofErr w:type="spellStart"/>
            <w:r w:rsidRPr="00421F07">
              <w:rPr>
                <w:b/>
                <w:i/>
                <w:color w:val="000000"/>
                <w:highlight w:val="cyan"/>
              </w:rPr>
              <w:t>FundingUndertaken</w:t>
            </w:r>
            <w:proofErr w:type="spellEnd"/>
            <w:r w:rsidRPr="00421F07">
              <w:rPr>
                <w:b/>
                <w:i/>
                <w:color w:val="000000"/>
                <w:highlight w:val="cyan"/>
              </w:rPr>
              <w:t xml:space="preserve"> </w:t>
            </w:r>
            <w:r w:rsidRPr="00421F07">
              <w:rPr>
                <w:b/>
                <w:color w:val="000000"/>
                <w:highlight w:val="cyan"/>
              </w:rPr>
              <w:t>= YES, THEN PROCEED with the fields here below</w:t>
            </w:r>
          </w:p>
          <w:p w14:paraId="5521CDFC" w14:textId="77777777" w:rsidR="002D3B4E" w:rsidRPr="00C73512" w:rsidRDefault="002D3B4E" w:rsidP="002D3B4E">
            <w:pPr>
              <w:jc w:val="center"/>
              <w:rPr>
                <w:color w:val="000000"/>
              </w:rPr>
            </w:pPr>
            <w:r w:rsidRPr="00421F07">
              <w:rPr>
                <w:b/>
                <w:color w:val="000000"/>
                <w:highlight w:val="cyan"/>
              </w:rPr>
              <w:t xml:space="preserve">ELSE IF </w:t>
            </w:r>
            <w:proofErr w:type="spellStart"/>
            <w:r w:rsidRPr="00421F07">
              <w:rPr>
                <w:b/>
                <w:i/>
                <w:color w:val="000000"/>
                <w:highlight w:val="cyan"/>
              </w:rPr>
              <w:t>FundingUndertaken</w:t>
            </w:r>
            <w:proofErr w:type="spellEnd"/>
            <w:r w:rsidRPr="00421F07">
              <w:rPr>
                <w:b/>
                <w:i/>
                <w:color w:val="000000"/>
                <w:highlight w:val="cyan"/>
              </w:rPr>
              <w:t xml:space="preserve"> </w:t>
            </w:r>
            <w:r w:rsidRPr="00421F07">
              <w:rPr>
                <w:b/>
                <w:color w:val="000000"/>
                <w:highlight w:val="cyan"/>
              </w:rPr>
              <w:t>= NO THEN SKIP this part and go directly to §2</w:t>
            </w:r>
            <w:r w:rsidR="00D25031" w:rsidRPr="00421F07">
              <w:rPr>
                <w:b/>
                <w:color w:val="000000"/>
                <w:highlight w:val="cyan"/>
              </w:rPr>
              <w:t>.</w:t>
            </w:r>
            <w:r w:rsidR="008E670D" w:rsidRPr="00421F07">
              <w:rPr>
                <w:b/>
                <w:color w:val="000000"/>
                <w:highlight w:val="cyan"/>
              </w:rPr>
              <w:t>7.2.1</w:t>
            </w:r>
          </w:p>
          <w:p w14:paraId="0CE83017" w14:textId="77777777" w:rsidR="002D3B4E" w:rsidRPr="00C73512" w:rsidRDefault="00542920" w:rsidP="0028370D">
            <w:pPr>
              <w:pStyle w:val="Corpodeltesto2"/>
              <w:jc w:val="left"/>
              <w:rPr>
                <w:i w:val="0"/>
                <w:color w:val="000000"/>
                <w:lang w:val="en-US"/>
              </w:rPr>
            </w:pPr>
            <w:r w:rsidRPr="00C73512">
              <w:rPr>
                <w:i w:val="0"/>
                <w:color w:val="000000"/>
                <w:lang w:val="en-US"/>
              </w:rPr>
              <w:t xml:space="preserve">At least one of Section58, Section29, </w:t>
            </w:r>
            <w:proofErr w:type="spellStart"/>
            <w:r w:rsidRPr="00C73512">
              <w:rPr>
                <w:i w:val="0"/>
                <w:color w:val="000000"/>
                <w:lang w:val="en-US"/>
              </w:rPr>
              <w:t>MembershipOrganisation</w:t>
            </w:r>
            <w:proofErr w:type="spellEnd"/>
            <w:r w:rsidRPr="00C73512">
              <w:rPr>
                <w:i w:val="0"/>
                <w:color w:val="000000"/>
                <w:lang w:val="en-US"/>
              </w:rPr>
              <w:t>, Other must = yes</w:t>
            </w:r>
          </w:p>
        </w:tc>
      </w:tr>
      <w:tr w:rsidR="00D7651C" w:rsidRPr="00C73512" w14:paraId="2D0090B2" w14:textId="77777777" w:rsidTr="00D31D34">
        <w:trPr>
          <w:tblHeader/>
        </w:trPr>
        <w:tc>
          <w:tcPr>
            <w:tcW w:w="888" w:type="pct"/>
          </w:tcPr>
          <w:p w14:paraId="33CA181A" w14:textId="77777777" w:rsidR="001E2A2E" w:rsidRPr="00C73512" w:rsidRDefault="001E2A2E" w:rsidP="0028370D">
            <w:pPr>
              <w:pStyle w:val="Corpodeltesto2"/>
              <w:rPr>
                <w:i w:val="0"/>
                <w:color w:val="000000"/>
                <w:lang w:val="en-US"/>
              </w:rPr>
            </w:pPr>
            <w:r w:rsidRPr="00C73512">
              <w:rPr>
                <w:i w:val="0"/>
                <w:color w:val="000000"/>
                <w:lang w:val="en-US"/>
              </w:rPr>
              <w:t>Section58</w:t>
            </w:r>
          </w:p>
        </w:tc>
        <w:tc>
          <w:tcPr>
            <w:tcW w:w="450" w:type="pct"/>
          </w:tcPr>
          <w:p w14:paraId="6B0B7915" w14:textId="77777777" w:rsidR="001E2A2E" w:rsidRPr="00C73512" w:rsidRDefault="00D7651C" w:rsidP="0028370D">
            <w:pPr>
              <w:pStyle w:val="Corpodeltesto2"/>
              <w:rPr>
                <w:i w:val="0"/>
                <w:color w:val="000000"/>
                <w:lang w:val="en-US"/>
              </w:rPr>
            </w:pPr>
            <w:r w:rsidRPr="00C73512">
              <w:rPr>
                <w:i w:val="0"/>
                <w:color w:val="000000"/>
                <w:lang w:val="en-US"/>
              </w:rPr>
              <w:t>Boolean</w:t>
            </w:r>
          </w:p>
        </w:tc>
        <w:tc>
          <w:tcPr>
            <w:tcW w:w="300" w:type="pct"/>
          </w:tcPr>
          <w:p w14:paraId="3230FA17" w14:textId="77777777" w:rsidR="001E2A2E" w:rsidRPr="00C73512" w:rsidRDefault="001E2A2E" w:rsidP="005F30F2">
            <w:pPr>
              <w:pStyle w:val="Corpodeltesto2"/>
              <w:jc w:val="center"/>
              <w:rPr>
                <w:i w:val="0"/>
                <w:color w:val="000000"/>
                <w:lang w:val="en-US"/>
              </w:rPr>
            </w:pPr>
            <w:r w:rsidRPr="00C73512">
              <w:rPr>
                <w:i w:val="0"/>
                <w:color w:val="000000"/>
                <w:lang w:val="en-US"/>
              </w:rPr>
              <w:t>1</w:t>
            </w:r>
          </w:p>
        </w:tc>
        <w:tc>
          <w:tcPr>
            <w:tcW w:w="550" w:type="pct"/>
          </w:tcPr>
          <w:p w14:paraId="1BF707B8" w14:textId="77777777" w:rsidR="001E2A2E" w:rsidRPr="00C73512" w:rsidRDefault="002D3B4E" w:rsidP="008E670D">
            <w:pPr>
              <w:pStyle w:val="Corpodeltesto2"/>
              <w:jc w:val="center"/>
              <w:rPr>
                <w:i w:val="0"/>
                <w:color w:val="000000"/>
                <w:lang w:val="en-US"/>
              </w:rPr>
            </w:pPr>
            <w:r w:rsidRPr="00C73512">
              <w:rPr>
                <w:i w:val="0"/>
                <w:color w:val="000000"/>
                <w:lang w:val="en-US"/>
              </w:rPr>
              <w:t>M*</w:t>
            </w:r>
          </w:p>
        </w:tc>
        <w:tc>
          <w:tcPr>
            <w:tcW w:w="600" w:type="pct"/>
          </w:tcPr>
          <w:p w14:paraId="6EEFDCA2" w14:textId="77777777" w:rsidR="001E2A2E" w:rsidRPr="00C73512" w:rsidRDefault="001E2A2E" w:rsidP="008E670D">
            <w:pPr>
              <w:pStyle w:val="Corpodeltesto2"/>
              <w:rPr>
                <w:i w:val="0"/>
                <w:color w:val="000000"/>
                <w:lang w:val="en-US"/>
              </w:rPr>
            </w:pPr>
            <w:r w:rsidRPr="00C73512">
              <w:rPr>
                <w:i w:val="0"/>
                <w:color w:val="000000"/>
                <w:lang w:val="en-US"/>
              </w:rPr>
              <w:t>1 = YES</w:t>
            </w:r>
          </w:p>
          <w:p w14:paraId="02F014F0" w14:textId="77777777" w:rsidR="001E2A2E" w:rsidRPr="00C73512" w:rsidRDefault="001E2A2E" w:rsidP="008E670D">
            <w:pPr>
              <w:pStyle w:val="Corpodeltesto2"/>
              <w:rPr>
                <w:i w:val="0"/>
                <w:color w:val="000000"/>
                <w:lang w:val="en-US"/>
              </w:rPr>
            </w:pPr>
            <w:r w:rsidRPr="00C73512">
              <w:rPr>
                <w:i w:val="0"/>
                <w:color w:val="000000"/>
                <w:lang w:val="en-US"/>
              </w:rPr>
              <w:t>0 = NO</w:t>
            </w:r>
          </w:p>
        </w:tc>
        <w:tc>
          <w:tcPr>
            <w:tcW w:w="2212" w:type="pct"/>
          </w:tcPr>
          <w:p w14:paraId="4F5FE5D2" w14:textId="77777777" w:rsidR="001E2A2E"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 xml:space="preserve">The claimant has entered into a conditional fee agreement in relation to this claim, which provides for a success fee within the meaning of section 58(2) of the Courts and Legal Services Act </w:t>
            </w:r>
            <w:smartTag w:uri="urn:schemas-microsoft-com:office:smarttags" w:element="metricconverter">
              <w:smartTagPr>
                <w:attr w:name="ProductID" w:val="1990”"/>
              </w:smartTagPr>
              <w:r w:rsidRPr="00C73512">
                <w:rPr>
                  <w:b/>
                  <w:lang w:val="en-US"/>
                </w:rPr>
                <w:t>1990”</w:t>
              </w:r>
            </w:smartTag>
            <w:r w:rsidRPr="00C73512">
              <w:rPr>
                <w:b/>
                <w:lang w:val="en-US"/>
              </w:rPr>
              <w:t>)</w:t>
            </w:r>
          </w:p>
        </w:tc>
      </w:tr>
      <w:tr w:rsidR="00D7651C" w:rsidRPr="00C73512" w14:paraId="76B6C880" w14:textId="77777777" w:rsidTr="00D31D34">
        <w:trPr>
          <w:tblHeader/>
        </w:trPr>
        <w:tc>
          <w:tcPr>
            <w:tcW w:w="888" w:type="pct"/>
          </w:tcPr>
          <w:p w14:paraId="09BBBA42" w14:textId="77777777" w:rsidR="001E2A2E" w:rsidRPr="00C73512" w:rsidRDefault="001E2A2E" w:rsidP="0028370D">
            <w:pPr>
              <w:pStyle w:val="Corpodeltesto2"/>
              <w:rPr>
                <w:i w:val="0"/>
                <w:color w:val="000000"/>
                <w:lang w:val="en-US"/>
              </w:rPr>
            </w:pPr>
            <w:proofErr w:type="spellStart"/>
            <w:r w:rsidRPr="00C73512">
              <w:rPr>
                <w:i w:val="0"/>
                <w:color w:val="000000"/>
                <w:lang w:val="en-US"/>
              </w:rPr>
              <w:t>ConditionalFeeDate</w:t>
            </w:r>
            <w:proofErr w:type="spellEnd"/>
          </w:p>
        </w:tc>
        <w:tc>
          <w:tcPr>
            <w:tcW w:w="450" w:type="pct"/>
          </w:tcPr>
          <w:p w14:paraId="01E5354C" w14:textId="77777777" w:rsidR="001E2A2E" w:rsidRPr="00C73512" w:rsidRDefault="00F859CF" w:rsidP="0028370D">
            <w:pPr>
              <w:pStyle w:val="Corpodeltesto2"/>
              <w:rPr>
                <w:i w:val="0"/>
                <w:color w:val="000000"/>
                <w:lang w:val="en-US"/>
              </w:rPr>
            </w:pPr>
            <w:r>
              <w:rPr>
                <w:i w:val="0"/>
                <w:color w:val="000000"/>
                <w:lang w:val="en-US"/>
              </w:rPr>
              <w:t>D</w:t>
            </w:r>
            <w:r w:rsidR="002D3B4E" w:rsidRPr="00C73512">
              <w:rPr>
                <w:i w:val="0"/>
                <w:color w:val="000000"/>
                <w:lang w:val="en-US"/>
              </w:rPr>
              <w:t>ate</w:t>
            </w:r>
          </w:p>
        </w:tc>
        <w:tc>
          <w:tcPr>
            <w:tcW w:w="300" w:type="pct"/>
          </w:tcPr>
          <w:p w14:paraId="513A4461" w14:textId="77777777" w:rsidR="001E2A2E" w:rsidRPr="00C73512" w:rsidRDefault="001E2A2E" w:rsidP="005F30F2">
            <w:pPr>
              <w:pStyle w:val="Corpodeltesto2"/>
              <w:jc w:val="center"/>
              <w:rPr>
                <w:i w:val="0"/>
                <w:color w:val="000000"/>
                <w:lang w:val="en-US"/>
              </w:rPr>
            </w:pPr>
          </w:p>
        </w:tc>
        <w:tc>
          <w:tcPr>
            <w:tcW w:w="550" w:type="pct"/>
          </w:tcPr>
          <w:p w14:paraId="435E17AE" w14:textId="77777777" w:rsidR="001E2A2E" w:rsidRPr="00C73512" w:rsidRDefault="002D3B4E" w:rsidP="0028370D">
            <w:pPr>
              <w:pStyle w:val="Corpodeltesto2"/>
              <w:jc w:val="center"/>
              <w:rPr>
                <w:i w:val="0"/>
                <w:color w:val="000000"/>
                <w:lang w:val="en-US"/>
              </w:rPr>
            </w:pPr>
            <w:r w:rsidRPr="00C73512">
              <w:rPr>
                <w:i w:val="0"/>
                <w:color w:val="000000"/>
                <w:lang w:val="en-US"/>
              </w:rPr>
              <w:t>C*</w:t>
            </w:r>
          </w:p>
        </w:tc>
        <w:tc>
          <w:tcPr>
            <w:tcW w:w="600" w:type="pct"/>
          </w:tcPr>
          <w:p w14:paraId="0BBF41E9" w14:textId="77777777" w:rsidR="00010C90" w:rsidRDefault="00754A48" w:rsidP="00010C90">
            <w:pPr>
              <w:pStyle w:val="Corpodeltesto2"/>
              <w:rPr>
                <w:i w:val="0"/>
                <w:color w:val="000000"/>
                <w:lang w:val="en-US"/>
              </w:rPr>
            </w:pPr>
            <w:r>
              <w:rPr>
                <w:i w:val="0"/>
                <w:color w:val="000000"/>
                <w:lang w:val="en-US"/>
              </w:rPr>
              <w:t>YYYY-MM-DD</w:t>
            </w:r>
            <w:r w:rsidR="00010C90">
              <w:rPr>
                <w:i w:val="0"/>
                <w:color w:val="000000"/>
                <w:lang w:val="en-US"/>
              </w:rPr>
              <w:t>*</w:t>
            </w:r>
          </w:p>
          <w:p w14:paraId="43503700" w14:textId="77777777" w:rsidR="00010C90" w:rsidRDefault="00010C90" w:rsidP="00010C90">
            <w:pPr>
              <w:pStyle w:val="Corpodeltesto2"/>
              <w:rPr>
                <w:i w:val="0"/>
                <w:color w:val="000000"/>
                <w:lang w:val="en-US"/>
              </w:rPr>
            </w:pPr>
          </w:p>
          <w:p w14:paraId="775ACD0B" w14:textId="77777777" w:rsidR="00010C90" w:rsidRDefault="00010C90" w:rsidP="00010C90">
            <w:pPr>
              <w:pStyle w:val="Corpodeltesto2"/>
              <w:rPr>
                <w:i w:val="0"/>
                <w:color w:val="000000"/>
                <w:lang w:val="en-US"/>
              </w:rPr>
            </w:pPr>
            <w:r>
              <w:rPr>
                <w:i w:val="0"/>
                <w:color w:val="000000"/>
                <w:lang w:val="en-US"/>
              </w:rPr>
              <w:t xml:space="preserve">* the date format can include additional information, e.g. the Time Zone. </w:t>
            </w:r>
          </w:p>
          <w:p w14:paraId="71791B39" w14:textId="77777777" w:rsidR="001E2A2E" w:rsidRPr="00C73512" w:rsidRDefault="00010C90" w:rsidP="00010C90">
            <w:pPr>
              <w:pStyle w:val="Corpodeltesto2"/>
              <w:rPr>
                <w:i w:val="0"/>
                <w:color w:val="000000"/>
                <w:lang w:val="en-US"/>
              </w:rPr>
            </w:pPr>
            <w:r>
              <w:rPr>
                <w:i w:val="0"/>
                <w:color w:val="000000"/>
                <w:lang w:val="en-US"/>
              </w:rPr>
              <w:t>Ensure that only the required information, i.e. YYYY-MM-DD are provided</w:t>
            </w:r>
          </w:p>
        </w:tc>
        <w:tc>
          <w:tcPr>
            <w:tcW w:w="2212" w:type="pct"/>
          </w:tcPr>
          <w:p w14:paraId="4E166034" w14:textId="77777777" w:rsidR="001E2A2E" w:rsidRPr="00C73512" w:rsidRDefault="002D3B4E" w:rsidP="0028370D">
            <w:pPr>
              <w:pStyle w:val="Corpodeltesto2"/>
              <w:jc w:val="left"/>
              <w:rPr>
                <w:i w:val="0"/>
                <w:color w:val="000000"/>
                <w:lang w:val="en-US"/>
              </w:rPr>
            </w:pPr>
            <w:r w:rsidRPr="00C73512">
              <w:rPr>
                <w:i w:val="0"/>
                <w:color w:val="000000"/>
                <w:lang w:val="en-US"/>
              </w:rPr>
              <w:t xml:space="preserve">C: IF  Section58= Yes, </w:t>
            </w:r>
            <w:proofErr w:type="spellStart"/>
            <w:r w:rsidRPr="00C73512">
              <w:rPr>
                <w:i w:val="0"/>
                <w:color w:val="000000"/>
                <w:lang w:val="en-US"/>
              </w:rPr>
              <w:t>ConditionalFeeDate</w:t>
            </w:r>
            <w:proofErr w:type="spellEnd"/>
            <w:r w:rsidRPr="00C73512">
              <w:rPr>
                <w:i w:val="0"/>
                <w:color w:val="000000"/>
                <w:lang w:val="en-US"/>
              </w:rPr>
              <w:t xml:space="preserve"> must be provided</w:t>
            </w:r>
          </w:p>
          <w:p w14:paraId="4B758687" w14:textId="77777777" w:rsidR="00D7651C"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Date conditional fee arrangement was entered into.”)</w:t>
            </w:r>
          </w:p>
        </w:tc>
      </w:tr>
      <w:tr w:rsidR="00D7651C" w:rsidRPr="00C73512" w14:paraId="64D4EB54" w14:textId="77777777" w:rsidTr="00D31D34">
        <w:trPr>
          <w:tblHeader/>
        </w:trPr>
        <w:tc>
          <w:tcPr>
            <w:tcW w:w="888" w:type="pct"/>
          </w:tcPr>
          <w:p w14:paraId="5D36C013" w14:textId="77777777" w:rsidR="001E2A2E" w:rsidRPr="00C73512" w:rsidRDefault="001E2A2E" w:rsidP="0028370D">
            <w:pPr>
              <w:pStyle w:val="Corpodeltesto2"/>
              <w:rPr>
                <w:i w:val="0"/>
                <w:color w:val="000000"/>
                <w:lang w:val="en-US"/>
              </w:rPr>
            </w:pPr>
            <w:r w:rsidRPr="00C73512">
              <w:rPr>
                <w:i w:val="0"/>
                <w:color w:val="000000"/>
                <w:lang w:val="en-US"/>
              </w:rPr>
              <w:t>Section29</w:t>
            </w:r>
          </w:p>
        </w:tc>
        <w:tc>
          <w:tcPr>
            <w:tcW w:w="450" w:type="pct"/>
          </w:tcPr>
          <w:p w14:paraId="18737032" w14:textId="77777777" w:rsidR="001E2A2E" w:rsidRPr="00C73512" w:rsidRDefault="00D7651C" w:rsidP="0028370D">
            <w:pPr>
              <w:pStyle w:val="Corpodeltesto2"/>
              <w:rPr>
                <w:i w:val="0"/>
                <w:color w:val="000000"/>
                <w:lang w:val="en-US"/>
              </w:rPr>
            </w:pPr>
            <w:r w:rsidRPr="00C73512">
              <w:rPr>
                <w:i w:val="0"/>
                <w:color w:val="000000"/>
                <w:lang w:val="en-US"/>
              </w:rPr>
              <w:t>Boolean</w:t>
            </w:r>
          </w:p>
        </w:tc>
        <w:tc>
          <w:tcPr>
            <w:tcW w:w="300" w:type="pct"/>
          </w:tcPr>
          <w:p w14:paraId="1FA3F918" w14:textId="77777777" w:rsidR="001E2A2E" w:rsidRPr="00C73512" w:rsidRDefault="002D3B4E" w:rsidP="005F30F2">
            <w:pPr>
              <w:pStyle w:val="Corpodeltesto2"/>
              <w:jc w:val="center"/>
              <w:rPr>
                <w:i w:val="0"/>
                <w:color w:val="000000"/>
                <w:lang w:val="en-US"/>
              </w:rPr>
            </w:pPr>
            <w:r w:rsidRPr="00C73512">
              <w:rPr>
                <w:i w:val="0"/>
                <w:color w:val="000000"/>
                <w:lang w:val="en-US"/>
              </w:rPr>
              <w:t>1</w:t>
            </w:r>
          </w:p>
        </w:tc>
        <w:tc>
          <w:tcPr>
            <w:tcW w:w="550" w:type="pct"/>
          </w:tcPr>
          <w:p w14:paraId="7097D9C5" w14:textId="77777777" w:rsidR="001E2A2E" w:rsidRPr="00C73512" w:rsidRDefault="002D3B4E" w:rsidP="0028370D">
            <w:pPr>
              <w:pStyle w:val="Corpodeltesto2"/>
              <w:jc w:val="center"/>
              <w:rPr>
                <w:i w:val="0"/>
                <w:color w:val="000000"/>
                <w:lang w:val="en-US"/>
              </w:rPr>
            </w:pPr>
            <w:r w:rsidRPr="00C73512">
              <w:rPr>
                <w:i w:val="0"/>
                <w:color w:val="000000"/>
                <w:lang w:val="en-US"/>
              </w:rPr>
              <w:t>M*</w:t>
            </w:r>
          </w:p>
        </w:tc>
        <w:tc>
          <w:tcPr>
            <w:tcW w:w="600" w:type="pct"/>
          </w:tcPr>
          <w:p w14:paraId="0C8A426C" w14:textId="77777777" w:rsidR="002D3B4E" w:rsidRPr="00C73512" w:rsidRDefault="002D3B4E" w:rsidP="002D3B4E">
            <w:pPr>
              <w:pStyle w:val="Corpodeltesto2"/>
              <w:rPr>
                <w:i w:val="0"/>
                <w:color w:val="000000"/>
                <w:lang w:val="en-US"/>
              </w:rPr>
            </w:pPr>
            <w:r w:rsidRPr="00C73512">
              <w:rPr>
                <w:i w:val="0"/>
                <w:color w:val="000000"/>
                <w:lang w:val="en-US"/>
              </w:rPr>
              <w:t>1 = YES</w:t>
            </w:r>
          </w:p>
          <w:p w14:paraId="2F22D36C" w14:textId="77777777" w:rsidR="001E2A2E" w:rsidRPr="00C73512" w:rsidRDefault="002D3B4E" w:rsidP="002D3B4E">
            <w:pPr>
              <w:pStyle w:val="Corpodeltesto2"/>
              <w:rPr>
                <w:i w:val="0"/>
                <w:color w:val="000000"/>
                <w:lang w:val="en-US"/>
              </w:rPr>
            </w:pPr>
            <w:r w:rsidRPr="00C73512">
              <w:rPr>
                <w:i w:val="0"/>
                <w:color w:val="000000"/>
                <w:lang w:val="en-US"/>
              </w:rPr>
              <w:t>0 = NO</w:t>
            </w:r>
          </w:p>
        </w:tc>
        <w:tc>
          <w:tcPr>
            <w:tcW w:w="2212" w:type="pct"/>
          </w:tcPr>
          <w:p w14:paraId="661593D3" w14:textId="77777777" w:rsidR="001E2A2E"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The claimant has taken out an insurance policy to which section 29 of the Access Justice Act 1999 applies”)</w:t>
            </w:r>
          </w:p>
        </w:tc>
      </w:tr>
      <w:tr w:rsidR="00D7651C" w:rsidRPr="00C73512" w14:paraId="7FE32575" w14:textId="77777777" w:rsidTr="00D31D34">
        <w:trPr>
          <w:tblHeader/>
        </w:trPr>
        <w:tc>
          <w:tcPr>
            <w:tcW w:w="888" w:type="pct"/>
          </w:tcPr>
          <w:p w14:paraId="5754E203" w14:textId="77777777" w:rsidR="001E2A2E" w:rsidRPr="00C73512" w:rsidRDefault="001E2A2E" w:rsidP="0028370D">
            <w:pPr>
              <w:pStyle w:val="Corpodeltesto2"/>
              <w:rPr>
                <w:i w:val="0"/>
                <w:color w:val="000000"/>
                <w:lang w:val="en-US"/>
              </w:rPr>
            </w:pPr>
            <w:proofErr w:type="spellStart"/>
            <w:r w:rsidRPr="00C73512">
              <w:rPr>
                <w:i w:val="0"/>
                <w:color w:val="000000"/>
                <w:lang w:val="en-US"/>
              </w:rPr>
              <w:t>ICName</w:t>
            </w:r>
            <w:proofErr w:type="spellEnd"/>
          </w:p>
        </w:tc>
        <w:tc>
          <w:tcPr>
            <w:tcW w:w="450" w:type="pct"/>
          </w:tcPr>
          <w:p w14:paraId="6E6F6787" w14:textId="77777777" w:rsidR="001E2A2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42E38919" w14:textId="77777777" w:rsidR="001E2A2E" w:rsidRPr="00C73512" w:rsidRDefault="005F30F2" w:rsidP="005F30F2">
            <w:pPr>
              <w:pStyle w:val="Corpodeltesto2"/>
              <w:jc w:val="center"/>
              <w:rPr>
                <w:i w:val="0"/>
                <w:color w:val="000000"/>
                <w:lang w:val="en-US"/>
              </w:rPr>
            </w:pPr>
            <w:r>
              <w:rPr>
                <w:i w:val="0"/>
                <w:color w:val="000000"/>
                <w:lang w:val="en-US"/>
              </w:rPr>
              <w:t>100</w:t>
            </w:r>
          </w:p>
        </w:tc>
        <w:tc>
          <w:tcPr>
            <w:tcW w:w="550" w:type="pct"/>
          </w:tcPr>
          <w:p w14:paraId="2E0F6305" w14:textId="77777777" w:rsidR="001E2A2E" w:rsidRPr="00C73512" w:rsidRDefault="002D3B4E" w:rsidP="002D3B4E">
            <w:pPr>
              <w:pStyle w:val="Corpodeltesto2"/>
              <w:jc w:val="center"/>
              <w:rPr>
                <w:i w:val="0"/>
                <w:color w:val="000000"/>
                <w:lang w:val="en-US"/>
              </w:rPr>
            </w:pPr>
            <w:r w:rsidRPr="00C73512">
              <w:rPr>
                <w:i w:val="0"/>
                <w:color w:val="000000"/>
                <w:lang w:val="en-US"/>
              </w:rPr>
              <w:t>C*</w:t>
            </w:r>
          </w:p>
        </w:tc>
        <w:tc>
          <w:tcPr>
            <w:tcW w:w="600" w:type="pct"/>
          </w:tcPr>
          <w:p w14:paraId="1F566F9D" w14:textId="77777777" w:rsidR="001E2A2E" w:rsidRPr="00C73512" w:rsidRDefault="00D7651C" w:rsidP="0028370D">
            <w:pPr>
              <w:pStyle w:val="Corpodeltesto2"/>
              <w:rPr>
                <w:i w:val="0"/>
                <w:color w:val="000000"/>
                <w:lang w:val="en-US"/>
              </w:rPr>
            </w:pPr>
            <w:r w:rsidRPr="00C73512">
              <w:rPr>
                <w:i w:val="0"/>
                <w:color w:val="000000"/>
                <w:lang w:val="en-US"/>
              </w:rPr>
              <w:t>Free text</w:t>
            </w:r>
          </w:p>
        </w:tc>
        <w:tc>
          <w:tcPr>
            <w:tcW w:w="2212" w:type="pct"/>
          </w:tcPr>
          <w:p w14:paraId="5204A7BC" w14:textId="77777777" w:rsidR="001E2A2E" w:rsidRPr="00C73512" w:rsidRDefault="002D3B4E" w:rsidP="0028370D">
            <w:pPr>
              <w:pStyle w:val="Corpodeltesto2"/>
              <w:jc w:val="left"/>
              <w:rPr>
                <w:i w:val="0"/>
                <w:color w:val="000000"/>
                <w:lang w:val="en-US"/>
              </w:rPr>
            </w:pPr>
            <w:r w:rsidRPr="00C73512">
              <w:rPr>
                <w:i w:val="0"/>
                <w:color w:val="000000"/>
                <w:lang w:val="en-US"/>
              </w:rPr>
              <w:t xml:space="preserve">C: IF  Section29= Yes, </w:t>
            </w:r>
            <w:proofErr w:type="spellStart"/>
            <w:r w:rsidRPr="00C73512">
              <w:rPr>
                <w:i w:val="0"/>
                <w:color w:val="000000"/>
                <w:lang w:val="en-US"/>
              </w:rPr>
              <w:t>ICName</w:t>
            </w:r>
            <w:proofErr w:type="spellEnd"/>
            <w:r w:rsidRPr="00C73512">
              <w:rPr>
                <w:i w:val="0"/>
                <w:color w:val="000000"/>
                <w:lang w:val="en-US"/>
              </w:rPr>
              <w:t xml:space="preserve"> must be provided</w:t>
            </w:r>
          </w:p>
          <w:p w14:paraId="17A3BF00" w14:textId="77777777" w:rsidR="00D7651C"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Insurance Company Name”)</w:t>
            </w:r>
          </w:p>
        </w:tc>
      </w:tr>
      <w:tr w:rsidR="00D7651C" w:rsidRPr="00C73512" w14:paraId="0BF9DF07" w14:textId="77777777" w:rsidTr="00D31D34">
        <w:trPr>
          <w:tblHeader/>
        </w:trPr>
        <w:tc>
          <w:tcPr>
            <w:tcW w:w="888" w:type="pct"/>
          </w:tcPr>
          <w:p w14:paraId="4820FE20" w14:textId="77777777" w:rsidR="002D3B4E" w:rsidRPr="00C73512" w:rsidRDefault="002D3B4E" w:rsidP="0028370D">
            <w:pPr>
              <w:pStyle w:val="Corpodeltesto2"/>
              <w:rPr>
                <w:i w:val="0"/>
                <w:color w:val="000000"/>
                <w:lang w:val="en-US"/>
              </w:rPr>
            </w:pPr>
            <w:proofErr w:type="spellStart"/>
            <w:r w:rsidRPr="00C73512">
              <w:rPr>
                <w:i w:val="0"/>
                <w:color w:val="000000"/>
                <w:lang w:val="en-US"/>
              </w:rPr>
              <w:t>ICAddress</w:t>
            </w:r>
            <w:proofErr w:type="spellEnd"/>
          </w:p>
        </w:tc>
        <w:tc>
          <w:tcPr>
            <w:tcW w:w="450" w:type="pct"/>
          </w:tcPr>
          <w:p w14:paraId="34C1FEF2" w14:textId="77777777" w:rsidR="002D3B4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115E6448" w14:textId="77777777" w:rsidR="002D3B4E" w:rsidRPr="00C73512" w:rsidRDefault="0082228E" w:rsidP="005F30F2">
            <w:pPr>
              <w:pStyle w:val="Corpodeltesto2"/>
              <w:jc w:val="center"/>
              <w:rPr>
                <w:i w:val="0"/>
                <w:color w:val="000000"/>
                <w:lang w:val="en-US"/>
              </w:rPr>
            </w:pPr>
            <w:r w:rsidRPr="00C73512">
              <w:rPr>
                <w:i w:val="0"/>
                <w:color w:val="000000"/>
                <w:lang w:val="en-US"/>
              </w:rPr>
              <w:t>100</w:t>
            </w:r>
          </w:p>
        </w:tc>
        <w:tc>
          <w:tcPr>
            <w:tcW w:w="550" w:type="pct"/>
          </w:tcPr>
          <w:p w14:paraId="6D39D3E1" w14:textId="77777777" w:rsidR="002D3B4E" w:rsidRPr="00C73512" w:rsidRDefault="002D3B4E" w:rsidP="002D3B4E">
            <w:pPr>
              <w:jc w:val="center"/>
            </w:pPr>
            <w:r w:rsidRPr="00C73512">
              <w:rPr>
                <w:color w:val="000000"/>
              </w:rPr>
              <w:t>C*</w:t>
            </w:r>
          </w:p>
        </w:tc>
        <w:tc>
          <w:tcPr>
            <w:tcW w:w="600" w:type="pct"/>
          </w:tcPr>
          <w:p w14:paraId="5E8241A4" w14:textId="77777777" w:rsidR="002D3B4E" w:rsidRPr="00C73512" w:rsidRDefault="00D7651C" w:rsidP="0028370D">
            <w:pPr>
              <w:pStyle w:val="Corpodeltesto2"/>
              <w:rPr>
                <w:i w:val="0"/>
                <w:color w:val="000000"/>
                <w:lang w:val="en-US"/>
              </w:rPr>
            </w:pPr>
            <w:r w:rsidRPr="00C73512">
              <w:rPr>
                <w:i w:val="0"/>
                <w:color w:val="000000"/>
                <w:lang w:val="en-US"/>
              </w:rPr>
              <w:t>Free text</w:t>
            </w:r>
          </w:p>
        </w:tc>
        <w:tc>
          <w:tcPr>
            <w:tcW w:w="2212" w:type="pct"/>
          </w:tcPr>
          <w:p w14:paraId="461D27CA" w14:textId="77777777" w:rsidR="002D3B4E" w:rsidRPr="00C73512" w:rsidRDefault="002D3B4E" w:rsidP="0028370D">
            <w:pPr>
              <w:pStyle w:val="Corpodeltesto2"/>
              <w:jc w:val="left"/>
              <w:rPr>
                <w:i w:val="0"/>
                <w:color w:val="000000"/>
                <w:lang w:val="en-US"/>
              </w:rPr>
            </w:pPr>
            <w:r w:rsidRPr="00C73512">
              <w:rPr>
                <w:i w:val="0"/>
                <w:color w:val="000000"/>
                <w:lang w:val="en-US"/>
              </w:rPr>
              <w:t xml:space="preserve">C: IF  Section29= Yes, </w:t>
            </w:r>
            <w:proofErr w:type="spellStart"/>
            <w:r w:rsidRPr="00C73512">
              <w:rPr>
                <w:i w:val="0"/>
                <w:color w:val="000000"/>
                <w:lang w:val="en-US"/>
              </w:rPr>
              <w:t>ICAddress</w:t>
            </w:r>
            <w:proofErr w:type="spellEnd"/>
            <w:r w:rsidRPr="00C73512">
              <w:rPr>
                <w:i w:val="0"/>
                <w:color w:val="000000"/>
                <w:lang w:val="en-US"/>
              </w:rPr>
              <w:t xml:space="preserve"> must be provided</w:t>
            </w:r>
          </w:p>
          <w:p w14:paraId="678C49D8" w14:textId="77777777" w:rsidR="00D7651C"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Address of insurance company”)</w:t>
            </w:r>
          </w:p>
        </w:tc>
      </w:tr>
      <w:tr w:rsidR="00D7651C" w:rsidRPr="00C73512" w14:paraId="26E60D49" w14:textId="77777777" w:rsidTr="00D31D34">
        <w:trPr>
          <w:tblHeader/>
        </w:trPr>
        <w:tc>
          <w:tcPr>
            <w:tcW w:w="888" w:type="pct"/>
          </w:tcPr>
          <w:p w14:paraId="0BEDD72E" w14:textId="77777777" w:rsidR="002D3B4E" w:rsidRPr="00C73512" w:rsidRDefault="002D3B4E" w:rsidP="0028370D">
            <w:pPr>
              <w:pStyle w:val="Corpodeltesto2"/>
              <w:rPr>
                <w:i w:val="0"/>
                <w:color w:val="000000"/>
                <w:lang w:val="en-US"/>
              </w:rPr>
            </w:pPr>
            <w:proofErr w:type="spellStart"/>
            <w:r w:rsidRPr="00C73512">
              <w:rPr>
                <w:i w:val="0"/>
                <w:color w:val="000000"/>
                <w:lang w:val="en-US"/>
              </w:rPr>
              <w:t>PolicyNumber</w:t>
            </w:r>
            <w:proofErr w:type="spellEnd"/>
          </w:p>
        </w:tc>
        <w:tc>
          <w:tcPr>
            <w:tcW w:w="450" w:type="pct"/>
          </w:tcPr>
          <w:p w14:paraId="3E64A5B3" w14:textId="77777777" w:rsidR="002D3B4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3635A164" w14:textId="77777777" w:rsidR="002D3B4E" w:rsidRPr="00C73512" w:rsidRDefault="00D31D34" w:rsidP="005F30F2">
            <w:pPr>
              <w:pStyle w:val="Corpodeltesto2"/>
              <w:jc w:val="center"/>
              <w:rPr>
                <w:i w:val="0"/>
                <w:color w:val="000000"/>
                <w:lang w:val="en-US"/>
              </w:rPr>
            </w:pPr>
            <w:r>
              <w:rPr>
                <w:i w:val="0"/>
                <w:color w:val="000000"/>
                <w:lang w:val="en-US"/>
              </w:rPr>
              <w:t>20</w:t>
            </w:r>
          </w:p>
        </w:tc>
        <w:tc>
          <w:tcPr>
            <w:tcW w:w="550" w:type="pct"/>
          </w:tcPr>
          <w:p w14:paraId="427D393E" w14:textId="77777777" w:rsidR="002D3B4E" w:rsidRPr="00C73512" w:rsidRDefault="002D3B4E" w:rsidP="002D3B4E">
            <w:pPr>
              <w:jc w:val="center"/>
            </w:pPr>
            <w:r w:rsidRPr="00C73512">
              <w:rPr>
                <w:color w:val="000000"/>
              </w:rPr>
              <w:t>C*</w:t>
            </w:r>
          </w:p>
        </w:tc>
        <w:tc>
          <w:tcPr>
            <w:tcW w:w="600" w:type="pct"/>
          </w:tcPr>
          <w:p w14:paraId="5909D70A" w14:textId="77777777" w:rsidR="002D3B4E" w:rsidRPr="00C73512" w:rsidRDefault="00D7651C" w:rsidP="0028370D">
            <w:pPr>
              <w:pStyle w:val="Corpodeltesto2"/>
              <w:rPr>
                <w:i w:val="0"/>
                <w:color w:val="000000"/>
                <w:lang w:val="en-US"/>
              </w:rPr>
            </w:pPr>
            <w:r w:rsidRPr="00C73512">
              <w:rPr>
                <w:i w:val="0"/>
                <w:color w:val="000000"/>
                <w:lang w:val="en-US"/>
              </w:rPr>
              <w:t>Free text</w:t>
            </w:r>
          </w:p>
        </w:tc>
        <w:tc>
          <w:tcPr>
            <w:tcW w:w="2212" w:type="pct"/>
          </w:tcPr>
          <w:p w14:paraId="698B7A77" w14:textId="77777777" w:rsidR="002D3B4E" w:rsidRPr="00C73512" w:rsidRDefault="002D3B4E" w:rsidP="0028370D">
            <w:pPr>
              <w:pStyle w:val="Corpodeltesto2"/>
              <w:jc w:val="left"/>
              <w:rPr>
                <w:i w:val="0"/>
                <w:color w:val="000000"/>
                <w:lang w:val="en-US"/>
              </w:rPr>
            </w:pPr>
            <w:r w:rsidRPr="00C73512">
              <w:rPr>
                <w:i w:val="0"/>
                <w:color w:val="000000"/>
                <w:lang w:val="en-US"/>
              </w:rPr>
              <w:t xml:space="preserve">C: IF  Section29= Yes, </w:t>
            </w:r>
            <w:proofErr w:type="spellStart"/>
            <w:r w:rsidRPr="00C73512">
              <w:rPr>
                <w:i w:val="0"/>
                <w:color w:val="000000"/>
                <w:lang w:val="en-US"/>
              </w:rPr>
              <w:t>PolicyNumber</w:t>
            </w:r>
            <w:proofErr w:type="spellEnd"/>
            <w:r w:rsidRPr="00C73512">
              <w:rPr>
                <w:i w:val="0"/>
                <w:color w:val="000000"/>
                <w:lang w:val="en-US"/>
              </w:rPr>
              <w:t xml:space="preserve"> must be provided</w:t>
            </w:r>
          </w:p>
        </w:tc>
      </w:tr>
      <w:tr w:rsidR="00D7651C" w:rsidRPr="00C73512" w14:paraId="139BA428" w14:textId="77777777" w:rsidTr="00D31D34">
        <w:trPr>
          <w:tblHeader/>
        </w:trPr>
        <w:tc>
          <w:tcPr>
            <w:tcW w:w="888" w:type="pct"/>
          </w:tcPr>
          <w:p w14:paraId="62986C21" w14:textId="77777777" w:rsidR="002D3B4E" w:rsidRPr="00C73512" w:rsidRDefault="002D3B4E" w:rsidP="0028370D">
            <w:pPr>
              <w:pStyle w:val="Corpodeltesto2"/>
              <w:rPr>
                <w:i w:val="0"/>
                <w:color w:val="000000"/>
                <w:lang w:val="en-US"/>
              </w:rPr>
            </w:pPr>
            <w:proofErr w:type="spellStart"/>
            <w:r w:rsidRPr="00C73512">
              <w:rPr>
                <w:i w:val="0"/>
                <w:color w:val="000000"/>
                <w:lang w:val="en-US"/>
              </w:rPr>
              <w:lastRenderedPageBreak/>
              <w:t>PolicyDate</w:t>
            </w:r>
            <w:proofErr w:type="spellEnd"/>
          </w:p>
        </w:tc>
        <w:tc>
          <w:tcPr>
            <w:tcW w:w="450" w:type="pct"/>
          </w:tcPr>
          <w:p w14:paraId="0C791A30" w14:textId="77777777" w:rsidR="002D3B4E" w:rsidRPr="00C73512" w:rsidRDefault="00F859CF" w:rsidP="0028370D">
            <w:pPr>
              <w:pStyle w:val="Corpodeltesto2"/>
              <w:rPr>
                <w:i w:val="0"/>
                <w:color w:val="000000"/>
                <w:lang w:val="en-US"/>
              </w:rPr>
            </w:pPr>
            <w:r>
              <w:rPr>
                <w:i w:val="0"/>
                <w:color w:val="000000"/>
                <w:lang w:val="en-US"/>
              </w:rPr>
              <w:t>D</w:t>
            </w:r>
            <w:r w:rsidRPr="00C73512">
              <w:rPr>
                <w:i w:val="0"/>
                <w:color w:val="000000"/>
                <w:lang w:val="en-US"/>
              </w:rPr>
              <w:t>ate</w:t>
            </w:r>
          </w:p>
        </w:tc>
        <w:tc>
          <w:tcPr>
            <w:tcW w:w="300" w:type="pct"/>
          </w:tcPr>
          <w:p w14:paraId="1CEE6201" w14:textId="77777777" w:rsidR="002D3B4E" w:rsidRPr="00C73512" w:rsidRDefault="002D3B4E" w:rsidP="005F30F2">
            <w:pPr>
              <w:pStyle w:val="Corpodeltesto2"/>
              <w:jc w:val="center"/>
              <w:rPr>
                <w:i w:val="0"/>
                <w:color w:val="000000"/>
                <w:lang w:val="en-US"/>
              </w:rPr>
            </w:pPr>
          </w:p>
        </w:tc>
        <w:tc>
          <w:tcPr>
            <w:tcW w:w="550" w:type="pct"/>
          </w:tcPr>
          <w:p w14:paraId="00328D8B" w14:textId="77777777" w:rsidR="002D3B4E" w:rsidRPr="00C73512" w:rsidRDefault="002D3B4E" w:rsidP="002D3B4E">
            <w:pPr>
              <w:jc w:val="center"/>
            </w:pPr>
            <w:r w:rsidRPr="00C73512">
              <w:rPr>
                <w:color w:val="000000"/>
              </w:rPr>
              <w:t>C*</w:t>
            </w:r>
          </w:p>
        </w:tc>
        <w:tc>
          <w:tcPr>
            <w:tcW w:w="600" w:type="pct"/>
          </w:tcPr>
          <w:p w14:paraId="2E6CC46C" w14:textId="77777777" w:rsidR="00010C90" w:rsidRDefault="00754A48" w:rsidP="00010C90">
            <w:pPr>
              <w:pStyle w:val="Corpodeltesto2"/>
              <w:rPr>
                <w:i w:val="0"/>
                <w:color w:val="000000"/>
                <w:lang w:val="en-US"/>
              </w:rPr>
            </w:pPr>
            <w:r>
              <w:rPr>
                <w:i w:val="0"/>
                <w:color w:val="000000"/>
                <w:lang w:val="en-US"/>
              </w:rPr>
              <w:t>YYYY-MM-DD</w:t>
            </w:r>
            <w:r w:rsidR="00010C90">
              <w:rPr>
                <w:i w:val="0"/>
                <w:color w:val="000000"/>
                <w:lang w:val="en-US"/>
              </w:rPr>
              <w:t>*</w:t>
            </w:r>
          </w:p>
          <w:p w14:paraId="1DB81C2F" w14:textId="77777777" w:rsidR="00010C90" w:rsidRDefault="00010C90" w:rsidP="00010C90">
            <w:pPr>
              <w:pStyle w:val="Corpodeltesto2"/>
              <w:rPr>
                <w:i w:val="0"/>
                <w:color w:val="000000"/>
                <w:lang w:val="en-US"/>
              </w:rPr>
            </w:pPr>
          </w:p>
          <w:p w14:paraId="3B1DFABC" w14:textId="77777777" w:rsidR="00010C90" w:rsidRDefault="00010C90" w:rsidP="00010C90">
            <w:pPr>
              <w:pStyle w:val="Corpodeltesto2"/>
              <w:rPr>
                <w:i w:val="0"/>
                <w:color w:val="000000"/>
                <w:lang w:val="en-US"/>
              </w:rPr>
            </w:pPr>
            <w:r>
              <w:rPr>
                <w:i w:val="0"/>
                <w:color w:val="000000"/>
                <w:lang w:val="en-US"/>
              </w:rPr>
              <w:t xml:space="preserve">* the date format can include additional information, e.g. the Time Zone. </w:t>
            </w:r>
          </w:p>
          <w:p w14:paraId="0828D8F7" w14:textId="77777777" w:rsidR="002D3B4E" w:rsidRPr="00C73512" w:rsidRDefault="00010C90" w:rsidP="00010C90">
            <w:pPr>
              <w:pStyle w:val="Corpodeltesto2"/>
              <w:rPr>
                <w:i w:val="0"/>
                <w:color w:val="000000"/>
                <w:lang w:val="en-US"/>
              </w:rPr>
            </w:pPr>
            <w:r>
              <w:rPr>
                <w:i w:val="0"/>
                <w:color w:val="000000"/>
                <w:lang w:val="en-US"/>
              </w:rPr>
              <w:t>Ensure that only the required information, i.e. YYYY-MM-DD are provided</w:t>
            </w:r>
          </w:p>
        </w:tc>
        <w:tc>
          <w:tcPr>
            <w:tcW w:w="2212" w:type="pct"/>
          </w:tcPr>
          <w:p w14:paraId="221826F7" w14:textId="77777777" w:rsidR="002D3B4E" w:rsidRPr="00C73512" w:rsidRDefault="002D3B4E" w:rsidP="0028370D">
            <w:pPr>
              <w:pStyle w:val="Corpodeltesto2"/>
              <w:jc w:val="left"/>
              <w:rPr>
                <w:i w:val="0"/>
                <w:color w:val="000000"/>
                <w:lang w:val="en-US"/>
              </w:rPr>
            </w:pPr>
            <w:r w:rsidRPr="00C73512">
              <w:rPr>
                <w:i w:val="0"/>
                <w:color w:val="000000"/>
                <w:lang w:val="en-US"/>
              </w:rPr>
              <w:t xml:space="preserve">C: IF  Section29= Yes, </w:t>
            </w:r>
            <w:proofErr w:type="spellStart"/>
            <w:r w:rsidRPr="00C73512">
              <w:rPr>
                <w:i w:val="0"/>
                <w:color w:val="000000"/>
                <w:lang w:val="en-US"/>
              </w:rPr>
              <w:t>PolicyDate</w:t>
            </w:r>
            <w:proofErr w:type="spellEnd"/>
            <w:r w:rsidRPr="00C73512">
              <w:rPr>
                <w:i w:val="0"/>
                <w:color w:val="000000"/>
                <w:lang w:val="en-US"/>
              </w:rPr>
              <w:t xml:space="preserve"> must be provided</w:t>
            </w:r>
          </w:p>
        </w:tc>
      </w:tr>
      <w:tr w:rsidR="00D7651C" w:rsidRPr="00C73512" w14:paraId="23976EFF" w14:textId="77777777" w:rsidTr="00D31D34">
        <w:trPr>
          <w:tblHeader/>
        </w:trPr>
        <w:tc>
          <w:tcPr>
            <w:tcW w:w="888" w:type="pct"/>
          </w:tcPr>
          <w:p w14:paraId="54F53E83" w14:textId="77777777" w:rsidR="002D3B4E" w:rsidRPr="00C73512" w:rsidRDefault="002D3B4E" w:rsidP="0028370D">
            <w:pPr>
              <w:pStyle w:val="Corpodeltesto2"/>
              <w:rPr>
                <w:i w:val="0"/>
                <w:color w:val="000000"/>
                <w:lang w:val="en-US"/>
              </w:rPr>
            </w:pPr>
            <w:proofErr w:type="spellStart"/>
            <w:r w:rsidRPr="00C73512">
              <w:rPr>
                <w:i w:val="0"/>
                <w:color w:val="000000"/>
                <w:lang w:val="en-US"/>
              </w:rPr>
              <w:t>LevelOfCover</w:t>
            </w:r>
            <w:proofErr w:type="spellEnd"/>
          </w:p>
        </w:tc>
        <w:tc>
          <w:tcPr>
            <w:tcW w:w="450" w:type="pct"/>
          </w:tcPr>
          <w:p w14:paraId="5F6C1954" w14:textId="77777777" w:rsidR="002D3B4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5114A161" w14:textId="77777777" w:rsidR="002D3B4E" w:rsidRPr="00C73512" w:rsidRDefault="00D31D34" w:rsidP="005F30F2">
            <w:pPr>
              <w:pStyle w:val="Corpodeltesto2"/>
              <w:jc w:val="center"/>
              <w:rPr>
                <w:i w:val="0"/>
                <w:color w:val="000000"/>
                <w:lang w:val="en-US"/>
              </w:rPr>
            </w:pPr>
            <w:r>
              <w:rPr>
                <w:i w:val="0"/>
                <w:color w:val="000000"/>
                <w:lang w:val="en-US"/>
              </w:rPr>
              <w:t>50</w:t>
            </w:r>
          </w:p>
        </w:tc>
        <w:tc>
          <w:tcPr>
            <w:tcW w:w="550" w:type="pct"/>
          </w:tcPr>
          <w:p w14:paraId="1F7FD55D" w14:textId="77777777" w:rsidR="002D3B4E" w:rsidRPr="00C73512" w:rsidRDefault="002D3B4E" w:rsidP="002D3B4E">
            <w:pPr>
              <w:jc w:val="center"/>
            </w:pPr>
            <w:r w:rsidRPr="00C73512">
              <w:rPr>
                <w:color w:val="000000"/>
              </w:rPr>
              <w:t>C*</w:t>
            </w:r>
          </w:p>
        </w:tc>
        <w:tc>
          <w:tcPr>
            <w:tcW w:w="600" w:type="pct"/>
          </w:tcPr>
          <w:p w14:paraId="0629236F" w14:textId="77777777" w:rsidR="002D3B4E" w:rsidRPr="00C73512" w:rsidRDefault="00D7651C" w:rsidP="0028370D">
            <w:pPr>
              <w:pStyle w:val="Corpodeltesto2"/>
              <w:rPr>
                <w:i w:val="0"/>
                <w:color w:val="000000"/>
                <w:lang w:val="en-US"/>
              </w:rPr>
            </w:pPr>
            <w:r w:rsidRPr="00C73512">
              <w:rPr>
                <w:i w:val="0"/>
                <w:color w:val="000000"/>
                <w:lang w:val="en-US"/>
              </w:rPr>
              <w:t>Free text</w:t>
            </w:r>
          </w:p>
        </w:tc>
        <w:tc>
          <w:tcPr>
            <w:tcW w:w="2212" w:type="pct"/>
          </w:tcPr>
          <w:p w14:paraId="73411A36" w14:textId="77777777" w:rsidR="002D3B4E" w:rsidRPr="00C73512" w:rsidRDefault="002D3B4E" w:rsidP="0028370D">
            <w:pPr>
              <w:pStyle w:val="Corpodeltesto2"/>
              <w:jc w:val="left"/>
              <w:rPr>
                <w:i w:val="0"/>
                <w:color w:val="000000"/>
                <w:lang w:val="en-US"/>
              </w:rPr>
            </w:pPr>
            <w:r w:rsidRPr="00C73512">
              <w:rPr>
                <w:i w:val="0"/>
                <w:color w:val="000000"/>
                <w:lang w:val="en-US"/>
              </w:rPr>
              <w:t xml:space="preserve">C: IF  Section29= Yes, </w:t>
            </w:r>
            <w:proofErr w:type="spellStart"/>
            <w:r w:rsidRPr="00C73512">
              <w:rPr>
                <w:i w:val="0"/>
                <w:color w:val="000000"/>
                <w:lang w:val="en-US"/>
              </w:rPr>
              <w:t>LevelOfCover</w:t>
            </w:r>
            <w:proofErr w:type="spellEnd"/>
            <w:r w:rsidRPr="00C73512">
              <w:rPr>
                <w:i w:val="0"/>
                <w:color w:val="000000"/>
                <w:lang w:val="en-US"/>
              </w:rPr>
              <w:t xml:space="preserve"> must be provided</w:t>
            </w:r>
          </w:p>
        </w:tc>
      </w:tr>
      <w:tr w:rsidR="00D7651C" w:rsidRPr="00C73512" w14:paraId="077443D2" w14:textId="77777777" w:rsidTr="00D31D34">
        <w:trPr>
          <w:tblHeader/>
        </w:trPr>
        <w:tc>
          <w:tcPr>
            <w:tcW w:w="888" w:type="pct"/>
          </w:tcPr>
          <w:p w14:paraId="0389FD57" w14:textId="77777777" w:rsidR="002D3B4E" w:rsidRPr="00C73512" w:rsidRDefault="002D3B4E" w:rsidP="0028370D">
            <w:pPr>
              <w:pStyle w:val="Corpodeltesto2"/>
              <w:rPr>
                <w:i w:val="0"/>
                <w:color w:val="000000"/>
                <w:lang w:val="en-US"/>
              </w:rPr>
            </w:pPr>
            <w:proofErr w:type="spellStart"/>
            <w:r w:rsidRPr="00C73512">
              <w:rPr>
                <w:i w:val="0"/>
                <w:color w:val="000000"/>
                <w:lang w:val="en-US"/>
              </w:rPr>
              <w:t>PremiumsStaged</w:t>
            </w:r>
            <w:proofErr w:type="spellEnd"/>
          </w:p>
        </w:tc>
        <w:tc>
          <w:tcPr>
            <w:tcW w:w="450" w:type="pct"/>
          </w:tcPr>
          <w:p w14:paraId="5FC897C5" w14:textId="77777777" w:rsidR="002D3B4E" w:rsidRPr="00C73512" w:rsidRDefault="00D7651C" w:rsidP="0028370D">
            <w:pPr>
              <w:pStyle w:val="Corpodeltesto2"/>
              <w:rPr>
                <w:i w:val="0"/>
                <w:color w:val="000000"/>
                <w:lang w:val="en-US"/>
              </w:rPr>
            </w:pPr>
            <w:r w:rsidRPr="00C73512">
              <w:rPr>
                <w:i w:val="0"/>
                <w:color w:val="000000"/>
                <w:lang w:val="en-US"/>
              </w:rPr>
              <w:t>Boolean</w:t>
            </w:r>
          </w:p>
        </w:tc>
        <w:tc>
          <w:tcPr>
            <w:tcW w:w="300" w:type="pct"/>
          </w:tcPr>
          <w:p w14:paraId="2D733E01" w14:textId="77777777" w:rsidR="002D3B4E" w:rsidRPr="00C73512" w:rsidRDefault="002D3B4E" w:rsidP="005F30F2">
            <w:pPr>
              <w:pStyle w:val="Corpodeltesto2"/>
              <w:jc w:val="center"/>
              <w:rPr>
                <w:i w:val="0"/>
                <w:color w:val="000000"/>
                <w:lang w:val="en-US"/>
              </w:rPr>
            </w:pPr>
            <w:r w:rsidRPr="00C73512">
              <w:rPr>
                <w:i w:val="0"/>
                <w:color w:val="000000"/>
                <w:lang w:val="en-US"/>
              </w:rPr>
              <w:t>1</w:t>
            </w:r>
          </w:p>
        </w:tc>
        <w:tc>
          <w:tcPr>
            <w:tcW w:w="550" w:type="pct"/>
          </w:tcPr>
          <w:p w14:paraId="391E733F" w14:textId="77777777" w:rsidR="002D3B4E" w:rsidRPr="00C73512" w:rsidRDefault="002D3B4E" w:rsidP="002D3B4E">
            <w:pPr>
              <w:jc w:val="center"/>
            </w:pPr>
            <w:r w:rsidRPr="00C73512">
              <w:rPr>
                <w:color w:val="000000"/>
              </w:rPr>
              <w:t>C*</w:t>
            </w:r>
          </w:p>
        </w:tc>
        <w:tc>
          <w:tcPr>
            <w:tcW w:w="600" w:type="pct"/>
          </w:tcPr>
          <w:p w14:paraId="60380B48" w14:textId="77777777" w:rsidR="002D3B4E" w:rsidRPr="00C73512" w:rsidRDefault="002D3B4E" w:rsidP="002D3B4E">
            <w:pPr>
              <w:pStyle w:val="Corpodeltesto2"/>
              <w:rPr>
                <w:i w:val="0"/>
                <w:color w:val="000000"/>
                <w:lang w:val="en-US"/>
              </w:rPr>
            </w:pPr>
            <w:r w:rsidRPr="00C73512">
              <w:rPr>
                <w:i w:val="0"/>
                <w:color w:val="000000"/>
                <w:lang w:val="en-US"/>
              </w:rPr>
              <w:t>1 = YES</w:t>
            </w:r>
          </w:p>
          <w:p w14:paraId="6115A95D" w14:textId="77777777" w:rsidR="002D3B4E" w:rsidRPr="00C73512" w:rsidRDefault="002D3B4E" w:rsidP="002D3B4E">
            <w:pPr>
              <w:pStyle w:val="Corpodeltesto2"/>
              <w:rPr>
                <w:i w:val="0"/>
                <w:color w:val="000000"/>
                <w:lang w:val="en-US"/>
              </w:rPr>
            </w:pPr>
            <w:r w:rsidRPr="00C73512">
              <w:rPr>
                <w:i w:val="0"/>
                <w:color w:val="000000"/>
                <w:lang w:val="en-US"/>
              </w:rPr>
              <w:t>0 = NO</w:t>
            </w:r>
          </w:p>
        </w:tc>
        <w:tc>
          <w:tcPr>
            <w:tcW w:w="2212" w:type="pct"/>
          </w:tcPr>
          <w:p w14:paraId="170F3752" w14:textId="77777777" w:rsidR="002D3B4E" w:rsidRPr="00C73512" w:rsidRDefault="002D3B4E" w:rsidP="0028370D">
            <w:pPr>
              <w:pStyle w:val="Corpodeltesto2"/>
              <w:jc w:val="left"/>
              <w:rPr>
                <w:i w:val="0"/>
                <w:color w:val="000000"/>
                <w:lang w:val="en-US"/>
              </w:rPr>
            </w:pPr>
            <w:r w:rsidRPr="00C73512">
              <w:rPr>
                <w:i w:val="0"/>
                <w:color w:val="000000"/>
                <w:lang w:val="en-US"/>
              </w:rPr>
              <w:t xml:space="preserve">C: IF  Section29= Yes, </w:t>
            </w:r>
            <w:proofErr w:type="spellStart"/>
            <w:r w:rsidRPr="00C73512">
              <w:rPr>
                <w:i w:val="0"/>
                <w:color w:val="000000"/>
                <w:lang w:val="en-US"/>
              </w:rPr>
              <w:t>PremiumsStaged</w:t>
            </w:r>
            <w:proofErr w:type="spellEnd"/>
            <w:r w:rsidRPr="00C73512">
              <w:rPr>
                <w:i w:val="0"/>
                <w:color w:val="000000"/>
                <w:lang w:val="en-US"/>
              </w:rPr>
              <w:t xml:space="preserve"> must be provided</w:t>
            </w:r>
          </w:p>
          <w:p w14:paraId="3DC9F2CC" w14:textId="77777777" w:rsidR="00D7651C"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Are the insurance premiums stages?”)</w:t>
            </w:r>
          </w:p>
        </w:tc>
      </w:tr>
      <w:tr w:rsidR="00D7651C" w:rsidRPr="00C73512" w14:paraId="10AFEF61" w14:textId="77777777" w:rsidTr="00D31D34">
        <w:trPr>
          <w:tblHeader/>
        </w:trPr>
        <w:tc>
          <w:tcPr>
            <w:tcW w:w="888" w:type="pct"/>
          </w:tcPr>
          <w:p w14:paraId="125A7C40" w14:textId="77777777" w:rsidR="002D3B4E" w:rsidRPr="00C73512" w:rsidRDefault="002D3B4E" w:rsidP="0028370D">
            <w:pPr>
              <w:pStyle w:val="Corpodeltesto2"/>
              <w:rPr>
                <w:i w:val="0"/>
                <w:color w:val="000000"/>
                <w:lang w:val="en-US"/>
              </w:rPr>
            </w:pPr>
            <w:proofErr w:type="spellStart"/>
            <w:r w:rsidRPr="00C73512">
              <w:rPr>
                <w:i w:val="0"/>
                <w:color w:val="000000"/>
                <w:lang w:val="en-US"/>
              </w:rPr>
              <w:t>IncreasingPoint</w:t>
            </w:r>
            <w:proofErr w:type="spellEnd"/>
          </w:p>
        </w:tc>
        <w:tc>
          <w:tcPr>
            <w:tcW w:w="450" w:type="pct"/>
          </w:tcPr>
          <w:p w14:paraId="345D5621" w14:textId="77777777" w:rsidR="002D3B4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7BBDF046" w14:textId="77777777" w:rsidR="002D3B4E" w:rsidRPr="00C73512" w:rsidRDefault="00356F62" w:rsidP="005F30F2">
            <w:pPr>
              <w:pStyle w:val="Corpodeltesto2"/>
              <w:jc w:val="center"/>
              <w:rPr>
                <w:i w:val="0"/>
                <w:color w:val="000000"/>
                <w:lang w:val="en-US"/>
              </w:rPr>
            </w:pPr>
            <w:r w:rsidRPr="00C73512">
              <w:rPr>
                <w:i w:val="0"/>
                <w:color w:val="000000"/>
                <w:lang w:val="en-US"/>
              </w:rPr>
              <w:t>100</w:t>
            </w:r>
          </w:p>
        </w:tc>
        <w:tc>
          <w:tcPr>
            <w:tcW w:w="550" w:type="pct"/>
          </w:tcPr>
          <w:p w14:paraId="40B7A7CA" w14:textId="77777777" w:rsidR="002D3B4E" w:rsidRPr="00C73512" w:rsidRDefault="002D3B4E" w:rsidP="002D3B4E">
            <w:pPr>
              <w:jc w:val="center"/>
            </w:pPr>
            <w:r w:rsidRPr="00C73512">
              <w:rPr>
                <w:color w:val="000000"/>
              </w:rPr>
              <w:t>C*</w:t>
            </w:r>
          </w:p>
        </w:tc>
        <w:tc>
          <w:tcPr>
            <w:tcW w:w="600" w:type="pct"/>
          </w:tcPr>
          <w:p w14:paraId="60ACBBAF" w14:textId="77777777" w:rsidR="002D3B4E" w:rsidRPr="00C73512" w:rsidRDefault="00D7651C" w:rsidP="0028370D">
            <w:pPr>
              <w:pStyle w:val="Corpodeltesto2"/>
              <w:rPr>
                <w:i w:val="0"/>
                <w:color w:val="000000"/>
                <w:lang w:val="en-US"/>
              </w:rPr>
            </w:pPr>
            <w:r w:rsidRPr="00C73512">
              <w:rPr>
                <w:i w:val="0"/>
                <w:color w:val="000000"/>
                <w:lang w:val="en-US"/>
              </w:rPr>
              <w:t>Free text</w:t>
            </w:r>
          </w:p>
        </w:tc>
        <w:tc>
          <w:tcPr>
            <w:tcW w:w="2212" w:type="pct"/>
          </w:tcPr>
          <w:p w14:paraId="5DA91777" w14:textId="77777777" w:rsidR="002D3B4E" w:rsidRPr="00C73512" w:rsidRDefault="002D3B4E" w:rsidP="0028370D">
            <w:pPr>
              <w:pStyle w:val="Corpodeltesto2"/>
              <w:jc w:val="left"/>
              <w:rPr>
                <w:i w:val="0"/>
                <w:color w:val="000000"/>
                <w:lang w:val="en-US"/>
              </w:rPr>
            </w:pPr>
            <w:r w:rsidRPr="00C73512">
              <w:rPr>
                <w:i w:val="0"/>
                <w:color w:val="000000"/>
                <w:lang w:val="en-US"/>
              </w:rPr>
              <w:t xml:space="preserve">C: IF  </w:t>
            </w:r>
            <w:proofErr w:type="spellStart"/>
            <w:r w:rsidR="00542920" w:rsidRPr="00C73512">
              <w:rPr>
                <w:i w:val="0"/>
                <w:color w:val="000000"/>
                <w:lang w:val="en-US"/>
              </w:rPr>
              <w:t>PremiumsStaged</w:t>
            </w:r>
            <w:proofErr w:type="spellEnd"/>
            <w:r w:rsidR="00542920" w:rsidRPr="00C73512" w:rsidDel="00542920">
              <w:rPr>
                <w:i w:val="0"/>
                <w:color w:val="000000"/>
                <w:lang w:val="en-US"/>
              </w:rPr>
              <w:t xml:space="preserve"> </w:t>
            </w:r>
            <w:r w:rsidRPr="00C73512">
              <w:rPr>
                <w:i w:val="0"/>
                <w:color w:val="000000"/>
                <w:lang w:val="en-US"/>
              </w:rPr>
              <w:t xml:space="preserve">= Yes, </w:t>
            </w:r>
            <w:proofErr w:type="spellStart"/>
            <w:r w:rsidRPr="00C73512">
              <w:rPr>
                <w:i w:val="0"/>
                <w:color w:val="000000"/>
                <w:lang w:val="en-US"/>
              </w:rPr>
              <w:t>IncreasingPoint</w:t>
            </w:r>
            <w:proofErr w:type="spellEnd"/>
            <w:r w:rsidRPr="00C73512">
              <w:rPr>
                <w:i w:val="0"/>
                <w:color w:val="000000"/>
                <w:lang w:val="en-US"/>
              </w:rPr>
              <w:t xml:space="preserve"> must be provided</w:t>
            </w:r>
          </w:p>
          <w:p w14:paraId="3AF629D7" w14:textId="77777777" w:rsidR="00D7651C"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At which point is an increased premium payable?”)</w:t>
            </w:r>
          </w:p>
        </w:tc>
      </w:tr>
      <w:tr w:rsidR="00D7651C" w:rsidRPr="00C73512" w14:paraId="5ED302EE" w14:textId="77777777" w:rsidTr="00D31D34">
        <w:trPr>
          <w:tblHeader/>
        </w:trPr>
        <w:tc>
          <w:tcPr>
            <w:tcW w:w="888" w:type="pct"/>
          </w:tcPr>
          <w:p w14:paraId="487F20A6" w14:textId="77777777" w:rsidR="002D3B4E" w:rsidRPr="00C73512" w:rsidRDefault="002D3B4E" w:rsidP="0028370D">
            <w:pPr>
              <w:pStyle w:val="Corpodeltesto2"/>
              <w:rPr>
                <w:i w:val="0"/>
                <w:color w:val="000000"/>
                <w:lang w:val="en-US"/>
              </w:rPr>
            </w:pPr>
            <w:proofErr w:type="spellStart"/>
            <w:r w:rsidRPr="00C73512">
              <w:rPr>
                <w:i w:val="0"/>
                <w:color w:val="000000"/>
                <w:lang w:val="en-US"/>
              </w:rPr>
              <w:t>MembershipOrganisation</w:t>
            </w:r>
            <w:proofErr w:type="spellEnd"/>
          </w:p>
        </w:tc>
        <w:tc>
          <w:tcPr>
            <w:tcW w:w="450" w:type="pct"/>
          </w:tcPr>
          <w:p w14:paraId="501453ED" w14:textId="77777777" w:rsidR="002D3B4E" w:rsidRPr="00C73512" w:rsidRDefault="00D7651C" w:rsidP="0028370D">
            <w:pPr>
              <w:pStyle w:val="Corpodeltesto2"/>
              <w:rPr>
                <w:i w:val="0"/>
                <w:color w:val="000000"/>
                <w:lang w:val="en-US"/>
              </w:rPr>
            </w:pPr>
            <w:r w:rsidRPr="00C73512">
              <w:rPr>
                <w:i w:val="0"/>
                <w:color w:val="000000"/>
                <w:lang w:val="en-US"/>
              </w:rPr>
              <w:t>Boolean</w:t>
            </w:r>
          </w:p>
        </w:tc>
        <w:tc>
          <w:tcPr>
            <w:tcW w:w="300" w:type="pct"/>
          </w:tcPr>
          <w:p w14:paraId="36E479D9" w14:textId="77777777" w:rsidR="002D3B4E" w:rsidRPr="00C73512" w:rsidRDefault="002D3B4E" w:rsidP="005F30F2">
            <w:pPr>
              <w:pStyle w:val="Corpodeltesto2"/>
              <w:jc w:val="center"/>
              <w:rPr>
                <w:i w:val="0"/>
                <w:color w:val="000000"/>
                <w:lang w:val="en-US"/>
              </w:rPr>
            </w:pPr>
          </w:p>
        </w:tc>
        <w:tc>
          <w:tcPr>
            <w:tcW w:w="550" w:type="pct"/>
          </w:tcPr>
          <w:p w14:paraId="76234FFF" w14:textId="77777777" w:rsidR="002D3B4E" w:rsidRPr="00C73512" w:rsidRDefault="002D3B4E" w:rsidP="002D3B4E">
            <w:pPr>
              <w:jc w:val="center"/>
            </w:pPr>
            <w:r w:rsidRPr="00C73512">
              <w:rPr>
                <w:color w:val="000000"/>
              </w:rPr>
              <w:t>M*</w:t>
            </w:r>
          </w:p>
        </w:tc>
        <w:tc>
          <w:tcPr>
            <w:tcW w:w="600" w:type="pct"/>
          </w:tcPr>
          <w:p w14:paraId="43C0E57E" w14:textId="77777777" w:rsidR="002D3B4E" w:rsidRPr="00C73512" w:rsidRDefault="00D7651C" w:rsidP="0028370D">
            <w:pPr>
              <w:pStyle w:val="Corpodeltesto2"/>
              <w:rPr>
                <w:i w:val="0"/>
                <w:color w:val="000000"/>
                <w:lang w:val="en-US"/>
              </w:rPr>
            </w:pPr>
            <w:r w:rsidRPr="00C73512">
              <w:rPr>
                <w:i w:val="0"/>
                <w:color w:val="000000"/>
                <w:lang w:val="en-US"/>
              </w:rPr>
              <w:t>1 = YES</w:t>
            </w:r>
          </w:p>
          <w:p w14:paraId="5A30F65A" w14:textId="77777777" w:rsidR="00D7651C" w:rsidRPr="00C73512" w:rsidRDefault="00D7651C" w:rsidP="0028370D">
            <w:pPr>
              <w:pStyle w:val="Corpodeltesto2"/>
              <w:rPr>
                <w:i w:val="0"/>
                <w:color w:val="000000"/>
                <w:lang w:val="en-US"/>
              </w:rPr>
            </w:pPr>
            <w:r w:rsidRPr="00C73512">
              <w:rPr>
                <w:i w:val="0"/>
                <w:color w:val="000000"/>
                <w:lang w:val="en-US"/>
              </w:rPr>
              <w:t>0 = NO</w:t>
            </w:r>
          </w:p>
        </w:tc>
        <w:tc>
          <w:tcPr>
            <w:tcW w:w="2212" w:type="pct"/>
          </w:tcPr>
          <w:p w14:paraId="2367C3E6" w14:textId="77777777" w:rsidR="002D3B4E" w:rsidRPr="00C73512" w:rsidRDefault="00D7651C" w:rsidP="0028370D">
            <w:pPr>
              <w:pStyle w:val="Corpodeltesto2"/>
              <w:jc w:val="left"/>
              <w:rPr>
                <w:i w:val="0"/>
                <w:color w:val="000000"/>
                <w:lang w:val="en-US"/>
              </w:rPr>
            </w:pPr>
            <w:r w:rsidRPr="00C73512">
              <w:rPr>
                <w:i w:val="0"/>
                <w:color w:val="000000"/>
                <w:lang w:val="en-US"/>
              </w:rPr>
              <w:t>(“</w:t>
            </w:r>
            <w:r w:rsidRPr="00C73512">
              <w:rPr>
                <w:b/>
                <w:lang w:val="en-US"/>
              </w:rPr>
              <w:t xml:space="preserve">The claimant has an agreement with a membership </w:t>
            </w:r>
            <w:proofErr w:type="spellStart"/>
            <w:r w:rsidRPr="00C73512">
              <w:rPr>
                <w:b/>
                <w:lang w:val="en-US"/>
              </w:rPr>
              <w:t>organisation</w:t>
            </w:r>
            <w:proofErr w:type="spellEnd"/>
            <w:r w:rsidRPr="00C73512">
              <w:rPr>
                <w:b/>
                <w:lang w:val="en-US"/>
              </w:rPr>
              <w:t xml:space="preserve"> to meet their legal costs?”)</w:t>
            </w:r>
          </w:p>
        </w:tc>
      </w:tr>
      <w:tr w:rsidR="00D7651C" w:rsidRPr="00C73512" w14:paraId="0F9BEB25" w14:textId="77777777" w:rsidTr="00D31D34">
        <w:trPr>
          <w:tblHeader/>
        </w:trPr>
        <w:tc>
          <w:tcPr>
            <w:tcW w:w="888" w:type="pct"/>
          </w:tcPr>
          <w:p w14:paraId="60243D06" w14:textId="77777777" w:rsidR="002D3B4E" w:rsidRPr="00C73512" w:rsidRDefault="002D3B4E" w:rsidP="0028370D">
            <w:pPr>
              <w:pStyle w:val="Corpodeltesto2"/>
              <w:rPr>
                <w:i w:val="0"/>
                <w:color w:val="000000"/>
                <w:lang w:val="en-US"/>
              </w:rPr>
            </w:pPr>
            <w:proofErr w:type="spellStart"/>
            <w:r w:rsidRPr="00C73512">
              <w:rPr>
                <w:i w:val="0"/>
                <w:color w:val="000000"/>
                <w:lang w:val="en-US"/>
              </w:rPr>
              <w:t>OrganizationName</w:t>
            </w:r>
            <w:proofErr w:type="spellEnd"/>
          </w:p>
        </w:tc>
        <w:tc>
          <w:tcPr>
            <w:tcW w:w="450" w:type="pct"/>
          </w:tcPr>
          <w:p w14:paraId="694603D7" w14:textId="77777777" w:rsidR="002D3B4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3E0E4831" w14:textId="77777777" w:rsidR="002D3B4E" w:rsidRPr="00C73512" w:rsidRDefault="00D31D34" w:rsidP="005F30F2">
            <w:pPr>
              <w:pStyle w:val="Corpodeltesto2"/>
              <w:jc w:val="center"/>
              <w:rPr>
                <w:i w:val="0"/>
                <w:color w:val="000000"/>
                <w:lang w:val="en-US"/>
              </w:rPr>
            </w:pPr>
            <w:r>
              <w:rPr>
                <w:i w:val="0"/>
                <w:color w:val="000000"/>
                <w:lang w:val="en-US"/>
              </w:rPr>
              <w:t>100</w:t>
            </w:r>
          </w:p>
        </w:tc>
        <w:tc>
          <w:tcPr>
            <w:tcW w:w="550" w:type="pct"/>
          </w:tcPr>
          <w:p w14:paraId="44F447A8" w14:textId="77777777" w:rsidR="002D3B4E" w:rsidRPr="00C73512" w:rsidRDefault="002D3B4E" w:rsidP="002D3B4E">
            <w:pPr>
              <w:jc w:val="center"/>
            </w:pPr>
            <w:r w:rsidRPr="00C73512">
              <w:rPr>
                <w:color w:val="000000"/>
              </w:rPr>
              <w:t>C*</w:t>
            </w:r>
          </w:p>
        </w:tc>
        <w:tc>
          <w:tcPr>
            <w:tcW w:w="600" w:type="pct"/>
          </w:tcPr>
          <w:p w14:paraId="6A6DD949" w14:textId="77777777" w:rsidR="002D3B4E" w:rsidRPr="00C73512" w:rsidRDefault="00D7651C" w:rsidP="0028370D">
            <w:pPr>
              <w:pStyle w:val="Corpodeltesto2"/>
              <w:rPr>
                <w:i w:val="0"/>
                <w:color w:val="000000"/>
                <w:lang w:val="en-US"/>
              </w:rPr>
            </w:pPr>
            <w:r w:rsidRPr="00C73512">
              <w:rPr>
                <w:i w:val="0"/>
                <w:color w:val="000000"/>
                <w:lang w:val="en-US"/>
              </w:rPr>
              <w:t>Free text</w:t>
            </w:r>
          </w:p>
        </w:tc>
        <w:tc>
          <w:tcPr>
            <w:tcW w:w="2212" w:type="pct"/>
          </w:tcPr>
          <w:p w14:paraId="1335BCE2" w14:textId="77777777" w:rsidR="002D3B4E" w:rsidRPr="00C73512" w:rsidRDefault="002D3B4E" w:rsidP="0028370D">
            <w:pPr>
              <w:pStyle w:val="Corpodeltesto2"/>
              <w:jc w:val="left"/>
              <w:rPr>
                <w:i w:val="0"/>
                <w:color w:val="000000"/>
                <w:lang w:val="en-US"/>
              </w:rPr>
            </w:pPr>
            <w:r w:rsidRPr="00C73512">
              <w:rPr>
                <w:i w:val="0"/>
                <w:color w:val="000000"/>
                <w:lang w:val="en-US"/>
              </w:rPr>
              <w:t xml:space="preserve">C: IF  </w:t>
            </w:r>
            <w:proofErr w:type="spellStart"/>
            <w:r w:rsidRPr="00C73512">
              <w:rPr>
                <w:i w:val="0"/>
                <w:color w:val="000000"/>
                <w:lang w:val="en-US"/>
              </w:rPr>
              <w:t>MembershipOrganisation</w:t>
            </w:r>
            <w:proofErr w:type="spellEnd"/>
            <w:r w:rsidRPr="00C73512">
              <w:rPr>
                <w:i w:val="0"/>
                <w:color w:val="000000"/>
                <w:lang w:val="en-US"/>
              </w:rPr>
              <w:t xml:space="preserve"> = Yes, </w:t>
            </w:r>
            <w:proofErr w:type="spellStart"/>
            <w:r w:rsidRPr="00C73512">
              <w:rPr>
                <w:i w:val="0"/>
                <w:color w:val="000000"/>
                <w:lang w:val="en-US"/>
              </w:rPr>
              <w:t>OrganizationName</w:t>
            </w:r>
            <w:proofErr w:type="spellEnd"/>
            <w:r w:rsidRPr="00C73512">
              <w:rPr>
                <w:i w:val="0"/>
                <w:color w:val="000000"/>
                <w:lang w:val="en-US"/>
              </w:rPr>
              <w:t xml:space="preserve"> must be provided</w:t>
            </w:r>
          </w:p>
        </w:tc>
      </w:tr>
      <w:tr w:rsidR="00D7651C" w:rsidRPr="00C73512" w14:paraId="1EA2ECEF" w14:textId="77777777" w:rsidTr="00D31D34">
        <w:trPr>
          <w:tblHeader/>
        </w:trPr>
        <w:tc>
          <w:tcPr>
            <w:tcW w:w="888" w:type="pct"/>
          </w:tcPr>
          <w:p w14:paraId="6B989107" w14:textId="77777777" w:rsidR="002D3B4E" w:rsidRPr="00C73512" w:rsidRDefault="002D3B4E" w:rsidP="0028370D">
            <w:pPr>
              <w:pStyle w:val="Corpodeltesto2"/>
              <w:rPr>
                <w:i w:val="0"/>
                <w:color w:val="000000"/>
                <w:lang w:val="en-US"/>
              </w:rPr>
            </w:pPr>
            <w:proofErr w:type="spellStart"/>
            <w:r w:rsidRPr="00C73512">
              <w:rPr>
                <w:i w:val="0"/>
                <w:color w:val="000000"/>
                <w:lang w:val="en-US"/>
              </w:rPr>
              <w:t>AgreementDate</w:t>
            </w:r>
            <w:proofErr w:type="spellEnd"/>
          </w:p>
        </w:tc>
        <w:tc>
          <w:tcPr>
            <w:tcW w:w="450" w:type="pct"/>
          </w:tcPr>
          <w:p w14:paraId="5700A849" w14:textId="77777777" w:rsidR="002D3B4E" w:rsidRPr="00C73512" w:rsidRDefault="00F859CF" w:rsidP="0028370D">
            <w:pPr>
              <w:pStyle w:val="Corpodeltesto2"/>
              <w:rPr>
                <w:i w:val="0"/>
                <w:color w:val="000000"/>
                <w:lang w:val="en-US"/>
              </w:rPr>
            </w:pPr>
            <w:r>
              <w:rPr>
                <w:i w:val="0"/>
                <w:color w:val="000000"/>
                <w:lang w:val="en-US"/>
              </w:rPr>
              <w:t>D</w:t>
            </w:r>
            <w:r w:rsidRPr="00C73512">
              <w:rPr>
                <w:i w:val="0"/>
                <w:color w:val="000000"/>
                <w:lang w:val="en-US"/>
              </w:rPr>
              <w:t>ate</w:t>
            </w:r>
          </w:p>
        </w:tc>
        <w:tc>
          <w:tcPr>
            <w:tcW w:w="300" w:type="pct"/>
          </w:tcPr>
          <w:p w14:paraId="4F44E457" w14:textId="77777777" w:rsidR="002D3B4E" w:rsidRPr="00C73512" w:rsidRDefault="002D3B4E" w:rsidP="005F30F2">
            <w:pPr>
              <w:pStyle w:val="Corpodeltesto2"/>
              <w:jc w:val="center"/>
              <w:rPr>
                <w:i w:val="0"/>
                <w:color w:val="000000"/>
                <w:lang w:val="en-US"/>
              </w:rPr>
            </w:pPr>
          </w:p>
        </w:tc>
        <w:tc>
          <w:tcPr>
            <w:tcW w:w="550" w:type="pct"/>
          </w:tcPr>
          <w:p w14:paraId="20F8C60F" w14:textId="77777777" w:rsidR="002D3B4E" w:rsidRPr="00C73512" w:rsidRDefault="002D3B4E" w:rsidP="002D3B4E">
            <w:pPr>
              <w:jc w:val="center"/>
            </w:pPr>
            <w:r w:rsidRPr="00C73512">
              <w:rPr>
                <w:color w:val="000000"/>
              </w:rPr>
              <w:t>C*</w:t>
            </w:r>
          </w:p>
        </w:tc>
        <w:tc>
          <w:tcPr>
            <w:tcW w:w="600" w:type="pct"/>
          </w:tcPr>
          <w:p w14:paraId="02D2E8DF" w14:textId="77777777" w:rsidR="00010C90" w:rsidRDefault="00754A48" w:rsidP="00010C90">
            <w:pPr>
              <w:pStyle w:val="Corpodeltesto2"/>
              <w:rPr>
                <w:i w:val="0"/>
                <w:color w:val="000000"/>
                <w:lang w:val="en-US"/>
              </w:rPr>
            </w:pPr>
            <w:r>
              <w:rPr>
                <w:i w:val="0"/>
                <w:color w:val="000000"/>
                <w:lang w:val="en-US"/>
              </w:rPr>
              <w:t>YYYY-MM-DD</w:t>
            </w:r>
            <w:r w:rsidR="00010C90">
              <w:rPr>
                <w:i w:val="0"/>
                <w:color w:val="000000"/>
                <w:lang w:val="en-US"/>
              </w:rPr>
              <w:t>*</w:t>
            </w:r>
            <w:r w:rsidR="00D7651C" w:rsidRPr="00C73512">
              <w:rPr>
                <w:i w:val="0"/>
                <w:color w:val="000000"/>
                <w:lang w:val="en-US"/>
              </w:rPr>
              <w:t xml:space="preserve"> </w:t>
            </w:r>
          </w:p>
          <w:p w14:paraId="703C680F" w14:textId="77777777" w:rsidR="00010C90" w:rsidRDefault="00010C90" w:rsidP="00010C90">
            <w:pPr>
              <w:pStyle w:val="Corpodeltesto2"/>
              <w:rPr>
                <w:i w:val="0"/>
                <w:color w:val="000000"/>
                <w:lang w:val="en-US"/>
              </w:rPr>
            </w:pPr>
          </w:p>
          <w:p w14:paraId="5870F85E" w14:textId="77777777" w:rsidR="00010C90" w:rsidRDefault="00010C90" w:rsidP="00010C90">
            <w:pPr>
              <w:pStyle w:val="Corpodeltesto2"/>
              <w:rPr>
                <w:i w:val="0"/>
                <w:color w:val="000000"/>
                <w:lang w:val="en-US"/>
              </w:rPr>
            </w:pPr>
            <w:r>
              <w:rPr>
                <w:i w:val="0"/>
                <w:color w:val="000000"/>
                <w:lang w:val="en-US"/>
              </w:rPr>
              <w:t xml:space="preserve">* the date format can include additional information, e.g. the Time Zone. </w:t>
            </w:r>
          </w:p>
          <w:p w14:paraId="00F514BB" w14:textId="77777777" w:rsidR="002D3B4E" w:rsidRPr="00C73512" w:rsidRDefault="00010C90" w:rsidP="00010C90">
            <w:pPr>
              <w:pStyle w:val="Corpodeltesto2"/>
              <w:rPr>
                <w:i w:val="0"/>
                <w:color w:val="000000"/>
                <w:lang w:val="en-US"/>
              </w:rPr>
            </w:pPr>
            <w:r>
              <w:rPr>
                <w:i w:val="0"/>
                <w:color w:val="000000"/>
                <w:lang w:val="en-US"/>
              </w:rPr>
              <w:t>Ensure that only the required information, i.e. YYYY-MM-DD are provided</w:t>
            </w:r>
          </w:p>
        </w:tc>
        <w:tc>
          <w:tcPr>
            <w:tcW w:w="2212" w:type="pct"/>
          </w:tcPr>
          <w:p w14:paraId="5528F098" w14:textId="77777777" w:rsidR="002D3B4E" w:rsidRPr="00C73512" w:rsidRDefault="002D3B4E" w:rsidP="0028370D">
            <w:pPr>
              <w:pStyle w:val="Corpodeltesto2"/>
              <w:jc w:val="left"/>
              <w:rPr>
                <w:i w:val="0"/>
                <w:color w:val="000000"/>
                <w:lang w:val="en-US"/>
              </w:rPr>
            </w:pPr>
            <w:r w:rsidRPr="00C73512">
              <w:rPr>
                <w:i w:val="0"/>
                <w:color w:val="000000"/>
                <w:lang w:val="en-US"/>
              </w:rPr>
              <w:t xml:space="preserve">C: IF  </w:t>
            </w:r>
            <w:proofErr w:type="spellStart"/>
            <w:r w:rsidRPr="00C73512">
              <w:rPr>
                <w:i w:val="0"/>
                <w:color w:val="000000"/>
                <w:lang w:val="en-US"/>
              </w:rPr>
              <w:t>MembershipOrganisation</w:t>
            </w:r>
            <w:proofErr w:type="spellEnd"/>
            <w:r w:rsidRPr="00C73512">
              <w:rPr>
                <w:i w:val="0"/>
                <w:color w:val="000000"/>
                <w:lang w:val="en-US"/>
              </w:rPr>
              <w:t xml:space="preserve"> = Yes, </w:t>
            </w:r>
            <w:proofErr w:type="spellStart"/>
            <w:r w:rsidRPr="00C73512">
              <w:rPr>
                <w:i w:val="0"/>
                <w:color w:val="000000"/>
                <w:lang w:val="en-US"/>
              </w:rPr>
              <w:t>AgreementDate</w:t>
            </w:r>
            <w:proofErr w:type="spellEnd"/>
            <w:r w:rsidRPr="00C73512">
              <w:rPr>
                <w:i w:val="0"/>
                <w:color w:val="000000"/>
                <w:lang w:val="en-US"/>
              </w:rPr>
              <w:t xml:space="preserve"> must be provided</w:t>
            </w:r>
          </w:p>
        </w:tc>
      </w:tr>
      <w:tr w:rsidR="00D7651C" w:rsidRPr="00C73512" w14:paraId="6634B2B2" w14:textId="77777777" w:rsidTr="00D31D34">
        <w:trPr>
          <w:tblHeader/>
        </w:trPr>
        <w:tc>
          <w:tcPr>
            <w:tcW w:w="888" w:type="pct"/>
          </w:tcPr>
          <w:p w14:paraId="6B685979" w14:textId="77777777" w:rsidR="002D3B4E" w:rsidRPr="00C73512" w:rsidRDefault="002D3B4E" w:rsidP="003871FE">
            <w:pPr>
              <w:pStyle w:val="Corpodeltesto2"/>
              <w:rPr>
                <w:i w:val="0"/>
                <w:color w:val="000000"/>
                <w:lang w:val="en-US"/>
              </w:rPr>
            </w:pPr>
            <w:proofErr w:type="spellStart"/>
            <w:r w:rsidRPr="00C73512">
              <w:rPr>
                <w:i w:val="0"/>
                <w:color w:val="000000"/>
                <w:lang w:val="en-US"/>
              </w:rPr>
              <w:t>Oh</w:t>
            </w:r>
            <w:r w:rsidR="003871FE">
              <w:rPr>
                <w:i w:val="0"/>
                <w:color w:val="000000"/>
                <w:lang w:val="en-US"/>
              </w:rPr>
              <w:t>t</w:t>
            </w:r>
            <w:r w:rsidRPr="00C73512">
              <w:rPr>
                <w:i w:val="0"/>
                <w:color w:val="000000"/>
                <w:lang w:val="en-US"/>
              </w:rPr>
              <w:t>er</w:t>
            </w:r>
            <w:proofErr w:type="spellEnd"/>
          </w:p>
        </w:tc>
        <w:tc>
          <w:tcPr>
            <w:tcW w:w="450" w:type="pct"/>
          </w:tcPr>
          <w:p w14:paraId="1D3D7032" w14:textId="77777777" w:rsidR="002D3B4E" w:rsidRPr="00C73512" w:rsidRDefault="00D7651C" w:rsidP="0028370D">
            <w:pPr>
              <w:pStyle w:val="Corpodeltesto2"/>
              <w:rPr>
                <w:i w:val="0"/>
                <w:color w:val="000000"/>
                <w:lang w:val="en-US"/>
              </w:rPr>
            </w:pPr>
            <w:r w:rsidRPr="00C73512">
              <w:rPr>
                <w:i w:val="0"/>
                <w:color w:val="000000"/>
                <w:lang w:val="en-US"/>
              </w:rPr>
              <w:t>Boolean</w:t>
            </w:r>
          </w:p>
        </w:tc>
        <w:tc>
          <w:tcPr>
            <w:tcW w:w="300" w:type="pct"/>
          </w:tcPr>
          <w:p w14:paraId="5905DDBE" w14:textId="77777777" w:rsidR="002D3B4E" w:rsidRPr="00C73512" w:rsidRDefault="002D3B4E" w:rsidP="00D31D34">
            <w:pPr>
              <w:pStyle w:val="Corpodeltesto2"/>
              <w:jc w:val="center"/>
              <w:rPr>
                <w:i w:val="0"/>
                <w:color w:val="000000"/>
                <w:lang w:val="en-US"/>
              </w:rPr>
            </w:pPr>
            <w:r w:rsidRPr="00C73512">
              <w:rPr>
                <w:i w:val="0"/>
                <w:color w:val="000000"/>
                <w:lang w:val="en-US"/>
              </w:rPr>
              <w:t>1</w:t>
            </w:r>
          </w:p>
        </w:tc>
        <w:tc>
          <w:tcPr>
            <w:tcW w:w="550" w:type="pct"/>
          </w:tcPr>
          <w:p w14:paraId="5118A8F9" w14:textId="77777777" w:rsidR="002D3B4E" w:rsidRPr="00C73512" w:rsidRDefault="002D3B4E" w:rsidP="002D3B4E">
            <w:pPr>
              <w:jc w:val="center"/>
            </w:pPr>
            <w:r w:rsidRPr="00C73512">
              <w:rPr>
                <w:color w:val="000000"/>
              </w:rPr>
              <w:t>M*</w:t>
            </w:r>
          </w:p>
        </w:tc>
        <w:tc>
          <w:tcPr>
            <w:tcW w:w="600" w:type="pct"/>
          </w:tcPr>
          <w:p w14:paraId="3A174853" w14:textId="77777777" w:rsidR="002D3B4E" w:rsidRPr="00C73512" w:rsidRDefault="002D3B4E" w:rsidP="002D3B4E">
            <w:pPr>
              <w:pStyle w:val="Corpodeltesto2"/>
              <w:rPr>
                <w:i w:val="0"/>
                <w:color w:val="000000"/>
                <w:lang w:val="en-US"/>
              </w:rPr>
            </w:pPr>
            <w:r w:rsidRPr="00C73512">
              <w:rPr>
                <w:i w:val="0"/>
                <w:color w:val="000000"/>
                <w:lang w:val="en-US"/>
              </w:rPr>
              <w:t>1 = YES</w:t>
            </w:r>
          </w:p>
          <w:p w14:paraId="2A3E7943" w14:textId="77777777" w:rsidR="002D3B4E" w:rsidRPr="00C73512" w:rsidRDefault="002D3B4E" w:rsidP="002D3B4E">
            <w:pPr>
              <w:pStyle w:val="Corpodeltesto2"/>
              <w:rPr>
                <w:i w:val="0"/>
                <w:color w:val="000000"/>
                <w:lang w:val="en-US"/>
              </w:rPr>
            </w:pPr>
            <w:r w:rsidRPr="00C73512">
              <w:rPr>
                <w:i w:val="0"/>
                <w:color w:val="000000"/>
                <w:lang w:val="en-US"/>
              </w:rPr>
              <w:t>0 = NO</w:t>
            </w:r>
          </w:p>
        </w:tc>
        <w:tc>
          <w:tcPr>
            <w:tcW w:w="2212" w:type="pct"/>
          </w:tcPr>
          <w:p w14:paraId="39BEC267" w14:textId="77777777" w:rsidR="002D3B4E" w:rsidRPr="00C73512" w:rsidRDefault="002D3B4E" w:rsidP="0028370D">
            <w:pPr>
              <w:pStyle w:val="Corpodeltesto2"/>
              <w:jc w:val="left"/>
              <w:rPr>
                <w:i w:val="0"/>
                <w:color w:val="000000"/>
                <w:lang w:val="en-US"/>
              </w:rPr>
            </w:pPr>
          </w:p>
        </w:tc>
      </w:tr>
      <w:tr w:rsidR="00D7651C" w:rsidRPr="00C73512" w14:paraId="6AFD47D0" w14:textId="77777777" w:rsidTr="00D31D34">
        <w:trPr>
          <w:tblHeader/>
        </w:trPr>
        <w:tc>
          <w:tcPr>
            <w:tcW w:w="888" w:type="pct"/>
          </w:tcPr>
          <w:p w14:paraId="0EB8493C" w14:textId="77777777" w:rsidR="002D3B4E" w:rsidRPr="00C73512" w:rsidRDefault="002D3B4E" w:rsidP="0028370D">
            <w:pPr>
              <w:pStyle w:val="Corpodeltesto2"/>
              <w:rPr>
                <w:i w:val="0"/>
                <w:color w:val="000000"/>
                <w:lang w:val="en-US"/>
              </w:rPr>
            </w:pPr>
            <w:proofErr w:type="spellStart"/>
            <w:r w:rsidRPr="00C73512">
              <w:rPr>
                <w:i w:val="0"/>
                <w:color w:val="000000"/>
                <w:lang w:val="en-US"/>
              </w:rPr>
              <w:lastRenderedPageBreak/>
              <w:t>OtherDetails</w:t>
            </w:r>
            <w:proofErr w:type="spellEnd"/>
          </w:p>
        </w:tc>
        <w:tc>
          <w:tcPr>
            <w:tcW w:w="450" w:type="pct"/>
          </w:tcPr>
          <w:p w14:paraId="4EDE2BDB" w14:textId="77777777" w:rsidR="002D3B4E" w:rsidRPr="00C73512" w:rsidRDefault="00D7651C" w:rsidP="0028370D">
            <w:pPr>
              <w:pStyle w:val="Corpodeltesto2"/>
              <w:rPr>
                <w:i w:val="0"/>
                <w:color w:val="000000"/>
                <w:lang w:val="en-US"/>
              </w:rPr>
            </w:pPr>
            <w:r w:rsidRPr="00C73512">
              <w:rPr>
                <w:i w:val="0"/>
                <w:color w:val="000000"/>
                <w:lang w:val="en-US"/>
              </w:rPr>
              <w:t>String</w:t>
            </w:r>
          </w:p>
        </w:tc>
        <w:tc>
          <w:tcPr>
            <w:tcW w:w="300" w:type="pct"/>
          </w:tcPr>
          <w:p w14:paraId="3C455F14" w14:textId="77777777" w:rsidR="002D3B4E" w:rsidRPr="00C73512" w:rsidRDefault="00D31D34" w:rsidP="00D31D34">
            <w:pPr>
              <w:pStyle w:val="Corpodeltesto2"/>
              <w:jc w:val="center"/>
              <w:rPr>
                <w:i w:val="0"/>
                <w:color w:val="000000"/>
                <w:lang w:val="en-US"/>
              </w:rPr>
            </w:pPr>
            <w:r>
              <w:rPr>
                <w:i w:val="0"/>
                <w:color w:val="000000"/>
                <w:lang w:val="en-US"/>
              </w:rPr>
              <w:t>500</w:t>
            </w:r>
          </w:p>
        </w:tc>
        <w:tc>
          <w:tcPr>
            <w:tcW w:w="550" w:type="pct"/>
          </w:tcPr>
          <w:p w14:paraId="4C5D5908" w14:textId="77777777" w:rsidR="002D3B4E" w:rsidRPr="00C73512" w:rsidRDefault="002D3B4E" w:rsidP="002D3B4E">
            <w:pPr>
              <w:jc w:val="center"/>
            </w:pPr>
            <w:r w:rsidRPr="00C73512">
              <w:rPr>
                <w:color w:val="000000"/>
              </w:rPr>
              <w:t>C*</w:t>
            </w:r>
          </w:p>
        </w:tc>
        <w:tc>
          <w:tcPr>
            <w:tcW w:w="600" w:type="pct"/>
          </w:tcPr>
          <w:p w14:paraId="342D6EC9" w14:textId="77777777" w:rsidR="002D3B4E" w:rsidRPr="00C73512" w:rsidRDefault="00D7651C" w:rsidP="0028370D">
            <w:pPr>
              <w:pStyle w:val="Corpodeltesto2"/>
              <w:rPr>
                <w:i w:val="0"/>
                <w:color w:val="000000"/>
                <w:lang w:val="en-US"/>
              </w:rPr>
            </w:pPr>
            <w:r w:rsidRPr="00C73512">
              <w:rPr>
                <w:i w:val="0"/>
                <w:color w:val="000000"/>
                <w:lang w:val="en-US"/>
              </w:rPr>
              <w:t>Free text</w:t>
            </w:r>
          </w:p>
        </w:tc>
        <w:tc>
          <w:tcPr>
            <w:tcW w:w="2212" w:type="pct"/>
          </w:tcPr>
          <w:p w14:paraId="4DFFD78E" w14:textId="77777777" w:rsidR="002D3B4E" w:rsidRPr="00C73512" w:rsidRDefault="002D3B4E" w:rsidP="0028370D">
            <w:pPr>
              <w:pStyle w:val="Corpodeltesto2"/>
              <w:jc w:val="left"/>
              <w:rPr>
                <w:i w:val="0"/>
                <w:color w:val="000000"/>
                <w:lang w:val="en-US"/>
              </w:rPr>
            </w:pPr>
            <w:r w:rsidRPr="00C73512">
              <w:rPr>
                <w:i w:val="0"/>
                <w:color w:val="000000"/>
                <w:lang w:val="en-US"/>
              </w:rPr>
              <w:t xml:space="preserve">C: IF  Other = Yes, </w:t>
            </w:r>
            <w:proofErr w:type="spellStart"/>
            <w:r w:rsidRPr="00C73512">
              <w:rPr>
                <w:i w:val="0"/>
                <w:color w:val="000000"/>
                <w:lang w:val="en-US"/>
              </w:rPr>
              <w:t>OtherDetails</w:t>
            </w:r>
            <w:proofErr w:type="spellEnd"/>
            <w:r w:rsidRPr="00C73512">
              <w:rPr>
                <w:i w:val="0"/>
                <w:color w:val="000000"/>
                <w:lang w:val="en-US"/>
              </w:rPr>
              <w:t xml:space="preserve"> must be provided</w:t>
            </w:r>
          </w:p>
        </w:tc>
      </w:tr>
      <w:tr w:rsidR="00D31D34" w:rsidRPr="00C73512" w14:paraId="1A8F97E1" w14:textId="77777777" w:rsidTr="00D31D34">
        <w:trPr>
          <w:tblHeader/>
        </w:trPr>
        <w:tc>
          <w:tcPr>
            <w:tcW w:w="888" w:type="pct"/>
          </w:tcPr>
          <w:p w14:paraId="11B8DF9D" w14:textId="77777777" w:rsidR="00D31D34" w:rsidRPr="00C73512" w:rsidRDefault="00D31D34" w:rsidP="00381E7F">
            <w:pPr>
              <w:pStyle w:val="Corpodeltesto2"/>
              <w:rPr>
                <w:i w:val="0"/>
                <w:color w:val="000000"/>
                <w:lang w:val="en-US"/>
              </w:rPr>
            </w:pPr>
            <w:r w:rsidRPr="00C73512">
              <w:rPr>
                <w:i w:val="0"/>
                <w:color w:val="000000"/>
                <w:lang w:val="en-US"/>
              </w:rPr>
              <w:t>Comments</w:t>
            </w:r>
          </w:p>
        </w:tc>
        <w:tc>
          <w:tcPr>
            <w:tcW w:w="450" w:type="pct"/>
          </w:tcPr>
          <w:p w14:paraId="7C6756FC" w14:textId="77777777" w:rsidR="00D31D34" w:rsidRPr="00C73512" w:rsidRDefault="00D31D34" w:rsidP="00381E7F">
            <w:pPr>
              <w:pStyle w:val="Corpodeltesto2"/>
              <w:rPr>
                <w:i w:val="0"/>
                <w:color w:val="000000"/>
                <w:lang w:val="en-US"/>
              </w:rPr>
            </w:pPr>
            <w:r w:rsidRPr="00C73512">
              <w:rPr>
                <w:i w:val="0"/>
                <w:color w:val="000000"/>
                <w:lang w:val="en-US"/>
              </w:rPr>
              <w:t>String</w:t>
            </w:r>
          </w:p>
        </w:tc>
        <w:tc>
          <w:tcPr>
            <w:tcW w:w="300" w:type="pct"/>
          </w:tcPr>
          <w:p w14:paraId="2380F04B" w14:textId="77777777" w:rsidR="00D31D34" w:rsidRPr="00C73512" w:rsidRDefault="005305B8" w:rsidP="00D31D34">
            <w:pPr>
              <w:pStyle w:val="Corpodeltesto2"/>
              <w:jc w:val="center"/>
              <w:rPr>
                <w:i w:val="0"/>
                <w:color w:val="000000"/>
                <w:lang w:val="en-US"/>
              </w:rPr>
            </w:pPr>
            <w:r>
              <w:rPr>
                <w:i w:val="0"/>
                <w:color w:val="000000"/>
                <w:lang w:val="en-US"/>
              </w:rPr>
              <w:t>5</w:t>
            </w:r>
            <w:r w:rsidR="004B59B6">
              <w:rPr>
                <w:i w:val="0"/>
                <w:color w:val="000000"/>
                <w:lang w:val="en-US"/>
              </w:rPr>
              <w:t>000</w:t>
            </w:r>
          </w:p>
        </w:tc>
        <w:tc>
          <w:tcPr>
            <w:tcW w:w="550" w:type="pct"/>
          </w:tcPr>
          <w:p w14:paraId="248F32B5" w14:textId="77777777" w:rsidR="00D31D34" w:rsidRPr="00C73512" w:rsidRDefault="00D31D34" w:rsidP="00381E7F">
            <w:pPr>
              <w:jc w:val="center"/>
            </w:pPr>
            <w:r w:rsidRPr="00C73512">
              <w:rPr>
                <w:color w:val="000000"/>
              </w:rPr>
              <w:t>C</w:t>
            </w:r>
          </w:p>
        </w:tc>
        <w:tc>
          <w:tcPr>
            <w:tcW w:w="600" w:type="pct"/>
          </w:tcPr>
          <w:p w14:paraId="24990BD8" w14:textId="77777777" w:rsidR="00D31D34" w:rsidRPr="00C73512" w:rsidRDefault="00D31D34" w:rsidP="00381E7F">
            <w:pPr>
              <w:pStyle w:val="Corpodeltesto2"/>
              <w:rPr>
                <w:i w:val="0"/>
                <w:color w:val="000000"/>
                <w:lang w:val="en-US"/>
              </w:rPr>
            </w:pPr>
            <w:r>
              <w:rPr>
                <w:i w:val="0"/>
                <w:color w:val="000000"/>
                <w:lang w:val="en-US"/>
              </w:rPr>
              <w:t>Free text</w:t>
            </w:r>
          </w:p>
        </w:tc>
        <w:tc>
          <w:tcPr>
            <w:tcW w:w="2212" w:type="pct"/>
          </w:tcPr>
          <w:p w14:paraId="1E6818E4" w14:textId="77777777" w:rsidR="00D31D34" w:rsidRPr="00C73512" w:rsidRDefault="00D31D34" w:rsidP="00381E7F">
            <w:pPr>
              <w:pStyle w:val="Corpodeltesto2"/>
              <w:jc w:val="left"/>
              <w:rPr>
                <w:color w:val="000000"/>
                <w:lang w:val="en-US"/>
              </w:rPr>
            </w:pPr>
            <w:r w:rsidRPr="00C73512">
              <w:rPr>
                <w:color w:val="000000"/>
                <w:lang w:val="en-US"/>
              </w:rPr>
              <w:t>Section M “Other relevant Information”</w:t>
            </w:r>
          </w:p>
        </w:tc>
      </w:tr>
    </w:tbl>
    <w:p w14:paraId="11C25D4C" w14:textId="77777777" w:rsidR="00D25031" w:rsidRPr="00C73512" w:rsidRDefault="00D31D34" w:rsidP="00296DFE">
      <w:r w:rsidRPr="00C73512" w:rsidDel="00D31D34">
        <w:t xml:space="preserve"> </w:t>
      </w:r>
    </w:p>
    <w:p w14:paraId="6881D5D1" w14:textId="77777777" w:rsidR="0034127A" w:rsidRPr="00C73512" w:rsidRDefault="0034127A" w:rsidP="00296DFE"/>
    <w:p w14:paraId="57F4AF61" w14:textId="77777777" w:rsidR="0034127A" w:rsidRPr="00C73512" w:rsidRDefault="0034127A" w:rsidP="00296DFE">
      <w:pPr>
        <w:sectPr w:rsidR="0034127A" w:rsidRPr="00C73512" w:rsidSect="00296DFE">
          <w:pgSz w:w="16838" w:h="11906" w:orient="landscape"/>
          <w:pgMar w:top="1259" w:right="1440" w:bottom="902" w:left="1440" w:header="709" w:footer="709" w:gutter="0"/>
          <w:cols w:space="708"/>
          <w:docGrid w:linePitch="360"/>
        </w:sectPr>
      </w:pPr>
    </w:p>
    <w:p w14:paraId="60F91120" w14:textId="77777777" w:rsidR="0034127A" w:rsidRPr="00C73512" w:rsidRDefault="0034127A" w:rsidP="0034127A">
      <w:pPr>
        <w:pStyle w:val="Titolo1CRIF"/>
        <w:numPr>
          <w:ilvl w:val="0"/>
          <w:numId w:val="1"/>
        </w:numPr>
        <w:pBdr>
          <w:bottom w:val="none" w:sz="0" w:space="0" w:color="auto"/>
        </w:pBdr>
        <w:ind w:left="403" w:hanging="403"/>
        <w:rPr>
          <w:color w:val="000000"/>
          <w:lang w:val="en-US"/>
        </w:rPr>
      </w:pPr>
      <w:bookmarkStart w:id="98" w:name="_Toc466034600"/>
      <w:proofErr w:type="spellStart"/>
      <w:r w:rsidRPr="00C73512">
        <w:rPr>
          <w:color w:val="000000"/>
          <w:lang w:val="en-US"/>
        </w:rPr>
        <w:lastRenderedPageBreak/>
        <w:t>InsurerResponse</w:t>
      </w:r>
      <w:proofErr w:type="spellEnd"/>
      <w:r w:rsidRPr="00C73512">
        <w:rPr>
          <w:color w:val="000000"/>
          <w:lang w:val="en-US"/>
        </w:rPr>
        <w:t xml:space="preserve"> </w:t>
      </w:r>
      <w:r w:rsidR="00BB2B4A" w:rsidRPr="00C73512">
        <w:rPr>
          <w:color w:val="000000"/>
          <w:lang w:val="en-US"/>
        </w:rPr>
        <w:t xml:space="preserve">for </w:t>
      </w:r>
      <w:proofErr w:type="spellStart"/>
      <w:r w:rsidR="00BB2B4A" w:rsidRPr="00C73512">
        <w:rPr>
          <w:color w:val="000000"/>
          <w:lang w:val="en-US"/>
        </w:rPr>
        <w:t>SendInsurerResponse</w:t>
      </w:r>
      <w:proofErr w:type="spellEnd"/>
      <w:r w:rsidR="00BB2B4A" w:rsidRPr="00C73512">
        <w:rPr>
          <w:color w:val="000000"/>
          <w:lang w:val="en-US"/>
        </w:rPr>
        <w:t>()</w:t>
      </w:r>
      <w:bookmarkEnd w:id="98"/>
    </w:p>
    <w:p w14:paraId="4E12E040" w14:textId="77777777" w:rsidR="001E2A2E" w:rsidRPr="00C73512" w:rsidRDefault="001E2A2E" w:rsidP="001E2A2E">
      <w:pPr>
        <w:pStyle w:val="Titolo2CRIF"/>
        <w:numPr>
          <w:ilvl w:val="1"/>
          <w:numId w:val="1"/>
        </w:numPr>
        <w:tabs>
          <w:tab w:val="num" w:pos="720"/>
        </w:tabs>
        <w:rPr>
          <w:color w:val="000000"/>
          <w:lang w:val="en-US"/>
        </w:rPr>
      </w:pPr>
      <w:bookmarkStart w:id="99" w:name="_Toc466034601"/>
      <w:r w:rsidRPr="00C73512">
        <w:rPr>
          <w:bCs/>
          <w:iCs/>
          <w:color w:val="000000"/>
          <w:lang w:val="en-US"/>
        </w:rPr>
        <w:t>InsurerResponse</w:t>
      </w:r>
      <w:r w:rsidR="00996DAC" w:rsidRPr="00C73512">
        <w:rPr>
          <w:bCs/>
          <w:iCs/>
          <w:color w:val="000000"/>
          <w:lang w:val="en-US"/>
        </w:rPr>
        <w:t>A2A</w:t>
      </w:r>
      <w:bookmarkEnd w:id="99"/>
    </w:p>
    <w:p w14:paraId="4531D91B" w14:textId="77777777" w:rsidR="002D3B4E" w:rsidRPr="00C73512" w:rsidRDefault="002D3B4E" w:rsidP="002D3B4E">
      <w:r w:rsidRPr="002109FC">
        <w:t xml:space="preserve">This node contains the data shown in the Section “Liability”, Section “Services provided by the </w:t>
      </w:r>
      <w:r w:rsidR="00F562C8" w:rsidRPr="002109FC">
        <w:t xml:space="preserve">compensator </w:t>
      </w:r>
      <w:r w:rsidRPr="002109FC">
        <w:t>- Rehabilitation”</w:t>
      </w:r>
      <w:r w:rsidR="00F562C8" w:rsidRPr="002109FC">
        <w:t xml:space="preserve"> </w:t>
      </w:r>
      <w:r w:rsidRPr="002109FC">
        <w:t xml:space="preserve">and Section “Response information” of the </w:t>
      </w:r>
      <w:r w:rsidR="00F562C8" w:rsidRPr="002109FC">
        <w:t xml:space="preserve">Compensator </w:t>
      </w:r>
      <w:r w:rsidRPr="002109FC">
        <w:t>Response to the CNF</w:t>
      </w:r>
    </w:p>
    <w:p w14:paraId="2462C331" w14:textId="77777777" w:rsidR="002D3B4E" w:rsidRPr="00C73512" w:rsidRDefault="002D3B4E" w:rsidP="002D3B4E"/>
    <w:p w14:paraId="7BE6F53B" w14:textId="77777777" w:rsidR="002D3B4E" w:rsidRPr="00C73512" w:rsidRDefault="002D3B4E" w:rsidP="002D3B4E">
      <w:pPr>
        <w:pStyle w:val="Titolo3"/>
        <w:rPr>
          <w:bCs/>
          <w:iCs/>
          <w:color w:val="000000"/>
          <w:lang w:val="en-US"/>
        </w:rPr>
      </w:pPr>
      <w:r w:rsidRPr="00C73512">
        <w:rPr>
          <w:bCs/>
          <w:iCs/>
          <w:color w:val="000000"/>
          <w:lang w:val="en-US"/>
        </w:rPr>
        <w:tab/>
      </w:r>
      <w:bookmarkStart w:id="100" w:name="_Ref257132461"/>
      <w:bookmarkStart w:id="101" w:name="_Toc466034602"/>
      <w:proofErr w:type="spellStart"/>
      <w:r w:rsidR="00D25031" w:rsidRPr="00C73512">
        <w:rPr>
          <w:bCs/>
          <w:iCs/>
          <w:color w:val="000000"/>
          <w:lang w:val="en-US"/>
        </w:rPr>
        <w:t>InsurerResponse</w:t>
      </w:r>
      <w:proofErr w:type="spellEnd"/>
      <w:r w:rsidRPr="00C73512">
        <w:rPr>
          <w:bCs/>
          <w:iCs/>
          <w:color w:val="000000"/>
          <w:lang w:val="en-US"/>
        </w:rPr>
        <w:t>/</w:t>
      </w:r>
      <w:proofErr w:type="spellStart"/>
      <w:r w:rsidRPr="00C73512">
        <w:rPr>
          <w:bCs/>
          <w:iCs/>
          <w:color w:val="000000"/>
          <w:lang w:val="en-US"/>
        </w:rPr>
        <w:t>Liability</w:t>
      </w:r>
      <w:r w:rsidR="00D25031" w:rsidRPr="00C73512">
        <w:rPr>
          <w:bCs/>
          <w:iCs/>
          <w:color w:val="000000"/>
          <w:lang w:val="en-US"/>
        </w:rPr>
        <w:t>Causation</w:t>
      </w:r>
      <w:bookmarkEnd w:id="100"/>
      <w:bookmarkEnd w:id="101"/>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2D3B4E" w:rsidRPr="00C73512" w14:paraId="3CCABA8C" w14:textId="77777777">
        <w:trPr>
          <w:tblHeader/>
        </w:trPr>
        <w:tc>
          <w:tcPr>
            <w:tcW w:w="1060" w:type="pct"/>
            <w:shd w:val="clear" w:color="auto" w:fill="D9D9D9"/>
          </w:tcPr>
          <w:p w14:paraId="665ACEBE" w14:textId="77777777" w:rsidR="002D3B4E" w:rsidRPr="00C73512" w:rsidRDefault="002D3B4E" w:rsidP="008E670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44BA4808" w14:textId="77777777" w:rsidR="002D3B4E" w:rsidRPr="00C73512" w:rsidRDefault="002D3B4E" w:rsidP="008E670D">
            <w:pPr>
              <w:pStyle w:val="Corpodeltesto2"/>
              <w:rPr>
                <w:b/>
                <w:i w:val="0"/>
                <w:color w:val="000000"/>
                <w:lang w:val="en-US"/>
              </w:rPr>
            </w:pPr>
            <w:r w:rsidRPr="00C73512">
              <w:rPr>
                <w:b/>
                <w:i w:val="0"/>
                <w:color w:val="000000"/>
                <w:lang w:val="en-US"/>
              </w:rPr>
              <w:t>Type</w:t>
            </w:r>
          </w:p>
        </w:tc>
        <w:tc>
          <w:tcPr>
            <w:tcW w:w="310" w:type="pct"/>
            <w:shd w:val="clear" w:color="auto" w:fill="D9D9D9"/>
          </w:tcPr>
          <w:p w14:paraId="396A4228" w14:textId="77777777" w:rsidR="002D3B4E" w:rsidRPr="00C73512" w:rsidRDefault="002D3B4E" w:rsidP="008E670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3C78DDE9" w14:textId="77777777" w:rsidR="002D3B4E" w:rsidRPr="00C73512" w:rsidRDefault="002D3B4E" w:rsidP="008E670D">
            <w:pPr>
              <w:pStyle w:val="Corpodeltesto2"/>
              <w:jc w:val="center"/>
              <w:rPr>
                <w:b/>
                <w:i w:val="0"/>
                <w:color w:val="000000"/>
                <w:sz w:val="18"/>
                <w:szCs w:val="18"/>
                <w:lang w:val="en-US"/>
              </w:rPr>
            </w:pPr>
            <w:r w:rsidRPr="00C73512">
              <w:rPr>
                <w:b/>
                <w:i w:val="0"/>
                <w:color w:val="000000"/>
                <w:sz w:val="18"/>
                <w:szCs w:val="18"/>
                <w:lang w:val="en-US"/>
              </w:rPr>
              <w:t>M (mandatory)</w:t>
            </w:r>
          </w:p>
          <w:p w14:paraId="03E60445" w14:textId="77777777" w:rsidR="002D3B4E" w:rsidRPr="00C73512" w:rsidRDefault="002D3B4E" w:rsidP="008E670D">
            <w:pPr>
              <w:pStyle w:val="Corpodeltesto2"/>
              <w:jc w:val="center"/>
              <w:rPr>
                <w:b/>
                <w:i w:val="0"/>
                <w:color w:val="000000"/>
                <w:sz w:val="18"/>
                <w:szCs w:val="18"/>
                <w:lang w:val="en-US"/>
              </w:rPr>
            </w:pPr>
            <w:r w:rsidRPr="00C73512">
              <w:rPr>
                <w:b/>
                <w:i w:val="0"/>
                <w:color w:val="000000"/>
                <w:sz w:val="18"/>
                <w:szCs w:val="18"/>
                <w:lang w:val="en-US"/>
              </w:rPr>
              <w:t>C (Conditional)</w:t>
            </w:r>
          </w:p>
          <w:p w14:paraId="2A3E8FA1" w14:textId="77777777" w:rsidR="002D3B4E" w:rsidRPr="00C73512" w:rsidRDefault="002D3B4E" w:rsidP="008E670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D18CEAF" w14:textId="77777777" w:rsidR="002D3B4E" w:rsidRPr="00C73512" w:rsidRDefault="002D3B4E" w:rsidP="008E670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7BBDD614" w14:textId="77777777" w:rsidR="002D3B4E" w:rsidRPr="00C73512" w:rsidRDefault="002D3B4E" w:rsidP="008E670D">
            <w:pPr>
              <w:pStyle w:val="Corpodeltesto2"/>
              <w:rPr>
                <w:b/>
                <w:i w:val="0"/>
                <w:color w:val="000000"/>
                <w:lang w:val="en-US"/>
              </w:rPr>
            </w:pPr>
            <w:r w:rsidRPr="00C73512">
              <w:rPr>
                <w:b/>
                <w:i w:val="0"/>
                <w:color w:val="000000"/>
                <w:lang w:val="en-US"/>
              </w:rPr>
              <w:t>Description</w:t>
            </w:r>
          </w:p>
        </w:tc>
      </w:tr>
      <w:tr w:rsidR="002D3B4E" w:rsidRPr="00C73512" w14:paraId="6BA9481E" w14:textId="77777777">
        <w:trPr>
          <w:tblHeader/>
        </w:trPr>
        <w:tc>
          <w:tcPr>
            <w:tcW w:w="1060" w:type="pct"/>
          </w:tcPr>
          <w:p w14:paraId="48635B4F" w14:textId="77777777" w:rsidR="002D3B4E" w:rsidRPr="00C73512" w:rsidRDefault="00D25031" w:rsidP="008E670D">
            <w:pPr>
              <w:pStyle w:val="Corpodeltesto2"/>
              <w:rPr>
                <w:i w:val="0"/>
                <w:color w:val="000000"/>
                <w:lang w:val="en-US"/>
              </w:rPr>
            </w:pPr>
            <w:proofErr w:type="spellStart"/>
            <w:r w:rsidRPr="00C73512">
              <w:rPr>
                <w:i w:val="0"/>
                <w:color w:val="000000"/>
                <w:lang w:val="en-US"/>
              </w:rPr>
              <w:t>UnadmittedLiabilityReasons</w:t>
            </w:r>
            <w:proofErr w:type="spellEnd"/>
          </w:p>
        </w:tc>
        <w:tc>
          <w:tcPr>
            <w:tcW w:w="518" w:type="pct"/>
          </w:tcPr>
          <w:p w14:paraId="26B2C65C" w14:textId="77777777" w:rsidR="002D3B4E" w:rsidRPr="00C73512" w:rsidRDefault="00D02AC1" w:rsidP="008E670D">
            <w:pPr>
              <w:pStyle w:val="Corpodeltesto2"/>
              <w:rPr>
                <w:i w:val="0"/>
                <w:color w:val="000000"/>
                <w:lang w:val="en-US"/>
              </w:rPr>
            </w:pPr>
            <w:r>
              <w:rPr>
                <w:i w:val="0"/>
                <w:color w:val="000000"/>
                <w:lang w:val="en-US"/>
              </w:rPr>
              <w:t>String</w:t>
            </w:r>
          </w:p>
        </w:tc>
        <w:tc>
          <w:tcPr>
            <w:tcW w:w="310" w:type="pct"/>
          </w:tcPr>
          <w:p w14:paraId="33707709" w14:textId="77777777" w:rsidR="002D3B4E" w:rsidRPr="00C73512" w:rsidRDefault="00D02AC1" w:rsidP="008E670D">
            <w:pPr>
              <w:pStyle w:val="Corpodeltesto2"/>
              <w:rPr>
                <w:i w:val="0"/>
                <w:color w:val="000000"/>
                <w:lang w:val="en-US"/>
              </w:rPr>
            </w:pPr>
            <w:r>
              <w:rPr>
                <w:i w:val="0"/>
                <w:color w:val="000000"/>
                <w:lang w:val="en-US"/>
              </w:rPr>
              <w:t>500</w:t>
            </w:r>
          </w:p>
        </w:tc>
        <w:tc>
          <w:tcPr>
            <w:tcW w:w="536" w:type="pct"/>
          </w:tcPr>
          <w:p w14:paraId="7C937646" w14:textId="77777777" w:rsidR="002D3B4E" w:rsidRPr="00C73512" w:rsidRDefault="00D02AC1" w:rsidP="008E670D">
            <w:pPr>
              <w:pStyle w:val="Corpodeltesto2"/>
              <w:jc w:val="center"/>
              <w:rPr>
                <w:i w:val="0"/>
                <w:color w:val="000000"/>
                <w:lang w:val="en-US"/>
              </w:rPr>
            </w:pPr>
            <w:r>
              <w:rPr>
                <w:i w:val="0"/>
                <w:color w:val="000000"/>
                <w:lang w:val="en-US"/>
              </w:rPr>
              <w:t>C</w:t>
            </w:r>
          </w:p>
        </w:tc>
        <w:tc>
          <w:tcPr>
            <w:tcW w:w="1165" w:type="pct"/>
          </w:tcPr>
          <w:p w14:paraId="402D4BBF" w14:textId="77777777" w:rsidR="002D3B4E" w:rsidRPr="00C73512" w:rsidRDefault="00D02AC1" w:rsidP="008E670D">
            <w:pPr>
              <w:pStyle w:val="Corpodeltesto2"/>
              <w:rPr>
                <w:i w:val="0"/>
                <w:color w:val="000000"/>
                <w:lang w:val="en-US"/>
              </w:rPr>
            </w:pPr>
            <w:r w:rsidRPr="00C73512">
              <w:rPr>
                <w:i w:val="0"/>
                <w:color w:val="000000"/>
                <w:lang w:val="en-US"/>
              </w:rPr>
              <w:t>Free text</w:t>
            </w:r>
          </w:p>
        </w:tc>
        <w:tc>
          <w:tcPr>
            <w:tcW w:w="1411" w:type="pct"/>
          </w:tcPr>
          <w:p w14:paraId="24BFC304" w14:textId="77777777" w:rsidR="002D3B4E" w:rsidRPr="00C73512" w:rsidRDefault="00D02AC1" w:rsidP="00D02AC1">
            <w:pPr>
              <w:pStyle w:val="Corpodeltesto2"/>
              <w:jc w:val="left"/>
              <w:rPr>
                <w:i w:val="0"/>
                <w:color w:val="000000"/>
                <w:lang w:val="en-US"/>
              </w:rPr>
            </w:pPr>
            <w:r w:rsidRPr="00C73512">
              <w:rPr>
                <w:i w:val="0"/>
                <w:color w:val="000000"/>
                <w:lang w:val="en-US"/>
              </w:rPr>
              <w:t xml:space="preserve">C: IF  </w:t>
            </w:r>
            <w:proofErr w:type="spellStart"/>
            <w:r w:rsidRPr="00C73512">
              <w:rPr>
                <w:i w:val="0"/>
                <w:color w:val="000000"/>
                <w:lang w:val="en-US"/>
              </w:rPr>
              <w:t>LiabilityDecision</w:t>
            </w:r>
            <w:proofErr w:type="spellEnd"/>
            <w:r w:rsidRPr="00C73512">
              <w:rPr>
                <w:i w:val="0"/>
                <w:color w:val="000000"/>
                <w:lang w:val="en-US"/>
              </w:rPr>
              <w:t>=</w:t>
            </w:r>
            <w:r>
              <w:rPr>
                <w:i w:val="0"/>
                <w:color w:val="000000"/>
                <w:lang w:val="en-US"/>
              </w:rPr>
              <w:t>N</w:t>
            </w:r>
            <w:r w:rsidRPr="00C73512">
              <w:rPr>
                <w:i w:val="0"/>
                <w:color w:val="000000"/>
                <w:lang w:val="en-US"/>
              </w:rPr>
              <w:t xml:space="preserve">, </w:t>
            </w:r>
            <w:proofErr w:type="spellStart"/>
            <w:r w:rsidRPr="00C73512">
              <w:rPr>
                <w:i w:val="0"/>
                <w:color w:val="000000"/>
                <w:lang w:val="en-US"/>
              </w:rPr>
              <w:t>UnadmittedLiabilityReasons</w:t>
            </w:r>
            <w:proofErr w:type="spellEnd"/>
            <w:r w:rsidRPr="00C73512">
              <w:rPr>
                <w:i w:val="0"/>
                <w:color w:val="000000"/>
                <w:lang w:val="en-US"/>
              </w:rPr>
              <w:t xml:space="preserve"> must be provided</w:t>
            </w:r>
          </w:p>
        </w:tc>
      </w:tr>
      <w:tr w:rsidR="00D25031" w:rsidRPr="00C73512" w14:paraId="1B86A670" w14:textId="77777777">
        <w:trPr>
          <w:tblHeader/>
        </w:trPr>
        <w:tc>
          <w:tcPr>
            <w:tcW w:w="1060" w:type="pct"/>
          </w:tcPr>
          <w:p w14:paraId="584094AB" w14:textId="77777777" w:rsidR="00D25031" w:rsidRPr="00C73512" w:rsidRDefault="00D25031" w:rsidP="008E670D">
            <w:pPr>
              <w:pStyle w:val="Corpodeltesto2"/>
              <w:rPr>
                <w:i w:val="0"/>
                <w:color w:val="000000"/>
                <w:lang w:val="en-US"/>
              </w:rPr>
            </w:pPr>
            <w:proofErr w:type="spellStart"/>
            <w:r w:rsidRPr="00C73512">
              <w:rPr>
                <w:i w:val="0"/>
                <w:color w:val="000000"/>
                <w:lang w:val="en-US"/>
              </w:rPr>
              <w:t>LiabilityDecision</w:t>
            </w:r>
            <w:proofErr w:type="spellEnd"/>
          </w:p>
        </w:tc>
        <w:tc>
          <w:tcPr>
            <w:tcW w:w="518" w:type="pct"/>
          </w:tcPr>
          <w:p w14:paraId="40944202" w14:textId="77777777" w:rsidR="00D25031" w:rsidRPr="00C73512" w:rsidRDefault="005F2AEC" w:rsidP="008E670D">
            <w:pPr>
              <w:pStyle w:val="Corpodeltesto2"/>
              <w:rPr>
                <w:i w:val="0"/>
                <w:color w:val="000000"/>
                <w:lang w:val="en-US"/>
              </w:rPr>
            </w:pPr>
            <w:r>
              <w:rPr>
                <w:i w:val="0"/>
                <w:color w:val="000000"/>
                <w:lang w:val="en-US"/>
              </w:rPr>
              <w:t>String</w:t>
            </w:r>
          </w:p>
        </w:tc>
        <w:tc>
          <w:tcPr>
            <w:tcW w:w="310" w:type="pct"/>
          </w:tcPr>
          <w:p w14:paraId="12B5110F" w14:textId="77777777" w:rsidR="00D25031" w:rsidRPr="00C73512" w:rsidRDefault="00D25031" w:rsidP="008E670D">
            <w:pPr>
              <w:pStyle w:val="Corpodeltesto2"/>
              <w:rPr>
                <w:i w:val="0"/>
                <w:color w:val="000000"/>
                <w:lang w:val="en-US"/>
              </w:rPr>
            </w:pPr>
          </w:p>
        </w:tc>
        <w:tc>
          <w:tcPr>
            <w:tcW w:w="536" w:type="pct"/>
          </w:tcPr>
          <w:p w14:paraId="475C271E" w14:textId="77777777" w:rsidR="00D25031" w:rsidRPr="00C73512" w:rsidRDefault="008E670D" w:rsidP="008E670D">
            <w:pPr>
              <w:pStyle w:val="Corpodeltesto2"/>
              <w:jc w:val="center"/>
              <w:rPr>
                <w:i w:val="0"/>
                <w:color w:val="000000"/>
                <w:lang w:val="en-US"/>
              </w:rPr>
            </w:pPr>
            <w:r w:rsidRPr="00C73512">
              <w:rPr>
                <w:i w:val="0"/>
                <w:color w:val="000000"/>
                <w:lang w:val="en-US"/>
              </w:rPr>
              <w:t>M</w:t>
            </w:r>
          </w:p>
        </w:tc>
        <w:tc>
          <w:tcPr>
            <w:tcW w:w="1165" w:type="pct"/>
          </w:tcPr>
          <w:p w14:paraId="35558C5B" w14:textId="77777777" w:rsidR="00D25031" w:rsidRPr="00C73512" w:rsidRDefault="008E670D" w:rsidP="008E670D">
            <w:pPr>
              <w:pStyle w:val="Corpodeltesto2"/>
              <w:rPr>
                <w:i w:val="0"/>
                <w:color w:val="000000"/>
                <w:lang w:val="en-US"/>
              </w:rPr>
            </w:pPr>
            <w:r w:rsidRPr="00C73512">
              <w:rPr>
                <w:i w:val="0"/>
                <w:color w:val="000000"/>
                <w:lang w:val="en-US"/>
              </w:rPr>
              <w:t>A = Admitted</w:t>
            </w:r>
          </w:p>
          <w:p w14:paraId="2DF64C76" w14:textId="77777777" w:rsidR="008E670D" w:rsidRPr="00C73512" w:rsidRDefault="008E670D" w:rsidP="008E670D">
            <w:pPr>
              <w:pStyle w:val="Corpodeltesto2"/>
              <w:rPr>
                <w:i w:val="0"/>
                <w:color w:val="000000"/>
                <w:lang w:val="en-US"/>
              </w:rPr>
            </w:pPr>
            <w:r w:rsidRPr="00C73512">
              <w:rPr>
                <w:i w:val="0"/>
                <w:color w:val="000000"/>
                <w:lang w:val="en-US"/>
              </w:rPr>
              <w:t>AN – Admitted with negligence</w:t>
            </w:r>
          </w:p>
          <w:p w14:paraId="5CE016B1" w14:textId="77777777" w:rsidR="008E670D" w:rsidRPr="00C73512" w:rsidRDefault="008E670D" w:rsidP="008E670D">
            <w:pPr>
              <w:pStyle w:val="Corpodeltesto2"/>
              <w:rPr>
                <w:i w:val="0"/>
                <w:color w:val="000000"/>
                <w:lang w:val="en-US"/>
              </w:rPr>
            </w:pPr>
            <w:r w:rsidRPr="00C73512">
              <w:rPr>
                <w:i w:val="0"/>
                <w:color w:val="000000"/>
                <w:lang w:val="en-US"/>
              </w:rPr>
              <w:t>N – Not admitted</w:t>
            </w:r>
          </w:p>
        </w:tc>
        <w:tc>
          <w:tcPr>
            <w:tcW w:w="1411" w:type="pct"/>
          </w:tcPr>
          <w:p w14:paraId="1BD37D9D" w14:textId="77777777" w:rsidR="00D25031" w:rsidRPr="00C73512" w:rsidRDefault="00D25031" w:rsidP="008E670D">
            <w:pPr>
              <w:pStyle w:val="Corpodeltesto2"/>
              <w:jc w:val="left"/>
              <w:rPr>
                <w:i w:val="0"/>
                <w:color w:val="000000"/>
                <w:lang w:val="en-US"/>
              </w:rPr>
            </w:pPr>
          </w:p>
        </w:tc>
      </w:tr>
    </w:tbl>
    <w:p w14:paraId="17ABC539" w14:textId="77777777" w:rsidR="00D25031" w:rsidRDefault="00D25031" w:rsidP="00D25031">
      <w:pPr>
        <w:pStyle w:val="Titolo4"/>
        <w:rPr>
          <w:lang w:val="en-US"/>
        </w:rPr>
      </w:pPr>
      <w:r w:rsidRPr="00DA7DC2">
        <w:rPr>
          <w:lang w:val="en-US"/>
        </w:rPr>
        <w:tab/>
      </w:r>
      <w:bookmarkStart w:id="102" w:name="_Toc466034603"/>
      <w:proofErr w:type="spellStart"/>
      <w:r w:rsidRPr="00DA7DC2">
        <w:rPr>
          <w:lang w:val="en-US"/>
        </w:rPr>
        <w:t>InsurerResponse</w:t>
      </w:r>
      <w:proofErr w:type="spellEnd"/>
      <w:r w:rsidRPr="00DA7DC2">
        <w:rPr>
          <w:lang w:val="en-US"/>
        </w:rPr>
        <w:t>/</w:t>
      </w:r>
      <w:proofErr w:type="spellStart"/>
      <w:r w:rsidRPr="00DA7DC2">
        <w:rPr>
          <w:lang w:val="en-US"/>
        </w:rPr>
        <w:t>LiabilityCausation</w:t>
      </w:r>
      <w:proofErr w:type="spellEnd"/>
      <w:r w:rsidRPr="00DA7DC2">
        <w:rPr>
          <w:lang w:val="en-US"/>
        </w:rPr>
        <w:t>/</w:t>
      </w:r>
      <w:proofErr w:type="spellStart"/>
      <w:r w:rsidRPr="00DA7DC2">
        <w:rPr>
          <w:lang w:val="en-US"/>
        </w:rPr>
        <w:t>DefendantAdmits</w:t>
      </w:r>
      <w:bookmarkStart w:id="103" w:name="_Toc265506717"/>
      <w:bookmarkEnd w:id="102"/>
      <w:bookmarkEnd w:id="103"/>
      <w:proofErr w:type="spellEnd"/>
      <w:r w:rsidR="00731856">
        <w:rPr>
          <w:lang w:val="en-US"/>
        </w:rPr>
        <w:t xml:space="preserve"> </w:t>
      </w:r>
    </w:p>
    <w:p w14:paraId="33B9C777" w14:textId="77777777" w:rsidR="00731856" w:rsidRDefault="00731856" w:rsidP="00731856">
      <w:r>
        <w:rPr>
          <w:b/>
        </w:rPr>
        <w:t>NOTE</w:t>
      </w:r>
      <w:r>
        <w:t>: the node “</w:t>
      </w:r>
      <w:proofErr w:type="spellStart"/>
      <w:r>
        <w:t>DefendantAdmits</w:t>
      </w:r>
      <w:proofErr w:type="spellEnd"/>
      <w:r>
        <w:t>” must be ignored in the new claims created with the new version of the A2A</w:t>
      </w:r>
    </w:p>
    <w:p w14:paraId="7925FD10" w14:textId="77777777" w:rsidR="00731856" w:rsidRPr="00731856" w:rsidRDefault="00731856" w:rsidP="00731856">
      <w:pPr>
        <w:rPr>
          <w:lang w:val="en-US"/>
        </w:rPr>
      </w:pPr>
      <w:r>
        <w:t>It must still be present in order to keep a unique method compatible with both old and new claims.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D25031" w:rsidRPr="00DA7DC2" w14:paraId="60E16C53" w14:textId="77777777">
        <w:trPr>
          <w:tblHeader/>
        </w:trPr>
        <w:tc>
          <w:tcPr>
            <w:tcW w:w="1060" w:type="pct"/>
            <w:shd w:val="clear" w:color="auto" w:fill="D9D9D9"/>
          </w:tcPr>
          <w:p w14:paraId="416A510A" w14:textId="77777777" w:rsidR="00D25031" w:rsidRPr="00C73512" w:rsidRDefault="00D25031" w:rsidP="008E670D">
            <w:pPr>
              <w:pStyle w:val="Corpodeltesto2"/>
              <w:rPr>
                <w:b/>
                <w:i w:val="0"/>
                <w:color w:val="000000"/>
                <w:lang w:val="en-US"/>
              </w:rPr>
            </w:pPr>
            <w:r w:rsidRPr="00C73512">
              <w:rPr>
                <w:b/>
                <w:i w:val="0"/>
                <w:color w:val="000000"/>
                <w:lang w:val="en-US"/>
              </w:rPr>
              <w:t>Field name</w:t>
            </w:r>
            <w:bookmarkStart w:id="104" w:name="_Toc265506718"/>
            <w:bookmarkEnd w:id="104"/>
          </w:p>
        </w:tc>
        <w:tc>
          <w:tcPr>
            <w:tcW w:w="518" w:type="pct"/>
            <w:shd w:val="clear" w:color="auto" w:fill="D9D9D9"/>
          </w:tcPr>
          <w:p w14:paraId="26B3BAC9" w14:textId="77777777" w:rsidR="00D25031" w:rsidRPr="00C73512" w:rsidRDefault="00D25031" w:rsidP="008E670D">
            <w:pPr>
              <w:pStyle w:val="Corpodeltesto2"/>
              <w:rPr>
                <w:b/>
                <w:i w:val="0"/>
                <w:color w:val="000000"/>
                <w:lang w:val="en-US"/>
              </w:rPr>
            </w:pPr>
            <w:r w:rsidRPr="00C73512">
              <w:rPr>
                <w:b/>
                <w:i w:val="0"/>
                <w:color w:val="000000"/>
                <w:lang w:val="en-US"/>
              </w:rPr>
              <w:t>Type</w:t>
            </w:r>
            <w:bookmarkStart w:id="105" w:name="_Toc265506719"/>
            <w:bookmarkEnd w:id="105"/>
          </w:p>
        </w:tc>
        <w:tc>
          <w:tcPr>
            <w:tcW w:w="310" w:type="pct"/>
            <w:shd w:val="clear" w:color="auto" w:fill="D9D9D9"/>
          </w:tcPr>
          <w:p w14:paraId="581175CD" w14:textId="77777777" w:rsidR="00D25031" w:rsidRPr="00C73512" w:rsidRDefault="00D25031" w:rsidP="008E670D">
            <w:pPr>
              <w:pStyle w:val="Corpodeltesto2"/>
              <w:rPr>
                <w:b/>
                <w:i w:val="0"/>
                <w:color w:val="000000"/>
                <w:lang w:val="en-US"/>
              </w:rPr>
            </w:pPr>
            <w:r w:rsidRPr="00C73512">
              <w:rPr>
                <w:b/>
                <w:i w:val="0"/>
                <w:color w:val="000000"/>
                <w:lang w:val="en-US"/>
              </w:rPr>
              <w:t>Max Length</w:t>
            </w:r>
            <w:bookmarkStart w:id="106" w:name="_Toc265506720"/>
            <w:bookmarkEnd w:id="106"/>
          </w:p>
        </w:tc>
        <w:tc>
          <w:tcPr>
            <w:tcW w:w="536" w:type="pct"/>
            <w:shd w:val="clear" w:color="auto" w:fill="D9D9D9"/>
          </w:tcPr>
          <w:p w14:paraId="30E12FEF"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M (mandatory)</w:t>
            </w:r>
            <w:bookmarkStart w:id="107" w:name="_Toc265506721"/>
            <w:bookmarkEnd w:id="107"/>
          </w:p>
          <w:p w14:paraId="49F8C455"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C (Conditional)</w:t>
            </w:r>
            <w:bookmarkStart w:id="108" w:name="_Toc265506722"/>
            <w:bookmarkEnd w:id="108"/>
          </w:p>
          <w:p w14:paraId="6790C8EB" w14:textId="77777777" w:rsidR="00D25031" w:rsidRPr="00C73512" w:rsidRDefault="00D25031" w:rsidP="008E670D">
            <w:pPr>
              <w:pStyle w:val="Corpodeltesto2"/>
              <w:jc w:val="center"/>
              <w:rPr>
                <w:b/>
                <w:i w:val="0"/>
                <w:color w:val="000000"/>
                <w:lang w:val="en-US"/>
              </w:rPr>
            </w:pPr>
            <w:r w:rsidRPr="00C73512">
              <w:rPr>
                <w:b/>
                <w:i w:val="0"/>
                <w:color w:val="000000"/>
                <w:sz w:val="18"/>
                <w:szCs w:val="18"/>
                <w:lang w:val="en-US"/>
              </w:rPr>
              <w:t>O (Optional)</w:t>
            </w:r>
            <w:bookmarkStart w:id="109" w:name="_Toc265506723"/>
            <w:bookmarkEnd w:id="109"/>
          </w:p>
        </w:tc>
        <w:tc>
          <w:tcPr>
            <w:tcW w:w="1165" w:type="pct"/>
            <w:shd w:val="clear" w:color="auto" w:fill="D9D9D9"/>
          </w:tcPr>
          <w:p w14:paraId="3878C99F" w14:textId="77777777" w:rsidR="00D25031" w:rsidRPr="00C73512" w:rsidRDefault="00D25031" w:rsidP="008E670D">
            <w:pPr>
              <w:pStyle w:val="Corpodeltesto2"/>
              <w:rPr>
                <w:b/>
                <w:i w:val="0"/>
                <w:color w:val="000000"/>
                <w:lang w:val="en-US"/>
              </w:rPr>
            </w:pPr>
            <w:r w:rsidRPr="00C73512">
              <w:rPr>
                <w:b/>
                <w:i w:val="0"/>
                <w:color w:val="000000"/>
                <w:lang w:val="en-US"/>
              </w:rPr>
              <w:t>Allowed Values</w:t>
            </w:r>
            <w:bookmarkStart w:id="110" w:name="_Toc265506724"/>
            <w:bookmarkEnd w:id="110"/>
          </w:p>
        </w:tc>
        <w:tc>
          <w:tcPr>
            <w:tcW w:w="1411" w:type="pct"/>
            <w:shd w:val="clear" w:color="auto" w:fill="D9D9D9"/>
          </w:tcPr>
          <w:p w14:paraId="0CDBA1F8" w14:textId="77777777" w:rsidR="00D25031" w:rsidRPr="00C73512" w:rsidRDefault="00D25031" w:rsidP="008E670D">
            <w:pPr>
              <w:pStyle w:val="Corpodeltesto2"/>
              <w:rPr>
                <w:b/>
                <w:i w:val="0"/>
                <w:color w:val="000000"/>
                <w:lang w:val="en-US"/>
              </w:rPr>
            </w:pPr>
            <w:r w:rsidRPr="00C73512">
              <w:rPr>
                <w:b/>
                <w:i w:val="0"/>
                <w:color w:val="000000"/>
                <w:lang w:val="en-US"/>
              </w:rPr>
              <w:t>Description</w:t>
            </w:r>
            <w:bookmarkStart w:id="111" w:name="_Toc265506725"/>
            <w:bookmarkEnd w:id="111"/>
          </w:p>
        </w:tc>
        <w:bookmarkStart w:id="112" w:name="_Toc265506726"/>
        <w:bookmarkEnd w:id="112"/>
      </w:tr>
      <w:tr w:rsidR="00D25031" w:rsidRPr="00DA7DC2" w14:paraId="38F2A855" w14:textId="77777777">
        <w:trPr>
          <w:tblHeader/>
        </w:trPr>
        <w:tc>
          <w:tcPr>
            <w:tcW w:w="1060" w:type="pct"/>
          </w:tcPr>
          <w:p w14:paraId="4305A610" w14:textId="77777777" w:rsidR="00D25031" w:rsidRPr="00C73512" w:rsidRDefault="008E670D" w:rsidP="008E670D">
            <w:pPr>
              <w:pStyle w:val="Corpodeltesto2"/>
              <w:rPr>
                <w:i w:val="0"/>
                <w:color w:val="000000"/>
                <w:lang w:val="en-US"/>
              </w:rPr>
            </w:pPr>
            <w:proofErr w:type="spellStart"/>
            <w:r w:rsidRPr="00C73512">
              <w:rPr>
                <w:i w:val="0"/>
                <w:color w:val="000000"/>
                <w:lang w:val="en-US"/>
              </w:rPr>
              <w:t>AccidentOccurred</w:t>
            </w:r>
            <w:bookmarkStart w:id="113" w:name="_Toc265506727"/>
            <w:bookmarkEnd w:id="113"/>
            <w:proofErr w:type="spellEnd"/>
          </w:p>
        </w:tc>
        <w:tc>
          <w:tcPr>
            <w:tcW w:w="518" w:type="pct"/>
          </w:tcPr>
          <w:p w14:paraId="4AC07B98" w14:textId="77777777" w:rsidR="00D25031" w:rsidRPr="00C73512" w:rsidRDefault="005F2AEC" w:rsidP="008E670D">
            <w:pPr>
              <w:pStyle w:val="Corpodeltesto2"/>
              <w:rPr>
                <w:i w:val="0"/>
                <w:color w:val="000000"/>
                <w:lang w:val="en-US"/>
              </w:rPr>
            </w:pPr>
            <w:bookmarkStart w:id="114" w:name="_Toc265506728"/>
            <w:bookmarkEnd w:id="114"/>
            <w:r>
              <w:rPr>
                <w:i w:val="0"/>
                <w:color w:val="000000"/>
                <w:lang w:val="en-US"/>
              </w:rPr>
              <w:t>Boolean</w:t>
            </w:r>
          </w:p>
        </w:tc>
        <w:tc>
          <w:tcPr>
            <w:tcW w:w="310" w:type="pct"/>
          </w:tcPr>
          <w:p w14:paraId="55525082" w14:textId="77777777" w:rsidR="00D25031" w:rsidRPr="00C73512" w:rsidRDefault="008E670D" w:rsidP="008E670D">
            <w:pPr>
              <w:pStyle w:val="Corpodeltesto2"/>
              <w:rPr>
                <w:i w:val="0"/>
                <w:color w:val="000000"/>
                <w:lang w:val="en-US"/>
              </w:rPr>
            </w:pPr>
            <w:r w:rsidRPr="00C73512">
              <w:rPr>
                <w:i w:val="0"/>
                <w:color w:val="000000"/>
                <w:lang w:val="en-US"/>
              </w:rPr>
              <w:t>1</w:t>
            </w:r>
            <w:bookmarkStart w:id="115" w:name="_Toc265506729"/>
            <w:bookmarkEnd w:id="115"/>
          </w:p>
        </w:tc>
        <w:tc>
          <w:tcPr>
            <w:tcW w:w="536" w:type="pct"/>
          </w:tcPr>
          <w:p w14:paraId="51E76058" w14:textId="77777777" w:rsidR="00D25031" w:rsidRPr="00C73512" w:rsidRDefault="008E670D" w:rsidP="008E670D">
            <w:pPr>
              <w:pStyle w:val="Corpodeltesto2"/>
              <w:jc w:val="center"/>
              <w:rPr>
                <w:i w:val="0"/>
                <w:color w:val="000000"/>
                <w:lang w:val="en-US"/>
              </w:rPr>
            </w:pPr>
            <w:r w:rsidRPr="00C73512">
              <w:rPr>
                <w:i w:val="0"/>
                <w:color w:val="000000"/>
                <w:lang w:val="en-US"/>
              </w:rPr>
              <w:t>M</w:t>
            </w:r>
            <w:bookmarkStart w:id="116" w:name="_Toc265506730"/>
            <w:bookmarkEnd w:id="116"/>
            <w:r w:rsidR="00731856">
              <w:rPr>
                <w:i w:val="0"/>
                <w:color w:val="000000"/>
                <w:lang w:val="en-US"/>
              </w:rPr>
              <w:t>*</w:t>
            </w:r>
          </w:p>
        </w:tc>
        <w:tc>
          <w:tcPr>
            <w:tcW w:w="1165" w:type="pct"/>
          </w:tcPr>
          <w:p w14:paraId="3467F6FF" w14:textId="77777777" w:rsidR="008E670D" w:rsidRPr="00C73512" w:rsidRDefault="008E670D" w:rsidP="008E670D">
            <w:pPr>
              <w:pStyle w:val="Corpodeltesto2"/>
              <w:rPr>
                <w:i w:val="0"/>
                <w:color w:val="000000"/>
                <w:lang w:val="en-US"/>
              </w:rPr>
            </w:pPr>
            <w:r w:rsidRPr="00C73512">
              <w:rPr>
                <w:i w:val="0"/>
                <w:color w:val="000000"/>
                <w:lang w:val="en-US"/>
              </w:rPr>
              <w:t>1 = YES</w:t>
            </w:r>
            <w:bookmarkStart w:id="117" w:name="_Toc265506731"/>
            <w:bookmarkEnd w:id="117"/>
          </w:p>
          <w:p w14:paraId="137B651D" w14:textId="77777777" w:rsidR="00D25031" w:rsidRPr="00C73512" w:rsidRDefault="008E670D" w:rsidP="008E670D">
            <w:pPr>
              <w:pStyle w:val="Corpodeltesto2"/>
              <w:rPr>
                <w:i w:val="0"/>
                <w:color w:val="000000"/>
                <w:lang w:val="en-US"/>
              </w:rPr>
            </w:pPr>
            <w:r w:rsidRPr="00C73512">
              <w:rPr>
                <w:i w:val="0"/>
                <w:color w:val="000000"/>
                <w:lang w:val="en-US"/>
              </w:rPr>
              <w:t>0 = NO</w:t>
            </w:r>
            <w:bookmarkStart w:id="118" w:name="_Toc265506732"/>
            <w:bookmarkEnd w:id="118"/>
          </w:p>
        </w:tc>
        <w:tc>
          <w:tcPr>
            <w:tcW w:w="1411" w:type="pct"/>
          </w:tcPr>
          <w:p w14:paraId="7FE2C028" w14:textId="77777777" w:rsidR="00D25031" w:rsidRPr="00C73512" w:rsidRDefault="008E670D" w:rsidP="008E670D">
            <w:pPr>
              <w:pStyle w:val="Corpodeltesto2"/>
              <w:jc w:val="left"/>
              <w:rPr>
                <w:i w:val="0"/>
                <w:color w:val="000000"/>
                <w:lang w:val="en-US"/>
              </w:rPr>
            </w:pPr>
            <w:r w:rsidRPr="00C73512">
              <w:rPr>
                <w:i w:val="0"/>
                <w:color w:val="000000"/>
                <w:lang w:val="en-US"/>
              </w:rPr>
              <w:t>At least one of these 3 fields must be set to YES</w:t>
            </w:r>
            <w:bookmarkStart w:id="119" w:name="_Toc265506733"/>
            <w:bookmarkEnd w:id="119"/>
          </w:p>
        </w:tc>
        <w:bookmarkStart w:id="120" w:name="_Toc265506734"/>
        <w:bookmarkEnd w:id="120"/>
      </w:tr>
      <w:tr w:rsidR="00D25031" w:rsidRPr="00DA7DC2" w14:paraId="351FCA7A" w14:textId="77777777">
        <w:trPr>
          <w:tblHeader/>
        </w:trPr>
        <w:tc>
          <w:tcPr>
            <w:tcW w:w="1060" w:type="pct"/>
          </w:tcPr>
          <w:p w14:paraId="50308AA3" w14:textId="77777777" w:rsidR="00D25031" w:rsidRPr="00C73512" w:rsidRDefault="008E670D" w:rsidP="008E670D">
            <w:pPr>
              <w:pStyle w:val="Corpodeltesto2"/>
              <w:rPr>
                <w:i w:val="0"/>
                <w:color w:val="000000"/>
                <w:lang w:val="en-US"/>
              </w:rPr>
            </w:pPr>
            <w:proofErr w:type="spellStart"/>
            <w:r w:rsidRPr="00C73512">
              <w:rPr>
                <w:i w:val="0"/>
                <w:color w:val="000000"/>
                <w:lang w:val="en-US"/>
              </w:rPr>
              <w:t>CausedByDefendant</w:t>
            </w:r>
            <w:bookmarkStart w:id="121" w:name="_Toc265506735"/>
            <w:bookmarkEnd w:id="121"/>
            <w:proofErr w:type="spellEnd"/>
          </w:p>
        </w:tc>
        <w:tc>
          <w:tcPr>
            <w:tcW w:w="518" w:type="pct"/>
          </w:tcPr>
          <w:p w14:paraId="71436D2C" w14:textId="77777777" w:rsidR="00D25031" w:rsidRPr="00C73512" w:rsidRDefault="005F2AEC" w:rsidP="008E670D">
            <w:pPr>
              <w:pStyle w:val="Corpodeltesto2"/>
              <w:rPr>
                <w:i w:val="0"/>
                <w:color w:val="000000"/>
                <w:lang w:val="en-US"/>
              </w:rPr>
            </w:pPr>
            <w:bookmarkStart w:id="122" w:name="_Toc265506736"/>
            <w:bookmarkEnd w:id="122"/>
            <w:r>
              <w:rPr>
                <w:i w:val="0"/>
                <w:color w:val="000000"/>
                <w:lang w:val="en-US"/>
              </w:rPr>
              <w:t>Boolean</w:t>
            </w:r>
          </w:p>
        </w:tc>
        <w:tc>
          <w:tcPr>
            <w:tcW w:w="310" w:type="pct"/>
          </w:tcPr>
          <w:p w14:paraId="42C028A5" w14:textId="77777777" w:rsidR="00D25031" w:rsidRPr="00C73512" w:rsidRDefault="00D25031" w:rsidP="008E670D">
            <w:pPr>
              <w:pStyle w:val="Corpodeltesto2"/>
              <w:rPr>
                <w:i w:val="0"/>
                <w:color w:val="000000"/>
                <w:lang w:val="en-US"/>
              </w:rPr>
            </w:pPr>
            <w:r w:rsidRPr="00C73512">
              <w:rPr>
                <w:i w:val="0"/>
                <w:color w:val="000000"/>
                <w:lang w:val="en-US"/>
              </w:rPr>
              <w:t>1</w:t>
            </w:r>
            <w:bookmarkStart w:id="123" w:name="_Toc265506737"/>
            <w:bookmarkEnd w:id="123"/>
          </w:p>
        </w:tc>
        <w:tc>
          <w:tcPr>
            <w:tcW w:w="536" w:type="pct"/>
          </w:tcPr>
          <w:p w14:paraId="60E41EED" w14:textId="77777777" w:rsidR="00D25031" w:rsidRPr="00C73512" w:rsidRDefault="008E670D" w:rsidP="008E670D">
            <w:pPr>
              <w:pStyle w:val="Corpodeltesto2"/>
              <w:jc w:val="center"/>
              <w:rPr>
                <w:i w:val="0"/>
                <w:color w:val="000000"/>
                <w:lang w:val="en-US"/>
              </w:rPr>
            </w:pPr>
            <w:r w:rsidRPr="00C73512">
              <w:rPr>
                <w:i w:val="0"/>
                <w:color w:val="000000"/>
                <w:lang w:val="en-US"/>
              </w:rPr>
              <w:t>M</w:t>
            </w:r>
            <w:bookmarkStart w:id="124" w:name="_Toc265506738"/>
            <w:bookmarkEnd w:id="124"/>
            <w:r w:rsidR="00731856">
              <w:rPr>
                <w:i w:val="0"/>
                <w:color w:val="000000"/>
                <w:lang w:val="en-US"/>
              </w:rPr>
              <w:t>*</w:t>
            </w:r>
          </w:p>
        </w:tc>
        <w:tc>
          <w:tcPr>
            <w:tcW w:w="1165" w:type="pct"/>
          </w:tcPr>
          <w:p w14:paraId="2A8353E6" w14:textId="77777777" w:rsidR="00D25031" w:rsidRPr="00C73512" w:rsidRDefault="00D25031" w:rsidP="008E670D">
            <w:pPr>
              <w:pStyle w:val="Corpodeltesto2"/>
              <w:rPr>
                <w:i w:val="0"/>
                <w:color w:val="000000"/>
                <w:lang w:val="en-US"/>
              </w:rPr>
            </w:pPr>
            <w:r w:rsidRPr="00C73512">
              <w:rPr>
                <w:i w:val="0"/>
                <w:color w:val="000000"/>
                <w:lang w:val="en-US"/>
              </w:rPr>
              <w:t>1 = YES</w:t>
            </w:r>
            <w:bookmarkStart w:id="125" w:name="_Toc265506739"/>
            <w:bookmarkEnd w:id="125"/>
          </w:p>
          <w:p w14:paraId="0B366451" w14:textId="77777777" w:rsidR="00D25031" w:rsidRPr="00C73512" w:rsidRDefault="00D25031" w:rsidP="008E670D">
            <w:pPr>
              <w:pStyle w:val="Corpodeltesto2"/>
              <w:rPr>
                <w:i w:val="0"/>
                <w:color w:val="000000"/>
                <w:lang w:val="en-US"/>
              </w:rPr>
            </w:pPr>
            <w:r w:rsidRPr="00C73512">
              <w:rPr>
                <w:i w:val="0"/>
                <w:color w:val="000000"/>
                <w:lang w:val="en-US"/>
              </w:rPr>
              <w:t>0 = NO</w:t>
            </w:r>
            <w:bookmarkStart w:id="126" w:name="_Toc265506740"/>
            <w:bookmarkEnd w:id="126"/>
          </w:p>
        </w:tc>
        <w:tc>
          <w:tcPr>
            <w:tcW w:w="1411" w:type="pct"/>
          </w:tcPr>
          <w:p w14:paraId="40B32F06" w14:textId="77777777" w:rsidR="00D25031" w:rsidRPr="00C73512" w:rsidRDefault="008E670D" w:rsidP="008E670D">
            <w:pPr>
              <w:pStyle w:val="Corpodeltesto2"/>
              <w:jc w:val="left"/>
              <w:rPr>
                <w:i w:val="0"/>
                <w:color w:val="000000"/>
                <w:lang w:val="en-US"/>
              </w:rPr>
            </w:pPr>
            <w:r w:rsidRPr="00C73512">
              <w:rPr>
                <w:i w:val="0"/>
                <w:color w:val="000000"/>
                <w:lang w:val="en-US"/>
              </w:rPr>
              <w:t>At least one of these 3 fields must be set to YES</w:t>
            </w:r>
            <w:bookmarkStart w:id="127" w:name="_Toc265506741"/>
            <w:bookmarkEnd w:id="127"/>
          </w:p>
        </w:tc>
        <w:bookmarkStart w:id="128" w:name="_Toc265506742"/>
        <w:bookmarkEnd w:id="128"/>
      </w:tr>
      <w:tr w:rsidR="00D25031" w:rsidRPr="00DA7DC2" w14:paraId="60075C8E" w14:textId="77777777">
        <w:trPr>
          <w:tblHeader/>
        </w:trPr>
        <w:tc>
          <w:tcPr>
            <w:tcW w:w="1060" w:type="pct"/>
          </w:tcPr>
          <w:p w14:paraId="1FA7873C" w14:textId="77777777" w:rsidR="00D25031" w:rsidRPr="00C73512" w:rsidRDefault="008E670D" w:rsidP="008E670D">
            <w:pPr>
              <w:pStyle w:val="Corpodeltesto2"/>
              <w:rPr>
                <w:i w:val="0"/>
                <w:color w:val="000000"/>
                <w:lang w:val="en-US"/>
              </w:rPr>
            </w:pPr>
            <w:proofErr w:type="spellStart"/>
            <w:r w:rsidRPr="00C73512">
              <w:rPr>
                <w:i w:val="0"/>
                <w:color w:val="000000"/>
                <w:lang w:val="en-US"/>
              </w:rPr>
              <w:t>CausedSomeLossToTheClaimant</w:t>
            </w:r>
            <w:bookmarkStart w:id="129" w:name="_Toc265506743"/>
            <w:bookmarkEnd w:id="129"/>
            <w:proofErr w:type="spellEnd"/>
          </w:p>
        </w:tc>
        <w:tc>
          <w:tcPr>
            <w:tcW w:w="518" w:type="pct"/>
          </w:tcPr>
          <w:p w14:paraId="78FBC543" w14:textId="77777777" w:rsidR="00D25031" w:rsidRPr="00C73512" w:rsidRDefault="005F2AEC" w:rsidP="008E670D">
            <w:pPr>
              <w:pStyle w:val="Corpodeltesto2"/>
              <w:rPr>
                <w:i w:val="0"/>
                <w:color w:val="000000"/>
                <w:lang w:val="en-US"/>
              </w:rPr>
            </w:pPr>
            <w:bookmarkStart w:id="130" w:name="_Toc265506744"/>
            <w:bookmarkEnd w:id="130"/>
            <w:r>
              <w:rPr>
                <w:i w:val="0"/>
                <w:color w:val="000000"/>
                <w:lang w:val="en-US"/>
              </w:rPr>
              <w:t>Boolean</w:t>
            </w:r>
          </w:p>
        </w:tc>
        <w:tc>
          <w:tcPr>
            <w:tcW w:w="310" w:type="pct"/>
          </w:tcPr>
          <w:p w14:paraId="6DCB8B94" w14:textId="77777777" w:rsidR="00D25031" w:rsidRPr="00C73512" w:rsidRDefault="008E670D" w:rsidP="008E670D">
            <w:pPr>
              <w:pStyle w:val="Corpodeltesto2"/>
              <w:rPr>
                <w:i w:val="0"/>
                <w:color w:val="000000"/>
                <w:lang w:val="en-US"/>
              </w:rPr>
            </w:pPr>
            <w:r w:rsidRPr="00C73512">
              <w:rPr>
                <w:i w:val="0"/>
                <w:color w:val="000000"/>
                <w:lang w:val="en-US"/>
              </w:rPr>
              <w:t>1</w:t>
            </w:r>
            <w:bookmarkStart w:id="131" w:name="_Toc265506745"/>
            <w:bookmarkEnd w:id="131"/>
          </w:p>
        </w:tc>
        <w:tc>
          <w:tcPr>
            <w:tcW w:w="536" w:type="pct"/>
          </w:tcPr>
          <w:p w14:paraId="34B6B0DD" w14:textId="77777777" w:rsidR="00D25031" w:rsidRPr="00C73512" w:rsidRDefault="008E670D" w:rsidP="008E670D">
            <w:pPr>
              <w:pStyle w:val="Corpodeltesto2"/>
              <w:jc w:val="center"/>
              <w:rPr>
                <w:i w:val="0"/>
                <w:color w:val="000000"/>
                <w:lang w:val="en-US"/>
              </w:rPr>
            </w:pPr>
            <w:r w:rsidRPr="00C73512">
              <w:rPr>
                <w:i w:val="0"/>
                <w:color w:val="000000"/>
                <w:lang w:val="en-US"/>
              </w:rPr>
              <w:t>M</w:t>
            </w:r>
            <w:bookmarkStart w:id="132" w:name="_Toc265506746"/>
            <w:bookmarkEnd w:id="132"/>
            <w:r w:rsidR="00731856">
              <w:rPr>
                <w:i w:val="0"/>
                <w:color w:val="000000"/>
                <w:lang w:val="en-US"/>
              </w:rPr>
              <w:t>*</w:t>
            </w:r>
          </w:p>
        </w:tc>
        <w:tc>
          <w:tcPr>
            <w:tcW w:w="1165" w:type="pct"/>
          </w:tcPr>
          <w:p w14:paraId="5FABF11D" w14:textId="77777777" w:rsidR="008E670D" w:rsidRPr="00C73512" w:rsidRDefault="008E670D" w:rsidP="008E670D">
            <w:pPr>
              <w:pStyle w:val="Corpodeltesto2"/>
              <w:rPr>
                <w:i w:val="0"/>
                <w:color w:val="000000"/>
                <w:lang w:val="en-US"/>
              </w:rPr>
            </w:pPr>
            <w:r w:rsidRPr="00C73512">
              <w:rPr>
                <w:i w:val="0"/>
                <w:color w:val="000000"/>
                <w:lang w:val="en-US"/>
              </w:rPr>
              <w:t>1 = YES</w:t>
            </w:r>
            <w:bookmarkStart w:id="133" w:name="_Toc265506747"/>
            <w:bookmarkEnd w:id="133"/>
          </w:p>
          <w:p w14:paraId="624DD5C7" w14:textId="77777777" w:rsidR="00D25031" w:rsidRPr="00C73512" w:rsidRDefault="008E670D" w:rsidP="008E670D">
            <w:pPr>
              <w:pStyle w:val="Corpodeltesto2"/>
              <w:rPr>
                <w:i w:val="0"/>
                <w:color w:val="000000"/>
                <w:lang w:val="en-US"/>
              </w:rPr>
            </w:pPr>
            <w:r w:rsidRPr="00C73512">
              <w:rPr>
                <w:i w:val="0"/>
                <w:color w:val="000000"/>
                <w:lang w:val="en-US"/>
              </w:rPr>
              <w:t>0 = NO</w:t>
            </w:r>
            <w:bookmarkStart w:id="134" w:name="_Toc265506748"/>
            <w:bookmarkEnd w:id="134"/>
          </w:p>
        </w:tc>
        <w:tc>
          <w:tcPr>
            <w:tcW w:w="1411" w:type="pct"/>
          </w:tcPr>
          <w:p w14:paraId="5F0F10E0" w14:textId="77777777" w:rsidR="00D25031" w:rsidRPr="00C73512" w:rsidRDefault="008E670D" w:rsidP="008E670D">
            <w:pPr>
              <w:pStyle w:val="Corpodeltesto2"/>
              <w:jc w:val="left"/>
              <w:rPr>
                <w:i w:val="0"/>
                <w:color w:val="000000"/>
                <w:lang w:val="en-US"/>
              </w:rPr>
            </w:pPr>
            <w:r w:rsidRPr="00C73512">
              <w:rPr>
                <w:i w:val="0"/>
                <w:color w:val="000000"/>
                <w:lang w:val="en-US"/>
              </w:rPr>
              <w:t>At least one of these 3 fields must be set to YES</w:t>
            </w:r>
            <w:bookmarkStart w:id="135" w:name="_Toc265506749"/>
            <w:bookmarkEnd w:id="135"/>
          </w:p>
        </w:tc>
        <w:bookmarkStart w:id="136" w:name="_Toc265506750"/>
        <w:bookmarkEnd w:id="136"/>
      </w:tr>
    </w:tbl>
    <w:p w14:paraId="1576A51B" w14:textId="77777777" w:rsidR="00D25031" w:rsidRPr="00731856" w:rsidRDefault="00D25031" w:rsidP="00296DFE">
      <w:bookmarkStart w:id="137" w:name="_Toc265506751"/>
      <w:bookmarkEnd w:id="137"/>
    </w:p>
    <w:p w14:paraId="03A8B768" w14:textId="77777777" w:rsidR="00D25031" w:rsidRPr="00C73512" w:rsidRDefault="00D25031" w:rsidP="00D25031">
      <w:pPr>
        <w:pStyle w:val="Titolo3"/>
        <w:rPr>
          <w:bCs/>
          <w:iCs/>
          <w:color w:val="000000"/>
          <w:lang w:val="en-US"/>
        </w:rPr>
      </w:pPr>
      <w:r w:rsidRPr="00C73512">
        <w:rPr>
          <w:bCs/>
          <w:iCs/>
          <w:color w:val="000000"/>
          <w:lang w:val="en-US"/>
        </w:rPr>
        <w:lastRenderedPageBreak/>
        <w:tab/>
      </w:r>
      <w:bookmarkStart w:id="138" w:name="_Toc466034604"/>
      <w:proofErr w:type="spellStart"/>
      <w:r w:rsidRPr="00C73512">
        <w:rPr>
          <w:bCs/>
          <w:iCs/>
          <w:color w:val="000000"/>
          <w:lang w:val="en-US"/>
        </w:rPr>
        <w:t>InsurerResponse</w:t>
      </w:r>
      <w:proofErr w:type="spellEnd"/>
      <w:r w:rsidRPr="00C73512">
        <w:rPr>
          <w:bCs/>
          <w:iCs/>
          <w:color w:val="000000"/>
          <w:lang w:val="en-US"/>
        </w:rPr>
        <w:t>/</w:t>
      </w:r>
      <w:proofErr w:type="spellStart"/>
      <w:r w:rsidRPr="00C73512">
        <w:rPr>
          <w:bCs/>
          <w:iCs/>
          <w:color w:val="000000"/>
          <w:lang w:val="en-US"/>
        </w:rPr>
        <w:t>ProvidedServices</w:t>
      </w:r>
      <w:bookmarkEnd w:id="138"/>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D25031" w:rsidRPr="00C73512" w14:paraId="7CE7F1AF" w14:textId="77777777">
        <w:trPr>
          <w:tblHeader/>
        </w:trPr>
        <w:tc>
          <w:tcPr>
            <w:tcW w:w="1060" w:type="pct"/>
            <w:shd w:val="clear" w:color="auto" w:fill="D9D9D9"/>
          </w:tcPr>
          <w:p w14:paraId="7A90C5E7" w14:textId="77777777" w:rsidR="00D25031" w:rsidRPr="00C73512" w:rsidRDefault="00D25031" w:rsidP="008E670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1F0526CE" w14:textId="77777777" w:rsidR="00D25031" w:rsidRPr="00C73512" w:rsidRDefault="00D25031" w:rsidP="008E670D">
            <w:pPr>
              <w:pStyle w:val="Corpodeltesto2"/>
              <w:rPr>
                <w:b/>
                <w:i w:val="0"/>
                <w:color w:val="000000"/>
                <w:lang w:val="en-US"/>
              </w:rPr>
            </w:pPr>
            <w:r w:rsidRPr="00C73512">
              <w:rPr>
                <w:b/>
                <w:i w:val="0"/>
                <w:color w:val="000000"/>
                <w:lang w:val="en-US"/>
              </w:rPr>
              <w:t>Type</w:t>
            </w:r>
          </w:p>
        </w:tc>
        <w:tc>
          <w:tcPr>
            <w:tcW w:w="310" w:type="pct"/>
            <w:shd w:val="clear" w:color="auto" w:fill="D9D9D9"/>
          </w:tcPr>
          <w:p w14:paraId="23AE784A" w14:textId="77777777" w:rsidR="00D25031" w:rsidRPr="00C73512" w:rsidRDefault="00D25031" w:rsidP="008E670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7498559"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M (mandatory)</w:t>
            </w:r>
          </w:p>
          <w:p w14:paraId="5A8D98B2"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C (Conditional)</w:t>
            </w:r>
          </w:p>
          <w:p w14:paraId="0527DE20" w14:textId="77777777" w:rsidR="00D25031" w:rsidRPr="00C73512" w:rsidRDefault="00D25031" w:rsidP="008E670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58135F5" w14:textId="77777777" w:rsidR="00D25031" w:rsidRPr="00C73512" w:rsidRDefault="00D25031" w:rsidP="008E670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8FFEB05" w14:textId="77777777" w:rsidR="00D25031" w:rsidRPr="00C73512" w:rsidRDefault="00D25031" w:rsidP="008E670D">
            <w:pPr>
              <w:pStyle w:val="Corpodeltesto2"/>
              <w:rPr>
                <w:b/>
                <w:i w:val="0"/>
                <w:color w:val="000000"/>
                <w:lang w:val="en-US"/>
              </w:rPr>
            </w:pPr>
            <w:r w:rsidRPr="00C73512">
              <w:rPr>
                <w:b/>
                <w:i w:val="0"/>
                <w:color w:val="000000"/>
                <w:lang w:val="en-US"/>
              </w:rPr>
              <w:t>Description</w:t>
            </w:r>
          </w:p>
        </w:tc>
      </w:tr>
      <w:tr w:rsidR="00D25031" w:rsidRPr="00C73512" w14:paraId="21792B0A" w14:textId="77777777">
        <w:trPr>
          <w:tblHeader/>
        </w:trPr>
        <w:tc>
          <w:tcPr>
            <w:tcW w:w="1060" w:type="pct"/>
          </w:tcPr>
          <w:p w14:paraId="692FC2BA" w14:textId="77777777" w:rsidR="00D25031" w:rsidRPr="00C73512" w:rsidRDefault="008E670D" w:rsidP="008E670D">
            <w:pPr>
              <w:pStyle w:val="Corpodeltesto2"/>
              <w:rPr>
                <w:i w:val="0"/>
                <w:color w:val="000000"/>
                <w:lang w:val="en-US"/>
              </w:rPr>
            </w:pPr>
            <w:proofErr w:type="spellStart"/>
            <w:r w:rsidRPr="00C73512">
              <w:rPr>
                <w:i w:val="0"/>
                <w:color w:val="000000"/>
                <w:lang w:val="en-US"/>
              </w:rPr>
              <w:t>PreparedToProvideRehabilitation</w:t>
            </w:r>
            <w:proofErr w:type="spellEnd"/>
          </w:p>
        </w:tc>
        <w:tc>
          <w:tcPr>
            <w:tcW w:w="518" w:type="pct"/>
          </w:tcPr>
          <w:p w14:paraId="684E5905" w14:textId="77777777" w:rsidR="00D25031" w:rsidRPr="00C73512" w:rsidRDefault="005F2AEC" w:rsidP="008E670D">
            <w:pPr>
              <w:pStyle w:val="Corpodeltesto2"/>
              <w:rPr>
                <w:i w:val="0"/>
                <w:color w:val="000000"/>
                <w:lang w:val="en-US"/>
              </w:rPr>
            </w:pPr>
            <w:r>
              <w:rPr>
                <w:i w:val="0"/>
                <w:color w:val="000000"/>
                <w:lang w:val="en-US"/>
              </w:rPr>
              <w:t>Boolean</w:t>
            </w:r>
          </w:p>
        </w:tc>
        <w:tc>
          <w:tcPr>
            <w:tcW w:w="310" w:type="pct"/>
          </w:tcPr>
          <w:p w14:paraId="20BA13E6" w14:textId="77777777" w:rsidR="00D25031" w:rsidRPr="00C73512" w:rsidRDefault="009C70D9" w:rsidP="008E670D">
            <w:pPr>
              <w:pStyle w:val="Corpodeltesto2"/>
              <w:rPr>
                <w:i w:val="0"/>
                <w:color w:val="000000"/>
                <w:lang w:val="en-US"/>
              </w:rPr>
            </w:pPr>
            <w:r w:rsidRPr="00C73512">
              <w:rPr>
                <w:i w:val="0"/>
                <w:color w:val="000000"/>
                <w:lang w:val="en-US"/>
              </w:rPr>
              <w:t>1</w:t>
            </w:r>
          </w:p>
        </w:tc>
        <w:tc>
          <w:tcPr>
            <w:tcW w:w="536" w:type="pct"/>
          </w:tcPr>
          <w:p w14:paraId="1D9A146E" w14:textId="77777777" w:rsidR="00D25031" w:rsidRPr="00C73512" w:rsidRDefault="009C70D9" w:rsidP="008E670D">
            <w:pPr>
              <w:pStyle w:val="Corpodeltesto2"/>
              <w:jc w:val="center"/>
              <w:rPr>
                <w:i w:val="0"/>
                <w:color w:val="000000"/>
                <w:lang w:val="en-US"/>
              </w:rPr>
            </w:pPr>
            <w:r w:rsidRPr="00C73512">
              <w:rPr>
                <w:i w:val="0"/>
                <w:color w:val="000000"/>
                <w:lang w:val="en-US"/>
              </w:rPr>
              <w:t>M</w:t>
            </w:r>
          </w:p>
        </w:tc>
        <w:tc>
          <w:tcPr>
            <w:tcW w:w="1165" w:type="pct"/>
          </w:tcPr>
          <w:p w14:paraId="3B0E8A71" w14:textId="77777777" w:rsidR="009C70D9" w:rsidRPr="00C73512" w:rsidRDefault="009C70D9" w:rsidP="009C70D9">
            <w:pPr>
              <w:pStyle w:val="Corpodeltesto2"/>
              <w:rPr>
                <w:i w:val="0"/>
                <w:color w:val="000000"/>
                <w:lang w:val="en-US"/>
              </w:rPr>
            </w:pPr>
            <w:r w:rsidRPr="00C73512">
              <w:rPr>
                <w:i w:val="0"/>
                <w:color w:val="000000"/>
                <w:lang w:val="en-US"/>
              </w:rPr>
              <w:t>1 = YES</w:t>
            </w:r>
          </w:p>
          <w:p w14:paraId="37E1D9A8" w14:textId="77777777" w:rsidR="00D25031" w:rsidRPr="00C73512" w:rsidRDefault="009C70D9" w:rsidP="009C70D9">
            <w:pPr>
              <w:pStyle w:val="Corpodeltesto2"/>
              <w:rPr>
                <w:i w:val="0"/>
                <w:color w:val="000000"/>
                <w:lang w:val="en-US"/>
              </w:rPr>
            </w:pPr>
            <w:r w:rsidRPr="00C73512">
              <w:rPr>
                <w:i w:val="0"/>
                <w:color w:val="000000"/>
                <w:lang w:val="en-US"/>
              </w:rPr>
              <w:t>0 = NO</w:t>
            </w:r>
          </w:p>
        </w:tc>
        <w:tc>
          <w:tcPr>
            <w:tcW w:w="1411" w:type="pct"/>
          </w:tcPr>
          <w:p w14:paraId="6E67DC3E" w14:textId="77777777" w:rsidR="00D25031" w:rsidRPr="00C73512" w:rsidRDefault="00D25031" w:rsidP="008E670D">
            <w:pPr>
              <w:pStyle w:val="Corpodeltesto2"/>
              <w:jc w:val="left"/>
              <w:rPr>
                <w:i w:val="0"/>
                <w:color w:val="000000"/>
                <w:lang w:val="en-US"/>
              </w:rPr>
            </w:pPr>
          </w:p>
        </w:tc>
      </w:tr>
      <w:tr w:rsidR="00D25031" w:rsidRPr="00DB7E79" w14:paraId="4090C3DD" w14:textId="77777777">
        <w:trPr>
          <w:tblHeader/>
        </w:trPr>
        <w:tc>
          <w:tcPr>
            <w:tcW w:w="1060" w:type="pct"/>
          </w:tcPr>
          <w:p w14:paraId="4074E37E" w14:textId="77777777" w:rsidR="00D25031" w:rsidRPr="00DB7E79" w:rsidRDefault="008E670D" w:rsidP="008E670D">
            <w:pPr>
              <w:pStyle w:val="Corpodeltesto2"/>
              <w:rPr>
                <w:i w:val="0"/>
                <w:color w:val="000000"/>
                <w:lang w:val="en-US"/>
              </w:rPr>
            </w:pPr>
            <w:proofErr w:type="spellStart"/>
            <w:r w:rsidRPr="00DB7E79">
              <w:rPr>
                <w:i w:val="0"/>
                <w:color w:val="000000"/>
                <w:lang w:val="en-US"/>
              </w:rPr>
              <w:t>RehabilitationProvided</w:t>
            </w:r>
            <w:proofErr w:type="spellEnd"/>
          </w:p>
        </w:tc>
        <w:tc>
          <w:tcPr>
            <w:tcW w:w="518" w:type="pct"/>
          </w:tcPr>
          <w:p w14:paraId="5F482FD7" w14:textId="77777777" w:rsidR="00D25031" w:rsidRPr="00DB7E79" w:rsidRDefault="005F2AEC" w:rsidP="008E670D">
            <w:pPr>
              <w:pStyle w:val="Corpodeltesto2"/>
              <w:rPr>
                <w:i w:val="0"/>
                <w:color w:val="000000"/>
                <w:lang w:val="en-US"/>
              </w:rPr>
            </w:pPr>
            <w:r>
              <w:rPr>
                <w:i w:val="0"/>
                <w:color w:val="000000"/>
                <w:lang w:val="en-US"/>
              </w:rPr>
              <w:t>Boolean</w:t>
            </w:r>
          </w:p>
        </w:tc>
        <w:tc>
          <w:tcPr>
            <w:tcW w:w="310" w:type="pct"/>
          </w:tcPr>
          <w:p w14:paraId="6F60277D" w14:textId="77777777" w:rsidR="00D25031" w:rsidRPr="00DB7E79" w:rsidRDefault="009C70D9" w:rsidP="008E670D">
            <w:pPr>
              <w:pStyle w:val="Corpodeltesto2"/>
              <w:rPr>
                <w:i w:val="0"/>
                <w:color w:val="000000"/>
                <w:lang w:val="en-US"/>
              </w:rPr>
            </w:pPr>
            <w:r w:rsidRPr="00DB7E79">
              <w:rPr>
                <w:i w:val="0"/>
                <w:color w:val="000000"/>
                <w:lang w:val="en-US"/>
              </w:rPr>
              <w:t>1</w:t>
            </w:r>
          </w:p>
        </w:tc>
        <w:tc>
          <w:tcPr>
            <w:tcW w:w="536" w:type="pct"/>
          </w:tcPr>
          <w:p w14:paraId="56D7E530" w14:textId="77777777" w:rsidR="00D25031" w:rsidRPr="00DB7E79" w:rsidRDefault="009C70D9" w:rsidP="008E670D">
            <w:pPr>
              <w:pStyle w:val="Corpodeltesto2"/>
              <w:jc w:val="center"/>
              <w:rPr>
                <w:i w:val="0"/>
                <w:color w:val="000000"/>
                <w:lang w:val="en-US"/>
              </w:rPr>
            </w:pPr>
            <w:r w:rsidRPr="00DB7E79">
              <w:rPr>
                <w:i w:val="0"/>
                <w:color w:val="000000"/>
                <w:lang w:val="en-US"/>
              </w:rPr>
              <w:t>M</w:t>
            </w:r>
          </w:p>
        </w:tc>
        <w:tc>
          <w:tcPr>
            <w:tcW w:w="1165" w:type="pct"/>
          </w:tcPr>
          <w:p w14:paraId="3380492A" w14:textId="77777777" w:rsidR="009C70D9" w:rsidRPr="00DB7E79" w:rsidRDefault="009C70D9" w:rsidP="009C70D9">
            <w:pPr>
              <w:pStyle w:val="Corpodeltesto2"/>
              <w:rPr>
                <w:i w:val="0"/>
                <w:color w:val="000000"/>
                <w:lang w:val="en-US"/>
              </w:rPr>
            </w:pPr>
            <w:r w:rsidRPr="00DB7E79">
              <w:rPr>
                <w:i w:val="0"/>
                <w:color w:val="000000"/>
                <w:lang w:val="en-US"/>
              </w:rPr>
              <w:t>1 = YES</w:t>
            </w:r>
          </w:p>
          <w:p w14:paraId="5B83AB38" w14:textId="77777777" w:rsidR="00D25031" w:rsidRPr="00DB7E79" w:rsidRDefault="009C70D9" w:rsidP="009C70D9">
            <w:pPr>
              <w:pStyle w:val="Corpodeltesto2"/>
              <w:rPr>
                <w:i w:val="0"/>
                <w:color w:val="000000"/>
                <w:lang w:val="en-US"/>
              </w:rPr>
            </w:pPr>
            <w:r w:rsidRPr="00DB7E79">
              <w:rPr>
                <w:i w:val="0"/>
                <w:color w:val="000000"/>
                <w:lang w:val="en-US"/>
              </w:rPr>
              <w:t>0 = NO</w:t>
            </w:r>
          </w:p>
        </w:tc>
        <w:tc>
          <w:tcPr>
            <w:tcW w:w="1411" w:type="pct"/>
          </w:tcPr>
          <w:p w14:paraId="654C70D0" w14:textId="77777777" w:rsidR="00D25031" w:rsidRPr="00DB7E79" w:rsidRDefault="00D25031" w:rsidP="008E670D">
            <w:pPr>
              <w:pStyle w:val="Corpodeltesto2"/>
              <w:jc w:val="left"/>
              <w:rPr>
                <w:i w:val="0"/>
                <w:color w:val="000000"/>
                <w:lang w:val="en-US"/>
              </w:rPr>
            </w:pPr>
          </w:p>
        </w:tc>
      </w:tr>
      <w:tr w:rsidR="008E670D" w:rsidRPr="00C73512" w14:paraId="171B362B" w14:textId="77777777">
        <w:trPr>
          <w:tblHeader/>
        </w:trPr>
        <w:tc>
          <w:tcPr>
            <w:tcW w:w="1060" w:type="pct"/>
          </w:tcPr>
          <w:p w14:paraId="0CB6C922" w14:textId="77777777" w:rsidR="008E670D" w:rsidRPr="00DB7E79" w:rsidRDefault="009C70D9" w:rsidP="008E670D">
            <w:pPr>
              <w:pStyle w:val="Corpodeltesto2"/>
              <w:rPr>
                <w:i w:val="0"/>
                <w:color w:val="000000"/>
                <w:lang w:val="en-US"/>
              </w:rPr>
            </w:pPr>
            <w:proofErr w:type="spellStart"/>
            <w:r w:rsidRPr="00DB7E79">
              <w:rPr>
                <w:i w:val="0"/>
                <w:color w:val="000000"/>
                <w:lang w:val="en-US"/>
              </w:rPr>
              <w:t>RehabilitationDetails</w:t>
            </w:r>
            <w:proofErr w:type="spellEnd"/>
          </w:p>
        </w:tc>
        <w:tc>
          <w:tcPr>
            <w:tcW w:w="518" w:type="pct"/>
          </w:tcPr>
          <w:p w14:paraId="5B4EDAA4" w14:textId="77777777" w:rsidR="008E670D" w:rsidRPr="00DB7E79" w:rsidRDefault="005F2AEC" w:rsidP="008E670D">
            <w:pPr>
              <w:pStyle w:val="Corpodeltesto2"/>
              <w:rPr>
                <w:i w:val="0"/>
                <w:color w:val="000000"/>
                <w:lang w:val="en-US"/>
              </w:rPr>
            </w:pPr>
            <w:r>
              <w:rPr>
                <w:i w:val="0"/>
                <w:color w:val="000000"/>
                <w:lang w:val="en-US"/>
              </w:rPr>
              <w:t>Free text</w:t>
            </w:r>
          </w:p>
        </w:tc>
        <w:tc>
          <w:tcPr>
            <w:tcW w:w="310" w:type="pct"/>
          </w:tcPr>
          <w:p w14:paraId="7B26B5BE" w14:textId="77777777" w:rsidR="008E670D" w:rsidRPr="00DB7E79" w:rsidRDefault="005F2AEC" w:rsidP="008E670D">
            <w:pPr>
              <w:pStyle w:val="Corpodeltesto2"/>
              <w:rPr>
                <w:i w:val="0"/>
                <w:color w:val="000000"/>
                <w:lang w:val="en-US"/>
              </w:rPr>
            </w:pPr>
            <w:r>
              <w:rPr>
                <w:i w:val="0"/>
                <w:color w:val="000000"/>
                <w:lang w:val="en-US"/>
              </w:rPr>
              <w:t>500</w:t>
            </w:r>
          </w:p>
        </w:tc>
        <w:tc>
          <w:tcPr>
            <w:tcW w:w="536" w:type="pct"/>
          </w:tcPr>
          <w:p w14:paraId="17173702" w14:textId="77777777" w:rsidR="008E670D" w:rsidRPr="00DB7E79" w:rsidRDefault="009C70D9" w:rsidP="008E670D">
            <w:pPr>
              <w:pStyle w:val="Corpodeltesto2"/>
              <w:jc w:val="center"/>
              <w:rPr>
                <w:i w:val="0"/>
                <w:color w:val="000000"/>
                <w:lang w:val="en-US"/>
              </w:rPr>
            </w:pPr>
            <w:r w:rsidRPr="00DB7E79">
              <w:rPr>
                <w:i w:val="0"/>
                <w:color w:val="000000"/>
                <w:lang w:val="en-US"/>
              </w:rPr>
              <w:t>C</w:t>
            </w:r>
          </w:p>
        </w:tc>
        <w:tc>
          <w:tcPr>
            <w:tcW w:w="1165" w:type="pct"/>
          </w:tcPr>
          <w:p w14:paraId="70A5FA4D" w14:textId="77777777" w:rsidR="008E670D" w:rsidRPr="00DB7E79" w:rsidRDefault="008E670D" w:rsidP="008E670D">
            <w:pPr>
              <w:pStyle w:val="Corpodeltesto2"/>
              <w:rPr>
                <w:i w:val="0"/>
                <w:color w:val="000000"/>
                <w:lang w:val="en-US"/>
              </w:rPr>
            </w:pPr>
          </w:p>
        </w:tc>
        <w:tc>
          <w:tcPr>
            <w:tcW w:w="1411" w:type="pct"/>
          </w:tcPr>
          <w:p w14:paraId="2A804D1E" w14:textId="77777777" w:rsidR="008E670D" w:rsidRPr="00C73512" w:rsidRDefault="009C70D9" w:rsidP="008E670D">
            <w:pPr>
              <w:pStyle w:val="Corpodeltesto2"/>
              <w:jc w:val="left"/>
              <w:rPr>
                <w:i w:val="0"/>
                <w:color w:val="000000"/>
                <w:lang w:val="en-US"/>
              </w:rPr>
            </w:pPr>
            <w:r w:rsidRPr="00DB7E79">
              <w:rPr>
                <w:i w:val="0"/>
                <w:color w:val="000000"/>
                <w:lang w:val="en-US"/>
              </w:rPr>
              <w:t xml:space="preserve">C: IF  </w:t>
            </w:r>
            <w:proofErr w:type="spellStart"/>
            <w:r w:rsidRPr="00DB7E79">
              <w:rPr>
                <w:i w:val="0"/>
                <w:color w:val="000000"/>
                <w:lang w:val="en-US"/>
              </w:rPr>
              <w:t>RehabilitationProvided</w:t>
            </w:r>
            <w:proofErr w:type="spellEnd"/>
            <w:r w:rsidRPr="00DB7E79">
              <w:rPr>
                <w:i w:val="0"/>
                <w:color w:val="000000"/>
                <w:lang w:val="en-US"/>
              </w:rPr>
              <w:t xml:space="preserve"> = yes, </w:t>
            </w:r>
            <w:proofErr w:type="spellStart"/>
            <w:r w:rsidRPr="00DB7E79">
              <w:rPr>
                <w:i w:val="0"/>
                <w:color w:val="000000"/>
                <w:lang w:val="en-US"/>
              </w:rPr>
              <w:t>RehabilitationDetails</w:t>
            </w:r>
            <w:proofErr w:type="spellEnd"/>
            <w:r w:rsidRPr="00DB7E79">
              <w:rPr>
                <w:i w:val="0"/>
                <w:color w:val="000000"/>
                <w:lang w:val="en-US"/>
              </w:rPr>
              <w:t xml:space="preserve"> must be provided</w:t>
            </w:r>
          </w:p>
        </w:tc>
      </w:tr>
    </w:tbl>
    <w:p w14:paraId="09F9C0ED" w14:textId="77777777" w:rsidR="00D25031" w:rsidRPr="00C73512" w:rsidRDefault="00D25031" w:rsidP="00D25031"/>
    <w:p w14:paraId="4D6B0B81" w14:textId="77777777" w:rsidR="00D25031" w:rsidRPr="00C73512" w:rsidRDefault="00D25031" w:rsidP="00D25031"/>
    <w:p w14:paraId="1EA531AD" w14:textId="77777777" w:rsidR="00D25031" w:rsidRPr="00C73512" w:rsidRDefault="00D25031" w:rsidP="00D25031">
      <w:pPr>
        <w:pStyle w:val="Titolo4"/>
      </w:pPr>
      <w:r w:rsidRPr="00C73512">
        <w:lastRenderedPageBreak/>
        <w:tab/>
      </w:r>
      <w:bookmarkStart w:id="139" w:name="_Ref257042284"/>
      <w:bookmarkStart w:id="140" w:name="_Toc466034605"/>
      <w:proofErr w:type="spellStart"/>
      <w:r w:rsidRPr="00C73512">
        <w:t>InsurerResponse</w:t>
      </w:r>
      <w:proofErr w:type="spellEnd"/>
      <w:r w:rsidRPr="00C73512">
        <w:t>/</w:t>
      </w:r>
      <w:proofErr w:type="spellStart"/>
      <w:r w:rsidRPr="00C73512">
        <w:t>ProvidedServices</w:t>
      </w:r>
      <w:proofErr w:type="spellEnd"/>
      <w:r w:rsidRPr="00C73512">
        <w:t>/</w:t>
      </w:r>
      <w:proofErr w:type="spellStart"/>
      <w:r w:rsidRPr="00C73512">
        <w:t>DefendantsInsurer</w:t>
      </w:r>
      <w:bookmarkEnd w:id="139"/>
      <w:bookmarkEnd w:id="140"/>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2"/>
        <w:gridCol w:w="1916"/>
        <w:gridCol w:w="828"/>
        <w:gridCol w:w="1347"/>
        <w:gridCol w:w="3150"/>
        <w:gridCol w:w="3845"/>
      </w:tblGrid>
      <w:tr w:rsidR="008E670D" w:rsidRPr="00C73512" w14:paraId="7625DAC3" w14:textId="77777777">
        <w:trPr>
          <w:tblHeader/>
        </w:trPr>
        <w:tc>
          <w:tcPr>
            <w:tcW w:w="1060" w:type="pct"/>
            <w:shd w:val="clear" w:color="auto" w:fill="D9D9D9"/>
          </w:tcPr>
          <w:p w14:paraId="426F7D35" w14:textId="77777777" w:rsidR="00D25031" w:rsidRPr="00C73512" w:rsidRDefault="00D25031" w:rsidP="008E670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4A233F68" w14:textId="77777777" w:rsidR="00D25031" w:rsidRPr="00C73512" w:rsidRDefault="00D25031" w:rsidP="008E670D">
            <w:pPr>
              <w:pStyle w:val="Corpodeltesto2"/>
              <w:rPr>
                <w:b/>
                <w:i w:val="0"/>
                <w:color w:val="000000"/>
                <w:lang w:val="en-US"/>
              </w:rPr>
            </w:pPr>
            <w:r w:rsidRPr="00C73512">
              <w:rPr>
                <w:b/>
                <w:i w:val="0"/>
                <w:color w:val="000000"/>
                <w:lang w:val="en-US"/>
              </w:rPr>
              <w:t>Type</w:t>
            </w:r>
          </w:p>
        </w:tc>
        <w:tc>
          <w:tcPr>
            <w:tcW w:w="311" w:type="pct"/>
            <w:shd w:val="clear" w:color="auto" w:fill="D9D9D9"/>
          </w:tcPr>
          <w:p w14:paraId="45445ADD" w14:textId="77777777" w:rsidR="00D25031" w:rsidRPr="00C73512" w:rsidRDefault="00D25031" w:rsidP="008E670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6A5EA135"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M (mandatory)</w:t>
            </w:r>
          </w:p>
          <w:p w14:paraId="4B5B4EB0" w14:textId="77777777" w:rsidR="00D25031" w:rsidRPr="00C73512" w:rsidRDefault="00D25031" w:rsidP="008E670D">
            <w:pPr>
              <w:pStyle w:val="Corpodeltesto2"/>
              <w:jc w:val="center"/>
              <w:rPr>
                <w:b/>
                <w:i w:val="0"/>
                <w:color w:val="000000"/>
                <w:sz w:val="18"/>
                <w:szCs w:val="18"/>
                <w:lang w:val="en-US"/>
              </w:rPr>
            </w:pPr>
            <w:r w:rsidRPr="00C73512">
              <w:rPr>
                <w:b/>
                <w:i w:val="0"/>
                <w:color w:val="000000"/>
                <w:sz w:val="18"/>
                <w:szCs w:val="18"/>
                <w:lang w:val="en-US"/>
              </w:rPr>
              <w:t>C (Conditional)</w:t>
            </w:r>
          </w:p>
          <w:p w14:paraId="08E68703" w14:textId="77777777" w:rsidR="00D25031" w:rsidRPr="00C73512" w:rsidRDefault="00D25031" w:rsidP="008E670D">
            <w:pPr>
              <w:pStyle w:val="Corpodeltesto2"/>
              <w:jc w:val="center"/>
              <w:rPr>
                <w:b/>
                <w:i w:val="0"/>
                <w:color w:val="000000"/>
                <w:lang w:val="en-US"/>
              </w:rPr>
            </w:pPr>
            <w:r w:rsidRPr="00C73512">
              <w:rPr>
                <w:b/>
                <w:i w:val="0"/>
                <w:color w:val="000000"/>
                <w:sz w:val="18"/>
                <w:szCs w:val="18"/>
                <w:lang w:val="en-US"/>
              </w:rPr>
              <w:t>O (Optional)</w:t>
            </w:r>
          </w:p>
        </w:tc>
        <w:tc>
          <w:tcPr>
            <w:tcW w:w="1163" w:type="pct"/>
            <w:shd w:val="clear" w:color="auto" w:fill="D9D9D9"/>
          </w:tcPr>
          <w:p w14:paraId="0ED64619" w14:textId="77777777" w:rsidR="00D25031" w:rsidRPr="00C73512" w:rsidRDefault="00D25031" w:rsidP="008E670D">
            <w:pPr>
              <w:pStyle w:val="Corpodeltesto2"/>
              <w:rPr>
                <w:b/>
                <w:i w:val="0"/>
                <w:color w:val="000000"/>
                <w:lang w:val="en-US"/>
              </w:rPr>
            </w:pPr>
            <w:r w:rsidRPr="00C73512">
              <w:rPr>
                <w:b/>
                <w:i w:val="0"/>
                <w:color w:val="000000"/>
                <w:lang w:val="en-US"/>
              </w:rPr>
              <w:t>Allowed Values</w:t>
            </w:r>
          </w:p>
        </w:tc>
        <w:tc>
          <w:tcPr>
            <w:tcW w:w="1412" w:type="pct"/>
            <w:shd w:val="clear" w:color="auto" w:fill="D9D9D9"/>
          </w:tcPr>
          <w:p w14:paraId="4D4BF5E9" w14:textId="77777777" w:rsidR="00D25031" w:rsidRPr="00C73512" w:rsidRDefault="00D25031" w:rsidP="008E670D">
            <w:pPr>
              <w:pStyle w:val="Corpodeltesto2"/>
              <w:rPr>
                <w:b/>
                <w:i w:val="0"/>
                <w:color w:val="000000"/>
                <w:lang w:val="en-US"/>
              </w:rPr>
            </w:pPr>
            <w:r w:rsidRPr="00C73512">
              <w:rPr>
                <w:b/>
                <w:i w:val="0"/>
                <w:color w:val="000000"/>
                <w:lang w:val="en-US"/>
              </w:rPr>
              <w:t>Description</w:t>
            </w:r>
          </w:p>
        </w:tc>
      </w:tr>
      <w:tr w:rsidR="008E670D" w:rsidRPr="00C73512" w14:paraId="232B008E" w14:textId="77777777">
        <w:trPr>
          <w:tblHeader/>
        </w:trPr>
        <w:tc>
          <w:tcPr>
            <w:tcW w:w="1060" w:type="pct"/>
          </w:tcPr>
          <w:p w14:paraId="254652FE" w14:textId="77777777" w:rsidR="008E670D" w:rsidRPr="00C73512" w:rsidRDefault="008E670D" w:rsidP="008E670D">
            <w:pPr>
              <w:pStyle w:val="Corpodeltesto2"/>
              <w:rPr>
                <w:i w:val="0"/>
                <w:color w:val="000000"/>
                <w:lang w:val="en-US"/>
              </w:rPr>
            </w:pPr>
            <w:proofErr w:type="spellStart"/>
            <w:r w:rsidRPr="00C73512">
              <w:rPr>
                <w:i w:val="0"/>
                <w:color w:val="000000"/>
                <w:lang w:val="en-US"/>
              </w:rPr>
              <w:t>ContactName</w:t>
            </w:r>
            <w:proofErr w:type="spellEnd"/>
          </w:p>
        </w:tc>
        <w:tc>
          <w:tcPr>
            <w:tcW w:w="518" w:type="pct"/>
          </w:tcPr>
          <w:p w14:paraId="15EAA056" w14:textId="77777777" w:rsidR="008E670D" w:rsidRPr="00C73512" w:rsidRDefault="005F2AEC" w:rsidP="008E670D">
            <w:pPr>
              <w:pStyle w:val="Corpodeltesto2"/>
              <w:rPr>
                <w:i w:val="0"/>
                <w:color w:val="000000"/>
                <w:lang w:val="en-US"/>
              </w:rPr>
            </w:pPr>
            <w:r>
              <w:rPr>
                <w:i w:val="0"/>
                <w:color w:val="000000"/>
                <w:lang w:val="en-US"/>
              </w:rPr>
              <w:t>String</w:t>
            </w:r>
          </w:p>
        </w:tc>
        <w:tc>
          <w:tcPr>
            <w:tcW w:w="311" w:type="pct"/>
          </w:tcPr>
          <w:p w14:paraId="6515B059" w14:textId="77777777" w:rsidR="008E670D" w:rsidRPr="00C73512" w:rsidRDefault="005F2AEC" w:rsidP="008E670D">
            <w:pPr>
              <w:pStyle w:val="Corpodeltesto2"/>
              <w:rPr>
                <w:i w:val="0"/>
                <w:color w:val="000000"/>
                <w:lang w:val="en-US"/>
              </w:rPr>
            </w:pPr>
            <w:r>
              <w:rPr>
                <w:i w:val="0"/>
                <w:color w:val="000000"/>
                <w:lang w:val="en-US"/>
              </w:rPr>
              <w:t>25</w:t>
            </w:r>
          </w:p>
        </w:tc>
        <w:tc>
          <w:tcPr>
            <w:tcW w:w="536" w:type="pct"/>
          </w:tcPr>
          <w:p w14:paraId="0C1B2D83" w14:textId="77777777" w:rsidR="008E670D" w:rsidRPr="00C73512" w:rsidRDefault="008E670D" w:rsidP="008E670D">
            <w:pPr>
              <w:pStyle w:val="Corpodeltesto2"/>
              <w:jc w:val="center"/>
              <w:rPr>
                <w:i w:val="0"/>
                <w:color w:val="000000"/>
                <w:lang w:val="en-US"/>
              </w:rPr>
            </w:pPr>
            <w:r w:rsidRPr="00C73512">
              <w:rPr>
                <w:i w:val="0"/>
                <w:color w:val="000000"/>
                <w:lang w:val="en-US"/>
              </w:rPr>
              <w:t>M</w:t>
            </w:r>
          </w:p>
        </w:tc>
        <w:tc>
          <w:tcPr>
            <w:tcW w:w="1163" w:type="pct"/>
          </w:tcPr>
          <w:p w14:paraId="09ADB2A4" w14:textId="77777777" w:rsidR="008E670D" w:rsidRPr="00C73512" w:rsidRDefault="008E670D" w:rsidP="008E670D">
            <w:pPr>
              <w:pStyle w:val="Corpodeltesto2"/>
              <w:rPr>
                <w:i w:val="0"/>
                <w:color w:val="000000"/>
                <w:lang w:val="en-US"/>
              </w:rPr>
            </w:pPr>
            <w:r w:rsidRPr="00C73512">
              <w:rPr>
                <w:i w:val="0"/>
                <w:color w:val="000000"/>
                <w:lang w:val="en-US"/>
              </w:rPr>
              <w:t>Name of the user that answered</w:t>
            </w:r>
          </w:p>
        </w:tc>
        <w:tc>
          <w:tcPr>
            <w:tcW w:w="1412" w:type="pct"/>
          </w:tcPr>
          <w:p w14:paraId="67AAEBF5" w14:textId="77777777" w:rsidR="008E670D" w:rsidRPr="00C73512" w:rsidRDefault="008E670D" w:rsidP="008E670D">
            <w:pPr>
              <w:pStyle w:val="Corpodeltesto2"/>
              <w:rPr>
                <w:i w:val="0"/>
                <w:color w:val="000000"/>
                <w:lang w:val="en-US"/>
              </w:rPr>
            </w:pPr>
          </w:p>
        </w:tc>
      </w:tr>
      <w:tr w:rsidR="008E670D" w:rsidRPr="00C73512" w14:paraId="632123FA" w14:textId="77777777">
        <w:trPr>
          <w:tblHeader/>
        </w:trPr>
        <w:tc>
          <w:tcPr>
            <w:tcW w:w="1060" w:type="pct"/>
          </w:tcPr>
          <w:p w14:paraId="43C1064D" w14:textId="77777777" w:rsidR="008E670D" w:rsidRPr="00C73512" w:rsidRDefault="008E670D" w:rsidP="008E670D">
            <w:pPr>
              <w:pStyle w:val="Corpodeltesto2"/>
              <w:rPr>
                <w:i w:val="0"/>
                <w:color w:val="000000"/>
                <w:lang w:val="en-US"/>
              </w:rPr>
            </w:pPr>
            <w:proofErr w:type="spellStart"/>
            <w:r w:rsidRPr="00C73512">
              <w:rPr>
                <w:i w:val="0"/>
                <w:color w:val="000000"/>
                <w:lang w:val="en-US"/>
              </w:rPr>
              <w:t>ContactMiddleName</w:t>
            </w:r>
            <w:proofErr w:type="spellEnd"/>
          </w:p>
        </w:tc>
        <w:tc>
          <w:tcPr>
            <w:tcW w:w="518" w:type="pct"/>
          </w:tcPr>
          <w:p w14:paraId="5F1B9315" w14:textId="77777777" w:rsidR="008E670D" w:rsidRPr="00C73512" w:rsidRDefault="005F2AEC" w:rsidP="008E670D">
            <w:pPr>
              <w:pStyle w:val="Corpodeltesto2"/>
              <w:rPr>
                <w:i w:val="0"/>
                <w:color w:val="000000"/>
                <w:lang w:val="en-US"/>
              </w:rPr>
            </w:pPr>
            <w:r>
              <w:rPr>
                <w:i w:val="0"/>
                <w:color w:val="000000"/>
                <w:lang w:val="en-US"/>
              </w:rPr>
              <w:t>String</w:t>
            </w:r>
          </w:p>
        </w:tc>
        <w:tc>
          <w:tcPr>
            <w:tcW w:w="311" w:type="pct"/>
          </w:tcPr>
          <w:p w14:paraId="3FE68809" w14:textId="77777777" w:rsidR="008E670D" w:rsidRPr="00C73512" w:rsidRDefault="005F2AEC" w:rsidP="008E670D">
            <w:pPr>
              <w:pStyle w:val="Corpodeltesto2"/>
              <w:rPr>
                <w:i w:val="0"/>
                <w:color w:val="000000"/>
                <w:lang w:val="en-US"/>
              </w:rPr>
            </w:pPr>
            <w:r>
              <w:rPr>
                <w:i w:val="0"/>
                <w:color w:val="000000"/>
                <w:lang w:val="en-US"/>
              </w:rPr>
              <w:t>25</w:t>
            </w:r>
          </w:p>
        </w:tc>
        <w:tc>
          <w:tcPr>
            <w:tcW w:w="536" w:type="pct"/>
          </w:tcPr>
          <w:p w14:paraId="09FDA155" w14:textId="77777777" w:rsidR="008E670D" w:rsidRPr="00C73512" w:rsidRDefault="008E670D" w:rsidP="008E670D">
            <w:pPr>
              <w:pStyle w:val="Corpodeltesto2"/>
              <w:jc w:val="center"/>
              <w:rPr>
                <w:i w:val="0"/>
                <w:color w:val="000000"/>
                <w:lang w:val="en-US"/>
              </w:rPr>
            </w:pPr>
            <w:r w:rsidRPr="00C73512">
              <w:rPr>
                <w:i w:val="0"/>
                <w:color w:val="000000"/>
                <w:lang w:val="en-US"/>
              </w:rPr>
              <w:t>O</w:t>
            </w:r>
          </w:p>
        </w:tc>
        <w:tc>
          <w:tcPr>
            <w:tcW w:w="1163" w:type="pct"/>
          </w:tcPr>
          <w:p w14:paraId="6222E81C" w14:textId="77777777" w:rsidR="008E670D" w:rsidRPr="00C73512" w:rsidRDefault="008E670D" w:rsidP="008E670D">
            <w:pPr>
              <w:pStyle w:val="Corpodeltesto2"/>
              <w:rPr>
                <w:i w:val="0"/>
                <w:color w:val="000000"/>
                <w:lang w:val="en-US"/>
              </w:rPr>
            </w:pPr>
            <w:r w:rsidRPr="00C73512">
              <w:rPr>
                <w:i w:val="0"/>
                <w:color w:val="000000"/>
                <w:lang w:val="en-US"/>
              </w:rPr>
              <w:t>Middle Name of the user that answered</w:t>
            </w:r>
          </w:p>
        </w:tc>
        <w:tc>
          <w:tcPr>
            <w:tcW w:w="1412" w:type="pct"/>
          </w:tcPr>
          <w:p w14:paraId="702F56C8" w14:textId="77777777" w:rsidR="008E670D" w:rsidRPr="00C73512" w:rsidRDefault="008E670D" w:rsidP="008E670D">
            <w:pPr>
              <w:pStyle w:val="Corpodeltesto2"/>
              <w:rPr>
                <w:i w:val="0"/>
                <w:color w:val="000000"/>
                <w:lang w:val="en-US"/>
              </w:rPr>
            </w:pPr>
          </w:p>
        </w:tc>
      </w:tr>
      <w:tr w:rsidR="008E670D" w:rsidRPr="00C73512" w14:paraId="7D3E1922" w14:textId="77777777">
        <w:trPr>
          <w:tblHeader/>
        </w:trPr>
        <w:tc>
          <w:tcPr>
            <w:tcW w:w="1060" w:type="pct"/>
          </w:tcPr>
          <w:p w14:paraId="096E0843" w14:textId="77777777" w:rsidR="008E670D" w:rsidRPr="00C73512" w:rsidRDefault="008E670D" w:rsidP="008E670D">
            <w:pPr>
              <w:pStyle w:val="Corpodeltesto2"/>
              <w:rPr>
                <w:i w:val="0"/>
                <w:color w:val="000000"/>
                <w:lang w:val="en-US"/>
              </w:rPr>
            </w:pPr>
            <w:proofErr w:type="spellStart"/>
            <w:r w:rsidRPr="00C73512">
              <w:rPr>
                <w:i w:val="0"/>
                <w:color w:val="000000"/>
                <w:lang w:val="en-US"/>
              </w:rPr>
              <w:t>ContactSurname</w:t>
            </w:r>
            <w:proofErr w:type="spellEnd"/>
          </w:p>
        </w:tc>
        <w:tc>
          <w:tcPr>
            <w:tcW w:w="518" w:type="pct"/>
          </w:tcPr>
          <w:p w14:paraId="5D3FAF08" w14:textId="77777777" w:rsidR="008E670D" w:rsidRPr="00C73512" w:rsidRDefault="005F2AEC" w:rsidP="008E670D">
            <w:pPr>
              <w:pStyle w:val="Corpodeltesto2"/>
              <w:rPr>
                <w:i w:val="0"/>
                <w:color w:val="000000"/>
                <w:lang w:val="en-US"/>
              </w:rPr>
            </w:pPr>
            <w:r>
              <w:rPr>
                <w:i w:val="0"/>
                <w:color w:val="000000"/>
                <w:lang w:val="en-US"/>
              </w:rPr>
              <w:t>String</w:t>
            </w:r>
          </w:p>
        </w:tc>
        <w:tc>
          <w:tcPr>
            <w:tcW w:w="311" w:type="pct"/>
          </w:tcPr>
          <w:p w14:paraId="6F2AA4B0" w14:textId="77777777" w:rsidR="008E670D" w:rsidRPr="00C73512" w:rsidRDefault="005F2AEC" w:rsidP="008E670D">
            <w:pPr>
              <w:pStyle w:val="Corpodeltesto2"/>
              <w:rPr>
                <w:i w:val="0"/>
                <w:color w:val="000000"/>
                <w:lang w:val="en-US"/>
              </w:rPr>
            </w:pPr>
            <w:r>
              <w:rPr>
                <w:i w:val="0"/>
                <w:color w:val="000000"/>
                <w:lang w:val="en-US"/>
              </w:rPr>
              <w:t>25</w:t>
            </w:r>
          </w:p>
        </w:tc>
        <w:tc>
          <w:tcPr>
            <w:tcW w:w="536" w:type="pct"/>
          </w:tcPr>
          <w:p w14:paraId="51FCEB86" w14:textId="77777777" w:rsidR="008E670D" w:rsidRPr="00C73512" w:rsidRDefault="008E670D" w:rsidP="008E670D">
            <w:pPr>
              <w:pStyle w:val="Corpodeltesto2"/>
              <w:jc w:val="center"/>
              <w:rPr>
                <w:i w:val="0"/>
                <w:color w:val="000000"/>
                <w:lang w:val="en-US"/>
              </w:rPr>
            </w:pPr>
            <w:r w:rsidRPr="00C73512">
              <w:rPr>
                <w:i w:val="0"/>
                <w:color w:val="000000"/>
                <w:lang w:val="en-US"/>
              </w:rPr>
              <w:t>M</w:t>
            </w:r>
          </w:p>
        </w:tc>
        <w:tc>
          <w:tcPr>
            <w:tcW w:w="1163" w:type="pct"/>
          </w:tcPr>
          <w:p w14:paraId="6EE4499F" w14:textId="77777777" w:rsidR="008E670D" w:rsidRPr="00C73512" w:rsidRDefault="008E670D" w:rsidP="008E670D">
            <w:pPr>
              <w:pStyle w:val="Corpodeltesto2"/>
              <w:rPr>
                <w:i w:val="0"/>
                <w:color w:val="000000"/>
                <w:lang w:val="en-US"/>
              </w:rPr>
            </w:pPr>
            <w:r w:rsidRPr="00C73512">
              <w:rPr>
                <w:i w:val="0"/>
                <w:color w:val="000000"/>
                <w:lang w:val="en-US"/>
              </w:rPr>
              <w:t>Surname of the user that answered</w:t>
            </w:r>
          </w:p>
        </w:tc>
        <w:tc>
          <w:tcPr>
            <w:tcW w:w="1412" w:type="pct"/>
          </w:tcPr>
          <w:p w14:paraId="46E93FB7" w14:textId="77777777" w:rsidR="008E670D" w:rsidRPr="00C73512" w:rsidRDefault="008E670D" w:rsidP="008E670D">
            <w:pPr>
              <w:pStyle w:val="Corpodeltesto2"/>
              <w:rPr>
                <w:i w:val="0"/>
                <w:color w:val="000000"/>
                <w:lang w:val="en-US"/>
              </w:rPr>
            </w:pPr>
          </w:p>
        </w:tc>
      </w:tr>
      <w:tr w:rsidR="008E670D" w:rsidRPr="00C73512" w14:paraId="4A3B87DA" w14:textId="77777777">
        <w:trPr>
          <w:tblHeader/>
        </w:trPr>
        <w:tc>
          <w:tcPr>
            <w:tcW w:w="1060" w:type="pct"/>
          </w:tcPr>
          <w:p w14:paraId="52571C65" w14:textId="77777777" w:rsidR="008E670D" w:rsidRPr="00C73512" w:rsidRDefault="008E670D" w:rsidP="008E670D">
            <w:pPr>
              <w:pStyle w:val="Corpodeltesto2"/>
              <w:rPr>
                <w:i w:val="0"/>
                <w:color w:val="000000"/>
                <w:lang w:val="en-US"/>
              </w:rPr>
            </w:pPr>
            <w:proofErr w:type="spellStart"/>
            <w:r w:rsidRPr="00C73512">
              <w:rPr>
                <w:i w:val="0"/>
                <w:color w:val="000000"/>
                <w:lang w:val="en-US"/>
              </w:rPr>
              <w:t>TelephoneNumber</w:t>
            </w:r>
            <w:proofErr w:type="spellEnd"/>
          </w:p>
        </w:tc>
        <w:tc>
          <w:tcPr>
            <w:tcW w:w="518" w:type="pct"/>
          </w:tcPr>
          <w:p w14:paraId="72E93005" w14:textId="77777777" w:rsidR="008E670D" w:rsidRPr="00C73512" w:rsidRDefault="005F2AEC" w:rsidP="008E670D">
            <w:pPr>
              <w:pStyle w:val="Corpodeltesto2"/>
              <w:rPr>
                <w:i w:val="0"/>
                <w:color w:val="000000"/>
                <w:lang w:val="en-US"/>
              </w:rPr>
            </w:pPr>
            <w:r>
              <w:rPr>
                <w:i w:val="0"/>
                <w:color w:val="000000"/>
                <w:lang w:val="en-US"/>
              </w:rPr>
              <w:t>String</w:t>
            </w:r>
          </w:p>
        </w:tc>
        <w:tc>
          <w:tcPr>
            <w:tcW w:w="311" w:type="pct"/>
          </w:tcPr>
          <w:p w14:paraId="76E42E24" w14:textId="77777777" w:rsidR="008E670D" w:rsidRPr="00C73512" w:rsidRDefault="005F2AEC" w:rsidP="008E670D">
            <w:pPr>
              <w:pStyle w:val="Corpodeltesto2"/>
              <w:rPr>
                <w:i w:val="0"/>
                <w:color w:val="000000"/>
                <w:lang w:val="en-US"/>
              </w:rPr>
            </w:pPr>
            <w:r>
              <w:rPr>
                <w:i w:val="0"/>
                <w:color w:val="000000"/>
                <w:lang w:val="en-US"/>
              </w:rPr>
              <w:t>100</w:t>
            </w:r>
          </w:p>
        </w:tc>
        <w:tc>
          <w:tcPr>
            <w:tcW w:w="536" w:type="pct"/>
          </w:tcPr>
          <w:p w14:paraId="2ACB24DF" w14:textId="77777777" w:rsidR="008E670D" w:rsidRPr="00C73512" w:rsidRDefault="008E670D" w:rsidP="008E670D">
            <w:pPr>
              <w:pStyle w:val="Corpodeltesto2"/>
              <w:jc w:val="center"/>
              <w:rPr>
                <w:i w:val="0"/>
                <w:color w:val="000000"/>
                <w:lang w:val="en-US"/>
              </w:rPr>
            </w:pPr>
            <w:r w:rsidRPr="00C73512">
              <w:rPr>
                <w:i w:val="0"/>
                <w:color w:val="000000"/>
                <w:lang w:val="en-US"/>
              </w:rPr>
              <w:t>M</w:t>
            </w:r>
          </w:p>
        </w:tc>
        <w:tc>
          <w:tcPr>
            <w:tcW w:w="1163" w:type="pct"/>
          </w:tcPr>
          <w:p w14:paraId="4E525A59" w14:textId="77777777" w:rsidR="008E670D" w:rsidRPr="00C73512" w:rsidRDefault="008E670D" w:rsidP="008E670D">
            <w:pPr>
              <w:pStyle w:val="Corpodeltesto2"/>
              <w:rPr>
                <w:i w:val="0"/>
                <w:color w:val="000000"/>
                <w:lang w:val="en-US"/>
              </w:rPr>
            </w:pPr>
          </w:p>
        </w:tc>
        <w:tc>
          <w:tcPr>
            <w:tcW w:w="1412" w:type="pct"/>
          </w:tcPr>
          <w:p w14:paraId="4860F248" w14:textId="77777777" w:rsidR="008E670D" w:rsidRPr="00C73512" w:rsidRDefault="008E670D" w:rsidP="008E670D">
            <w:pPr>
              <w:pStyle w:val="Corpodeltesto2"/>
              <w:rPr>
                <w:i w:val="0"/>
                <w:color w:val="000000"/>
                <w:lang w:val="en-US"/>
              </w:rPr>
            </w:pPr>
          </w:p>
        </w:tc>
      </w:tr>
      <w:tr w:rsidR="008E670D" w:rsidRPr="00C73512" w14:paraId="1D1F20A2" w14:textId="77777777">
        <w:trPr>
          <w:tblHeader/>
        </w:trPr>
        <w:tc>
          <w:tcPr>
            <w:tcW w:w="1060" w:type="pct"/>
          </w:tcPr>
          <w:p w14:paraId="68D78BE9" w14:textId="77777777" w:rsidR="008E670D" w:rsidRPr="00C73512" w:rsidRDefault="008E670D" w:rsidP="008E670D">
            <w:pPr>
              <w:pStyle w:val="Corpodeltesto2"/>
              <w:rPr>
                <w:i w:val="0"/>
                <w:color w:val="000000"/>
                <w:lang w:val="en-US"/>
              </w:rPr>
            </w:pPr>
            <w:proofErr w:type="spellStart"/>
            <w:r w:rsidRPr="00C73512">
              <w:rPr>
                <w:i w:val="0"/>
                <w:color w:val="000000"/>
                <w:lang w:val="en-US"/>
              </w:rPr>
              <w:t>EmailAddress</w:t>
            </w:r>
            <w:proofErr w:type="spellEnd"/>
          </w:p>
        </w:tc>
        <w:tc>
          <w:tcPr>
            <w:tcW w:w="518" w:type="pct"/>
          </w:tcPr>
          <w:p w14:paraId="301F620E" w14:textId="77777777" w:rsidR="008E670D" w:rsidRPr="00C73512" w:rsidRDefault="005F2AEC" w:rsidP="008E670D">
            <w:pPr>
              <w:pStyle w:val="Corpodeltesto2"/>
              <w:rPr>
                <w:i w:val="0"/>
                <w:color w:val="000000"/>
                <w:lang w:val="en-US"/>
              </w:rPr>
            </w:pPr>
            <w:r>
              <w:rPr>
                <w:i w:val="0"/>
                <w:color w:val="000000"/>
                <w:lang w:val="en-US"/>
              </w:rPr>
              <w:t>String</w:t>
            </w:r>
          </w:p>
        </w:tc>
        <w:tc>
          <w:tcPr>
            <w:tcW w:w="311" w:type="pct"/>
          </w:tcPr>
          <w:p w14:paraId="3F0188F4" w14:textId="77777777" w:rsidR="008E670D" w:rsidRPr="00C73512" w:rsidRDefault="005F2AEC" w:rsidP="008E670D">
            <w:pPr>
              <w:pStyle w:val="Corpodeltesto2"/>
              <w:rPr>
                <w:i w:val="0"/>
                <w:color w:val="000000"/>
                <w:lang w:val="en-US"/>
              </w:rPr>
            </w:pPr>
            <w:r>
              <w:rPr>
                <w:i w:val="0"/>
                <w:color w:val="000000"/>
                <w:lang w:val="en-US"/>
              </w:rPr>
              <w:t>100</w:t>
            </w:r>
          </w:p>
        </w:tc>
        <w:tc>
          <w:tcPr>
            <w:tcW w:w="536" w:type="pct"/>
          </w:tcPr>
          <w:p w14:paraId="38EFD8A0" w14:textId="77777777" w:rsidR="008E670D" w:rsidRPr="00C73512" w:rsidRDefault="00DA7DC2" w:rsidP="008E670D">
            <w:pPr>
              <w:pStyle w:val="Corpodeltesto2"/>
              <w:jc w:val="center"/>
              <w:rPr>
                <w:i w:val="0"/>
                <w:color w:val="000000"/>
                <w:lang w:val="en-US"/>
              </w:rPr>
            </w:pPr>
            <w:r>
              <w:rPr>
                <w:i w:val="0"/>
                <w:color w:val="000000"/>
                <w:lang w:val="en-US"/>
              </w:rPr>
              <w:t>M</w:t>
            </w:r>
          </w:p>
        </w:tc>
        <w:tc>
          <w:tcPr>
            <w:tcW w:w="1163" w:type="pct"/>
          </w:tcPr>
          <w:p w14:paraId="64563FC0" w14:textId="77777777" w:rsidR="008E670D" w:rsidRPr="00C73512" w:rsidRDefault="008E670D" w:rsidP="008E670D">
            <w:pPr>
              <w:pStyle w:val="Corpodeltesto2"/>
              <w:rPr>
                <w:i w:val="0"/>
                <w:color w:val="000000"/>
                <w:lang w:val="en-US"/>
              </w:rPr>
            </w:pPr>
          </w:p>
        </w:tc>
        <w:tc>
          <w:tcPr>
            <w:tcW w:w="1412" w:type="pct"/>
          </w:tcPr>
          <w:p w14:paraId="5BD8897B" w14:textId="77777777" w:rsidR="008E670D" w:rsidRPr="00C73512" w:rsidRDefault="008E670D" w:rsidP="008E670D">
            <w:pPr>
              <w:pStyle w:val="Corpodeltesto2"/>
              <w:rPr>
                <w:i w:val="0"/>
                <w:color w:val="000000"/>
                <w:lang w:val="en-US"/>
              </w:rPr>
            </w:pPr>
          </w:p>
        </w:tc>
      </w:tr>
      <w:tr w:rsidR="008E670D" w:rsidRPr="00C73512" w14:paraId="36834127" w14:textId="77777777">
        <w:trPr>
          <w:tblHeader/>
        </w:trPr>
        <w:tc>
          <w:tcPr>
            <w:tcW w:w="1060" w:type="pct"/>
          </w:tcPr>
          <w:p w14:paraId="4E339E5F" w14:textId="77777777" w:rsidR="008E670D" w:rsidRPr="00C73512" w:rsidRDefault="008E670D" w:rsidP="008E670D">
            <w:pPr>
              <w:pStyle w:val="Corpodeltesto2"/>
              <w:rPr>
                <w:i w:val="0"/>
                <w:color w:val="000000"/>
                <w:lang w:val="en-US"/>
              </w:rPr>
            </w:pPr>
            <w:r w:rsidRPr="00C73512">
              <w:rPr>
                <w:i w:val="0"/>
                <w:color w:val="000000"/>
                <w:lang w:val="en-US"/>
              </w:rPr>
              <w:t>Reference Number</w:t>
            </w:r>
          </w:p>
        </w:tc>
        <w:tc>
          <w:tcPr>
            <w:tcW w:w="518" w:type="pct"/>
          </w:tcPr>
          <w:p w14:paraId="2D4F9335" w14:textId="77777777" w:rsidR="008E670D" w:rsidRPr="00C73512" w:rsidRDefault="005F2AEC" w:rsidP="008E670D">
            <w:pPr>
              <w:pStyle w:val="Corpodeltesto2"/>
              <w:rPr>
                <w:i w:val="0"/>
                <w:color w:val="000000"/>
                <w:lang w:val="en-US"/>
              </w:rPr>
            </w:pPr>
            <w:r>
              <w:rPr>
                <w:i w:val="0"/>
                <w:color w:val="000000"/>
                <w:lang w:val="en-US"/>
              </w:rPr>
              <w:t>String</w:t>
            </w:r>
          </w:p>
        </w:tc>
        <w:tc>
          <w:tcPr>
            <w:tcW w:w="311" w:type="pct"/>
          </w:tcPr>
          <w:p w14:paraId="60CF12EC" w14:textId="77777777" w:rsidR="008E670D" w:rsidRPr="00C73512" w:rsidRDefault="005F2AEC" w:rsidP="008E670D">
            <w:pPr>
              <w:pStyle w:val="Corpodeltesto2"/>
              <w:rPr>
                <w:i w:val="0"/>
                <w:color w:val="000000"/>
                <w:lang w:val="en-US"/>
              </w:rPr>
            </w:pPr>
            <w:r>
              <w:rPr>
                <w:i w:val="0"/>
                <w:color w:val="000000"/>
                <w:lang w:val="en-US"/>
              </w:rPr>
              <w:t>50</w:t>
            </w:r>
          </w:p>
        </w:tc>
        <w:tc>
          <w:tcPr>
            <w:tcW w:w="536" w:type="pct"/>
          </w:tcPr>
          <w:p w14:paraId="0315CA32" w14:textId="77777777" w:rsidR="008E670D" w:rsidRPr="00C73512" w:rsidRDefault="008E670D" w:rsidP="008E670D">
            <w:pPr>
              <w:pStyle w:val="Corpodeltesto2"/>
              <w:jc w:val="center"/>
              <w:rPr>
                <w:i w:val="0"/>
                <w:color w:val="000000"/>
                <w:lang w:val="en-US"/>
              </w:rPr>
            </w:pPr>
            <w:r w:rsidRPr="00C73512">
              <w:rPr>
                <w:i w:val="0"/>
                <w:color w:val="000000"/>
                <w:lang w:val="en-US"/>
              </w:rPr>
              <w:t>M</w:t>
            </w:r>
          </w:p>
        </w:tc>
        <w:tc>
          <w:tcPr>
            <w:tcW w:w="1163" w:type="pct"/>
          </w:tcPr>
          <w:p w14:paraId="75FA8733" w14:textId="77777777" w:rsidR="008E670D" w:rsidRPr="00C73512" w:rsidRDefault="008E670D" w:rsidP="008E670D">
            <w:pPr>
              <w:pStyle w:val="Corpodeltesto2"/>
              <w:widowControl/>
              <w:spacing w:line="240" w:lineRule="auto"/>
              <w:jc w:val="left"/>
              <w:rPr>
                <w:i w:val="0"/>
                <w:color w:val="000000"/>
                <w:lang w:val="en-US"/>
              </w:rPr>
            </w:pPr>
            <w:r w:rsidRPr="00C73512">
              <w:rPr>
                <w:i w:val="0"/>
                <w:color w:val="000000"/>
                <w:lang w:val="en-US"/>
              </w:rPr>
              <w:t xml:space="preserve"> “Defendant Insurer Reference Number  must not be all blanks or all zeros or combination of blanks and zeros”</w:t>
            </w:r>
          </w:p>
          <w:p w14:paraId="2721A1B9" w14:textId="77777777" w:rsidR="008E670D" w:rsidRPr="00C73512" w:rsidRDefault="008E670D" w:rsidP="008E670D">
            <w:pPr>
              <w:pStyle w:val="Corpodeltesto2"/>
              <w:rPr>
                <w:i w:val="0"/>
                <w:color w:val="000000"/>
                <w:lang w:val="en-US"/>
              </w:rPr>
            </w:pPr>
          </w:p>
          <w:p w14:paraId="5045F9DE" w14:textId="77777777" w:rsidR="008E670D" w:rsidRPr="00C73512" w:rsidRDefault="008E670D" w:rsidP="008E670D">
            <w:pPr>
              <w:pStyle w:val="Corpodeltesto2"/>
              <w:rPr>
                <w:i w:val="0"/>
                <w:color w:val="000000"/>
                <w:lang w:val="en-US"/>
              </w:rPr>
            </w:pPr>
            <w:r w:rsidRPr="00C73512">
              <w:rPr>
                <w:i w:val="0"/>
                <w:color w:val="000000"/>
                <w:lang w:val="en-US"/>
              </w:rPr>
              <w:t xml:space="preserve">If one of the following character is found on the </w:t>
            </w:r>
            <w:proofErr w:type="spellStart"/>
            <w:r w:rsidRPr="00C73512">
              <w:rPr>
                <w:i w:val="0"/>
                <w:color w:val="000000"/>
                <w:lang w:val="en-US"/>
              </w:rPr>
              <w:t>Rerence</w:t>
            </w:r>
            <w:proofErr w:type="spellEnd"/>
            <w:r w:rsidRPr="00C73512">
              <w:rPr>
                <w:i w:val="0"/>
                <w:color w:val="000000"/>
                <w:lang w:val="en-US"/>
              </w:rPr>
              <w:t xml:space="preserve"> Number field then reject the record</w:t>
            </w:r>
          </w:p>
          <w:p w14:paraId="278F9450" w14:textId="77777777" w:rsidR="008E670D" w:rsidRPr="00C73512" w:rsidRDefault="008E670D" w:rsidP="008E670D">
            <w:pPr>
              <w:pStyle w:val="Corpodeltesto2"/>
              <w:rPr>
                <w:i w:val="0"/>
                <w:color w:val="000000"/>
                <w:lang w:val="en-US"/>
              </w:rPr>
            </w:pPr>
          </w:p>
          <w:p w14:paraId="4A3992A9" w14:textId="77777777" w:rsidR="008E670D" w:rsidRPr="00C73512" w:rsidRDefault="008E670D" w:rsidP="008E670D">
            <w:pPr>
              <w:pStyle w:val="Corpodeltesto2"/>
              <w:rPr>
                <w:i w:val="0"/>
                <w:color w:val="000000"/>
                <w:lang w:val="en-US"/>
              </w:rPr>
            </w:pPr>
            <w:r w:rsidRPr="00C73512">
              <w:rPr>
                <w:i w:val="0"/>
                <w:color w:val="000000"/>
                <w:lang w:val="en-US"/>
              </w:rPr>
              <w:t xml:space="preserve">| (Pipe character) </w:t>
            </w:r>
          </w:p>
          <w:p w14:paraId="1DBC2FD1" w14:textId="77777777" w:rsidR="008E670D" w:rsidRPr="00C73512" w:rsidRDefault="008E670D" w:rsidP="008E670D">
            <w:pPr>
              <w:pStyle w:val="Corpodeltesto2"/>
              <w:rPr>
                <w:i w:val="0"/>
                <w:color w:val="000000"/>
                <w:lang w:val="en-US"/>
              </w:rPr>
            </w:pPr>
            <w:r w:rsidRPr="00C73512">
              <w:rPr>
                <w:i w:val="0"/>
                <w:color w:val="000000"/>
                <w:lang w:val="en-US"/>
              </w:rPr>
              <w:t>¦ (half pipe)</w:t>
            </w:r>
          </w:p>
          <w:p w14:paraId="57833745" w14:textId="77777777" w:rsidR="008E670D" w:rsidRPr="00C73512" w:rsidRDefault="008E670D" w:rsidP="008E670D">
            <w:pPr>
              <w:pStyle w:val="Corpodeltesto2"/>
              <w:rPr>
                <w:i w:val="0"/>
                <w:color w:val="000000"/>
                <w:lang w:val="en-US"/>
              </w:rPr>
            </w:pPr>
            <w:r w:rsidRPr="00C73512">
              <w:rPr>
                <w:i w:val="0"/>
                <w:color w:val="000000"/>
                <w:lang w:val="en-US"/>
              </w:rPr>
              <w:t>#  (hash)</w:t>
            </w:r>
          </w:p>
          <w:p w14:paraId="5FEC43CE" w14:textId="77777777" w:rsidR="008E670D" w:rsidRPr="00C73512" w:rsidRDefault="008E670D" w:rsidP="008E670D">
            <w:pPr>
              <w:pStyle w:val="Corpodeltesto2"/>
              <w:rPr>
                <w:i w:val="0"/>
                <w:color w:val="000000"/>
                <w:lang w:val="en-US"/>
              </w:rPr>
            </w:pPr>
            <w:r w:rsidRPr="00C73512">
              <w:rPr>
                <w:i w:val="0"/>
                <w:color w:val="000000"/>
                <w:lang w:val="en-US"/>
              </w:rPr>
              <w:t>$,£~^`[]{}_€¬</w:t>
            </w:r>
          </w:p>
        </w:tc>
        <w:tc>
          <w:tcPr>
            <w:tcW w:w="1412" w:type="pct"/>
          </w:tcPr>
          <w:p w14:paraId="05F22BB4" w14:textId="77777777" w:rsidR="008E670D" w:rsidRPr="00C73512" w:rsidRDefault="008E670D" w:rsidP="008E670D">
            <w:pPr>
              <w:pStyle w:val="Corpodeltesto2"/>
              <w:rPr>
                <w:i w:val="0"/>
                <w:color w:val="000000"/>
                <w:lang w:val="en-US"/>
              </w:rPr>
            </w:pPr>
          </w:p>
        </w:tc>
      </w:tr>
      <w:tr w:rsidR="008E670D" w:rsidRPr="00C73512" w14:paraId="6660307B" w14:textId="77777777">
        <w:trPr>
          <w:tblHeader/>
        </w:trPr>
        <w:tc>
          <w:tcPr>
            <w:tcW w:w="1060" w:type="pct"/>
          </w:tcPr>
          <w:p w14:paraId="646747D0" w14:textId="77777777" w:rsidR="008E670D" w:rsidRPr="00C73512" w:rsidRDefault="008E670D" w:rsidP="008E670D">
            <w:pPr>
              <w:pStyle w:val="Corpodeltesto2"/>
              <w:rPr>
                <w:i w:val="0"/>
                <w:color w:val="000000"/>
                <w:lang w:val="en-US"/>
              </w:rPr>
            </w:pPr>
            <w:r w:rsidRPr="00C73512">
              <w:rPr>
                <w:i w:val="0"/>
                <w:color w:val="000000"/>
                <w:lang w:val="en-US"/>
              </w:rPr>
              <w:t>{ Address }</w:t>
            </w:r>
          </w:p>
        </w:tc>
        <w:tc>
          <w:tcPr>
            <w:tcW w:w="518" w:type="pct"/>
          </w:tcPr>
          <w:p w14:paraId="693ADDD0" w14:textId="77777777" w:rsidR="008E670D" w:rsidRPr="00C73512" w:rsidRDefault="007F0DB8" w:rsidP="008E670D">
            <w:pPr>
              <w:pStyle w:val="Corpodeltesto2"/>
              <w:rPr>
                <w:i w:val="0"/>
                <w:color w:val="000000"/>
                <w:lang w:val="en-US"/>
              </w:rPr>
            </w:pPr>
            <w:proofErr w:type="spellStart"/>
            <w:r w:rsidRPr="007F0DB8">
              <w:rPr>
                <w:i w:val="0"/>
                <w:color w:val="000000"/>
                <w:lang w:val="en-US"/>
              </w:rPr>
              <w:t>CT_INPUT_Address</w:t>
            </w:r>
            <w:proofErr w:type="spellEnd"/>
          </w:p>
        </w:tc>
        <w:tc>
          <w:tcPr>
            <w:tcW w:w="311" w:type="pct"/>
          </w:tcPr>
          <w:p w14:paraId="125C59F2" w14:textId="77777777" w:rsidR="008E670D" w:rsidRPr="00C73512" w:rsidRDefault="008E670D" w:rsidP="008E670D">
            <w:pPr>
              <w:pStyle w:val="Corpodeltesto2"/>
              <w:rPr>
                <w:i w:val="0"/>
                <w:color w:val="000000"/>
                <w:lang w:val="en-US"/>
              </w:rPr>
            </w:pPr>
          </w:p>
        </w:tc>
        <w:tc>
          <w:tcPr>
            <w:tcW w:w="536" w:type="pct"/>
          </w:tcPr>
          <w:p w14:paraId="7BF3432C" w14:textId="77777777" w:rsidR="008E670D" w:rsidRPr="00C73512" w:rsidRDefault="008E670D" w:rsidP="008E670D">
            <w:pPr>
              <w:pStyle w:val="Corpodeltesto2"/>
              <w:jc w:val="center"/>
              <w:rPr>
                <w:i w:val="0"/>
                <w:color w:val="000000"/>
                <w:lang w:val="en-US"/>
              </w:rPr>
            </w:pPr>
            <w:r w:rsidRPr="00C73512">
              <w:rPr>
                <w:i w:val="0"/>
                <w:color w:val="000000"/>
                <w:lang w:val="en-US"/>
              </w:rPr>
              <w:t>M</w:t>
            </w:r>
          </w:p>
        </w:tc>
        <w:tc>
          <w:tcPr>
            <w:tcW w:w="1163" w:type="pct"/>
          </w:tcPr>
          <w:p w14:paraId="3E64D9E8" w14:textId="77777777" w:rsidR="008E670D" w:rsidRPr="00C73512" w:rsidRDefault="008E670D" w:rsidP="008E670D">
            <w:pPr>
              <w:pStyle w:val="Corpodeltesto2"/>
              <w:rPr>
                <w:i w:val="0"/>
                <w:color w:val="000000"/>
                <w:lang w:val="en-US"/>
              </w:rPr>
            </w:pPr>
          </w:p>
        </w:tc>
        <w:tc>
          <w:tcPr>
            <w:tcW w:w="1412" w:type="pct"/>
          </w:tcPr>
          <w:p w14:paraId="3E087AEA" w14:textId="77777777" w:rsidR="008E670D" w:rsidRPr="00C73512" w:rsidRDefault="008E670D" w:rsidP="008E670D">
            <w:pPr>
              <w:pStyle w:val="Corpodeltesto2"/>
              <w:rPr>
                <w:i w:val="0"/>
                <w:color w:val="000000"/>
                <w:lang w:val="en-US"/>
              </w:rPr>
            </w:pPr>
          </w:p>
        </w:tc>
      </w:tr>
    </w:tbl>
    <w:p w14:paraId="1330D7D8" w14:textId="77777777" w:rsidR="000C45BE" w:rsidRDefault="000C45BE" w:rsidP="00EA0959"/>
    <w:p w14:paraId="53D5484B" w14:textId="77777777" w:rsidR="00EA0959" w:rsidRDefault="00EA0959" w:rsidP="00EA0959">
      <w:pPr>
        <w:rPr>
          <w:lang w:val="en-US"/>
        </w:rPr>
      </w:pPr>
    </w:p>
    <w:p w14:paraId="38434262" w14:textId="77777777" w:rsidR="0034127A" w:rsidRPr="00C73512" w:rsidRDefault="0034127A" w:rsidP="0034127A">
      <w:pPr>
        <w:pStyle w:val="Titolo1CRIF"/>
        <w:numPr>
          <w:ilvl w:val="0"/>
          <w:numId w:val="1"/>
        </w:numPr>
        <w:pBdr>
          <w:bottom w:val="none" w:sz="0" w:space="0" w:color="auto"/>
        </w:pBdr>
        <w:ind w:left="403" w:hanging="403"/>
        <w:rPr>
          <w:color w:val="000000"/>
          <w:lang w:val="en-US"/>
        </w:rPr>
      </w:pPr>
      <w:bookmarkStart w:id="141" w:name="_Toc466034606"/>
      <w:proofErr w:type="spellStart"/>
      <w:r w:rsidRPr="00C73512">
        <w:rPr>
          <w:color w:val="000000"/>
          <w:lang w:val="en-US"/>
        </w:rPr>
        <w:t>ClaimData</w:t>
      </w:r>
      <w:proofErr w:type="spellEnd"/>
      <w:r w:rsidRPr="00C73512">
        <w:rPr>
          <w:color w:val="000000"/>
          <w:lang w:val="en-US"/>
        </w:rPr>
        <w:t xml:space="preserve"> </w:t>
      </w:r>
      <w:r w:rsidR="00BB2B4A" w:rsidRPr="00C73512">
        <w:rPr>
          <w:color w:val="000000"/>
          <w:lang w:val="en-US"/>
        </w:rPr>
        <w:t xml:space="preserve">returned by </w:t>
      </w:r>
      <w:proofErr w:type="spellStart"/>
      <w:r w:rsidR="00BB2B4A" w:rsidRPr="00C73512">
        <w:rPr>
          <w:color w:val="000000"/>
          <w:lang w:val="en-US"/>
        </w:rPr>
        <w:t>GetClaim</w:t>
      </w:r>
      <w:proofErr w:type="spellEnd"/>
      <w:r w:rsidR="00BB2B4A" w:rsidRPr="00C73512">
        <w:rPr>
          <w:color w:val="000000"/>
          <w:lang w:val="en-US"/>
        </w:rPr>
        <w:t>() – Stage 1 level</w:t>
      </w:r>
      <w:r w:rsidR="00AC6113">
        <w:rPr>
          <w:color w:val="000000"/>
          <w:lang w:val="en-US"/>
        </w:rPr>
        <w:t>*</w:t>
      </w:r>
      <w:bookmarkEnd w:id="141"/>
    </w:p>
    <w:p w14:paraId="07567AFA" w14:textId="77777777" w:rsidR="0034127A" w:rsidRPr="00C73512" w:rsidRDefault="009858D4" w:rsidP="0034127A">
      <w:pPr>
        <w:pStyle w:val="Titolo2CRIF"/>
        <w:numPr>
          <w:ilvl w:val="1"/>
          <w:numId w:val="1"/>
        </w:numPr>
        <w:tabs>
          <w:tab w:val="num" w:pos="720"/>
        </w:tabs>
        <w:rPr>
          <w:color w:val="000000"/>
          <w:lang w:val="en-US"/>
        </w:rPr>
      </w:pPr>
      <w:bookmarkStart w:id="142" w:name="_Toc466034607"/>
      <w:proofErr w:type="spellStart"/>
      <w:r w:rsidRPr="00C73512">
        <w:rPr>
          <w:bCs/>
          <w:iCs/>
          <w:color w:val="000000"/>
          <w:lang w:val="en-US"/>
        </w:rPr>
        <w:t>ApplicationData</w:t>
      </w:r>
      <w:bookmarkEnd w:id="142"/>
      <w:proofErr w:type="spellEnd"/>
    </w:p>
    <w:p w14:paraId="1BB88657" w14:textId="77777777" w:rsidR="0034127A" w:rsidRPr="00C73512" w:rsidRDefault="0034127A" w:rsidP="0034127A">
      <w:r w:rsidRPr="00C73512">
        <w:t xml:space="preserve">This node contains </w:t>
      </w:r>
      <w:r w:rsidR="005E58D7" w:rsidRPr="00C73512">
        <w:t xml:space="preserve">the Statement of Truth fields (see the </w:t>
      </w:r>
      <w:proofErr w:type="spellStart"/>
      <w:r w:rsidR="005E58D7" w:rsidRPr="00C73512">
        <w:t>DocumentInput</w:t>
      </w:r>
      <w:proofErr w:type="spellEnd"/>
      <w:r w:rsidR="005E58D7" w:rsidRPr="00C73512">
        <w:t xml:space="preserve"> schema) plus additional data t</w:t>
      </w:r>
      <w:r w:rsidR="00AC6113">
        <w:t>hat are generated by the system along the whole process (*)</w:t>
      </w:r>
    </w:p>
    <w:p w14:paraId="11066FF4" w14:textId="77777777" w:rsidR="005E58D7" w:rsidRPr="00C73512" w:rsidRDefault="005E58D7" w:rsidP="0034127A"/>
    <w:p w14:paraId="3F01ADE5" w14:textId="77777777" w:rsidR="005E58D7" w:rsidRPr="00C73512" w:rsidRDefault="005E58D7" w:rsidP="005E58D7">
      <w:pPr>
        <w:pStyle w:val="Titolo3"/>
        <w:rPr>
          <w:lang w:val="en-US"/>
        </w:rPr>
      </w:pPr>
      <w:r w:rsidRPr="00C73512">
        <w:rPr>
          <w:lang w:val="en-US"/>
        </w:rPr>
        <w:tab/>
      </w:r>
      <w:bookmarkStart w:id="143" w:name="_Toc466034608"/>
      <w:proofErr w:type="spellStart"/>
      <w:r w:rsidRPr="00C73512">
        <w:rPr>
          <w:lang w:val="en-US"/>
        </w:rPr>
        <w:t>ApplicationIDs</w:t>
      </w:r>
      <w:bookmarkEnd w:id="143"/>
      <w:proofErr w:type="spellEnd"/>
      <w:r w:rsidRPr="00C73512">
        <w:rPr>
          <w:lang w:val="en-US"/>
        </w:rPr>
        <w:tab/>
      </w:r>
    </w:p>
    <w:p w14:paraId="3E790441" w14:textId="77777777" w:rsidR="0034127A" w:rsidRPr="00C73512" w:rsidRDefault="00772450" w:rsidP="0034127A">
      <w:r w:rsidRPr="00C73512">
        <w:t>This list of fields is retrieved from the Organisations stored in the system, not from the data inserted by the users in the Forms.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34127A" w:rsidRPr="00C73512" w14:paraId="6F858915" w14:textId="77777777">
        <w:trPr>
          <w:tblHeader/>
        </w:trPr>
        <w:tc>
          <w:tcPr>
            <w:tcW w:w="1060" w:type="pct"/>
            <w:shd w:val="clear" w:color="auto" w:fill="D9D9D9"/>
          </w:tcPr>
          <w:p w14:paraId="43A51831" w14:textId="77777777" w:rsidR="0034127A" w:rsidRPr="00C73512" w:rsidRDefault="0034127A" w:rsidP="008A1D90">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2F9DDCD4" w14:textId="77777777" w:rsidR="0034127A" w:rsidRPr="00C73512" w:rsidRDefault="0034127A" w:rsidP="008A1D90">
            <w:pPr>
              <w:pStyle w:val="Corpodeltesto2"/>
              <w:rPr>
                <w:b/>
                <w:i w:val="0"/>
                <w:color w:val="000000"/>
                <w:lang w:val="en-US"/>
              </w:rPr>
            </w:pPr>
            <w:r w:rsidRPr="00C73512">
              <w:rPr>
                <w:b/>
                <w:i w:val="0"/>
                <w:color w:val="000000"/>
                <w:lang w:val="en-US"/>
              </w:rPr>
              <w:t>Type</w:t>
            </w:r>
          </w:p>
        </w:tc>
        <w:tc>
          <w:tcPr>
            <w:tcW w:w="310" w:type="pct"/>
            <w:shd w:val="clear" w:color="auto" w:fill="D9D9D9"/>
          </w:tcPr>
          <w:p w14:paraId="562D805D" w14:textId="77777777" w:rsidR="0034127A" w:rsidRPr="00C73512" w:rsidRDefault="0034127A" w:rsidP="008A1D90">
            <w:pPr>
              <w:pStyle w:val="Corpodeltesto2"/>
              <w:rPr>
                <w:b/>
                <w:i w:val="0"/>
                <w:color w:val="000000"/>
                <w:lang w:val="en-US"/>
              </w:rPr>
            </w:pPr>
            <w:r w:rsidRPr="00C73512">
              <w:rPr>
                <w:b/>
                <w:i w:val="0"/>
                <w:color w:val="000000"/>
                <w:lang w:val="en-US"/>
              </w:rPr>
              <w:t>Max Length</w:t>
            </w:r>
          </w:p>
        </w:tc>
        <w:tc>
          <w:tcPr>
            <w:tcW w:w="536" w:type="pct"/>
            <w:shd w:val="clear" w:color="auto" w:fill="D9D9D9"/>
          </w:tcPr>
          <w:p w14:paraId="2AA25756" w14:textId="77777777" w:rsidR="0034127A" w:rsidRPr="00C73512" w:rsidRDefault="0034127A" w:rsidP="008A1D90">
            <w:pPr>
              <w:pStyle w:val="Corpodeltesto2"/>
              <w:jc w:val="center"/>
              <w:rPr>
                <w:b/>
                <w:i w:val="0"/>
                <w:color w:val="000000"/>
                <w:sz w:val="18"/>
                <w:szCs w:val="18"/>
                <w:lang w:val="en-US"/>
              </w:rPr>
            </w:pPr>
            <w:r w:rsidRPr="00C73512">
              <w:rPr>
                <w:b/>
                <w:i w:val="0"/>
                <w:color w:val="000000"/>
                <w:sz w:val="18"/>
                <w:szCs w:val="18"/>
                <w:lang w:val="en-US"/>
              </w:rPr>
              <w:t>M (mandatory)</w:t>
            </w:r>
          </w:p>
          <w:p w14:paraId="30FD5922" w14:textId="77777777" w:rsidR="0034127A" w:rsidRPr="00C73512" w:rsidRDefault="0034127A" w:rsidP="008A1D90">
            <w:pPr>
              <w:pStyle w:val="Corpodeltesto2"/>
              <w:jc w:val="center"/>
              <w:rPr>
                <w:b/>
                <w:i w:val="0"/>
                <w:color w:val="000000"/>
                <w:sz w:val="18"/>
                <w:szCs w:val="18"/>
                <w:lang w:val="en-US"/>
              </w:rPr>
            </w:pPr>
            <w:r w:rsidRPr="00C73512">
              <w:rPr>
                <w:b/>
                <w:i w:val="0"/>
                <w:color w:val="000000"/>
                <w:sz w:val="18"/>
                <w:szCs w:val="18"/>
                <w:lang w:val="en-US"/>
              </w:rPr>
              <w:t>C (Conditional)</w:t>
            </w:r>
          </w:p>
          <w:p w14:paraId="02512D7F" w14:textId="77777777" w:rsidR="0034127A" w:rsidRPr="00C73512" w:rsidRDefault="0034127A" w:rsidP="008A1D90">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7F4B00D4" w14:textId="77777777" w:rsidR="0034127A" w:rsidRPr="00C73512" w:rsidRDefault="0034127A" w:rsidP="008A1D90">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7B6BBED9" w14:textId="77777777" w:rsidR="0034127A" w:rsidRPr="00C73512" w:rsidRDefault="0034127A" w:rsidP="008A1D90">
            <w:pPr>
              <w:pStyle w:val="Corpodeltesto2"/>
              <w:rPr>
                <w:b/>
                <w:i w:val="0"/>
                <w:color w:val="000000"/>
                <w:lang w:val="en-US"/>
              </w:rPr>
            </w:pPr>
            <w:r w:rsidRPr="00C73512">
              <w:rPr>
                <w:b/>
                <w:i w:val="0"/>
                <w:color w:val="000000"/>
                <w:lang w:val="en-US"/>
              </w:rPr>
              <w:t>Description</w:t>
            </w:r>
          </w:p>
        </w:tc>
      </w:tr>
      <w:tr w:rsidR="0034127A" w:rsidRPr="00C73512" w14:paraId="55D0A693" w14:textId="77777777">
        <w:trPr>
          <w:tblHeader/>
        </w:trPr>
        <w:tc>
          <w:tcPr>
            <w:tcW w:w="1060" w:type="pct"/>
          </w:tcPr>
          <w:p w14:paraId="70E8ED60" w14:textId="77777777" w:rsidR="0034127A" w:rsidRPr="00C73512" w:rsidRDefault="005E58D7" w:rsidP="008A1D90">
            <w:pPr>
              <w:pStyle w:val="Corpodeltesto2"/>
              <w:rPr>
                <w:i w:val="0"/>
                <w:color w:val="000000"/>
                <w:lang w:val="en-US"/>
              </w:rPr>
            </w:pPr>
            <w:proofErr w:type="spellStart"/>
            <w:r w:rsidRPr="00C73512">
              <w:rPr>
                <w:i w:val="0"/>
                <w:color w:val="000000"/>
                <w:lang w:val="en-US"/>
              </w:rPr>
              <w:t>ClaimID</w:t>
            </w:r>
            <w:proofErr w:type="spellEnd"/>
          </w:p>
        </w:tc>
        <w:tc>
          <w:tcPr>
            <w:tcW w:w="518" w:type="pct"/>
          </w:tcPr>
          <w:p w14:paraId="32E77ABB" w14:textId="77777777" w:rsidR="0034127A" w:rsidRPr="00C73512" w:rsidRDefault="0034127A" w:rsidP="008A1D90">
            <w:pPr>
              <w:pStyle w:val="Corpodeltesto2"/>
              <w:rPr>
                <w:i w:val="0"/>
                <w:color w:val="000000"/>
                <w:lang w:val="en-US"/>
              </w:rPr>
            </w:pPr>
          </w:p>
        </w:tc>
        <w:tc>
          <w:tcPr>
            <w:tcW w:w="310" w:type="pct"/>
          </w:tcPr>
          <w:p w14:paraId="755C1F56" w14:textId="77777777" w:rsidR="0034127A" w:rsidRPr="00C73512" w:rsidRDefault="0034127A" w:rsidP="008A1D90">
            <w:pPr>
              <w:pStyle w:val="Corpodeltesto2"/>
              <w:rPr>
                <w:i w:val="0"/>
                <w:color w:val="000000"/>
                <w:lang w:val="en-US"/>
              </w:rPr>
            </w:pPr>
          </w:p>
        </w:tc>
        <w:tc>
          <w:tcPr>
            <w:tcW w:w="536" w:type="pct"/>
          </w:tcPr>
          <w:p w14:paraId="6A2B2A6A" w14:textId="77777777" w:rsidR="0034127A" w:rsidRPr="00C73512" w:rsidRDefault="005E58D7" w:rsidP="008A1D90">
            <w:pPr>
              <w:pStyle w:val="Corpodeltesto2"/>
              <w:jc w:val="center"/>
              <w:rPr>
                <w:i w:val="0"/>
                <w:color w:val="000000"/>
                <w:lang w:val="en-US"/>
              </w:rPr>
            </w:pPr>
            <w:r w:rsidRPr="00C73512">
              <w:rPr>
                <w:i w:val="0"/>
                <w:color w:val="000000"/>
                <w:lang w:val="en-US"/>
              </w:rPr>
              <w:t>M</w:t>
            </w:r>
          </w:p>
        </w:tc>
        <w:tc>
          <w:tcPr>
            <w:tcW w:w="1165" w:type="pct"/>
          </w:tcPr>
          <w:p w14:paraId="15070E3C" w14:textId="77777777" w:rsidR="0034127A" w:rsidRPr="00C73512" w:rsidRDefault="0034127A" w:rsidP="008A1D90">
            <w:pPr>
              <w:pStyle w:val="Corpodeltesto2"/>
              <w:rPr>
                <w:i w:val="0"/>
                <w:color w:val="000000"/>
                <w:lang w:val="en-US"/>
              </w:rPr>
            </w:pPr>
          </w:p>
        </w:tc>
        <w:tc>
          <w:tcPr>
            <w:tcW w:w="1411" w:type="pct"/>
          </w:tcPr>
          <w:p w14:paraId="4AB9D296" w14:textId="77777777" w:rsidR="0034127A" w:rsidRPr="00C73512" w:rsidRDefault="005E58D7" w:rsidP="008A1D90">
            <w:pPr>
              <w:pStyle w:val="Corpodeltesto2"/>
              <w:jc w:val="left"/>
              <w:rPr>
                <w:i w:val="0"/>
                <w:color w:val="000000"/>
                <w:lang w:val="en-US"/>
              </w:rPr>
            </w:pPr>
            <w:r w:rsidRPr="00C73512">
              <w:rPr>
                <w:i w:val="0"/>
                <w:color w:val="000000"/>
                <w:lang w:val="en-US"/>
              </w:rPr>
              <w:t>Id of the Claim (it’s the Application Id)</w:t>
            </w:r>
          </w:p>
        </w:tc>
      </w:tr>
      <w:tr w:rsidR="005E58D7" w:rsidRPr="00C73512" w14:paraId="4D25B2EB" w14:textId="77777777">
        <w:trPr>
          <w:tblHeader/>
        </w:trPr>
        <w:tc>
          <w:tcPr>
            <w:tcW w:w="1060" w:type="pct"/>
          </w:tcPr>
          <w:p w14:paraId="40932653" w14:textId="77777777" w:rsidR="005E58D7" w:rsidRPr="00C73512" w:rsidRDefault="005E58D7" w:rsidP="008A1D90">
            <w:pPr>
              <w:pStyle w:val="Corpodeltesto2"/>
              <w:rPr>
                <w:i w:val="0"/>
                <w:color w:val="000000"/>
                <w:lang w:val="en-US"/>
              </w:rPr>
            </w:pPr>
            <w:proofErr w:type="spellStart"/>
            <w:r w:rsidRPr="00C73512">
              <w:rPr>
                <w:i w:val="0"/>
                <w:color w:val="000000"/>
                <w:lang w:val="en-US"/>
              </w:rPr>
              <w:t>RepresentativeID</w:t>
            </w:r>
            <w:proofErr w:type="spellEnd"/>
          </w:p>
        </w:tc>
        <w:tc>
          <w:tcPr>
            <w:tcW w:w="518" w:type="pct"/>
          </w:tcPr>
          <w:p w14:paraId="68321E95" w14:textId="77777777" w:rsidR="005E58D7" w:rsidRPr="00C73512" w:rsidRDefault="005E58D7" w:rsidP="008A1D90">
            <w:pPr>
              <w:pStyle w:val="Corpodeltesto2"/>
              <w:rPr>
                <w:i w:val="0"/>
                <w:color w:val="000000"/>
                <w:lang w:val="en-US"/>
              </w:rPr>
            </w:pPr>
          </w:p>
        </w:tc>
        <w:tc>
          <w:tcPr>
            <w:tcW w:w="310" w:type="pct"/>
          </w:tcPr>
          <w:p w14:paraId="65CC3190" w14:textId="77777777" w:rsidR="005E58D7" w:rsidRPr="00C73512" w:rsidRDefault="005E58D7" w:rsidP="008A1D90">
            <w:pPr>
              <w:pStyle w:val="Corpodeltesto2"/>
              <w:rPr>
                <w:i w:val="0"/>
                <w:color w:val="000000"/>
                <w:lang w:val="en-US"/>
              </w:rPr>
            </w:pPr>
          </w:p>
        </w:tc>
        <w:tc>
          <w:tcPr>
            <w:tcW w:w="536" w:type="pct"/>
          </w:tcPr>
          <w:p w14:paraId="65964FAE"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527BB567" w14:textId="77777777" w:rsidR="005E58D7" w:rsidRPr="00C73512" w:rsidRDefault="005E58D7" w:rsidP="008A1D90">
            <w:pPr>
              <w:pStyle w:val="Corpodeltesto2"/>
              <w:rPr>
                <w:i w:val="0"/>
                <w:color w:val="000000"/>
                <w:lang w:val="en-US"/>
              </w:rPr>
            </w:pPr>
          </w:p>
        </w:tc>
        <w:tc>
          <w:tcPr>
            <w:tcW w:w="1411" w:type="pct"/>
          </w:tcPr>
          <w:p w14:paraId="6EEB1F89" w14:textId="77777777" w:rsidR="005E58D7" w:rsidRPr="00C73512" w:rsidRDefault="005E58D7" w:rsidP="008A1D90">
            <w:pPr>
              <w:pStyle w:val="Corpodeltesto2"/>
              <w:jc w:val="left"/>
              <w:rPr>
                <w:i w:val="0"/>
                <w:color w:val="000000"/>
                <w:lang w:val="en-US"/>
              </w:rPr>
            </w:pPr>
            <w:r w:rsidRPr="00C73512">
              <w:rPr>
                <w:i w:val="0"/>
                <w:color w:val="000000"/>
                <w:lang w:val="en-US"/>
              </w:rPr>
              <w:t xml:space="preserve">ID of the Claimant Representative </w:t>
            </w:r>
            <w:proofErr w:type="spellStart"/>
            <w:r w:rsidRPr="00C73512">
              <w:rPr>
                <w:i w:val="0"/>
                <w:color w:val="000000"/>
                <w:lang w:val="en-US"/>
              </w:rPr>
              <w:t>Organisation</w:t>
            </w:r>
            <w:proofErr w:type="spellEnd"/>
          </w:p>
        </w:tc>
      </w:tr>
      <w:tr w:rsidR="005E58D7" w:rsidRPr="00C73512" w14:paraId="0CAE56FA" w14:textId="77777777">
        <w:trPr>
          <w:tblHeader/>
        </w:trPr>
        <w:tc>
          <w:tcPr>
            <w:tcW w:w="1060" w:type="pct"/>
          </w:tcPr>
          <w:p w14:paraId="3A4DCDCB" w14:textId="77777777" w:rsidR="005E58D7" w:rsidRPr="00C73512" w:rsidRDefault="005E58D7" w:rsidP="008A1D90">
            <w:pPr>
              <w:pStyle w:val="Corpodeltesto2"/>
              <w:rPr>
                <w:i w:val="0"/>
                <w:color w:val="000000"/>
                <w:lang w:val="en-US"/>
              </w:rPr>
            </w:pPr>
            <w:proofErr w:type="spellStart"/>
            <w:r w:rsidRPr="00C73512">
              <w:rPr>
                <w:i w:val="0"/>
                <w:color w:val="000000"/>
                <w:lang w:val="en-US"/>
              </w:rPr>
              <w:t>RepresentativeName</w:t>
            </w:r>
            <w:proofErr w:type="spellEnd"/>
          </w:p>
        </w:tc>
        <w:tc>
          <w:tcPr>
            <w:tcW w:w="518" w:type="pct"/>
          </w:tcPr>
          <w:p w14:paraId="55DCB837" w14:textId="77777777" w:rsidR="005E58D7" w:rsidRPr="00C73512" w:rsidRDefault="005953FF" w:rsidP="008A1D90">
            <w:pPr>
              <w:pStyle w:val="Corpodeltesto2"/>
              <w:rPr>
                <w:i w:val="0"/>
                <w:color w:val="000000"/>
                <w:lang w:val="en-US"/>
              </w:rPr>
            </w:pPr>
            <w:r>
              <w:rPr>
                <w:i w:val="0"/>
                <w:color w:val="000000"/>
                <w:lang w:val="en-US"/>
              </w:rPr>
              <w:t>String</w:t>
            </w:r>
          </w:p>
        </w:tc>
        <w:tc>
          <w:tcPr>
            <w:tcW w:w="310" w:type="pct"/>
          </w:tcPr>
          <w:p w14:paraId="0F93FD29" w14:textId="77777777" w:rsidR="005E58D7" w:rsidRPr="00C73512" w:rsidRDefault="005953FF" w:rsidP="008A1D90">
            <w:pPr>
              <w:pStyle w:val="Corpodeltesto2"/>
              <w:rPr>
                <w:i w:val="0"/>
                <w:color w:val="000000"/>
                <w:lang w:val="en-US"/>
              </w:rPr>
            </w:pPr>
            <w:r>
              <w:rPr>
                <w:i w:val="0"/>
                <w:color w:val="000000"/>
                <w:lang w:val="en-US"/>
              </w:rPr>
              <w:t>100</w:t>
            </w:r>
          </w:p>
        </w:tc>
        <w:tc>
          <w:tcPr>
            <w:tcW w:w="536" w:type="pct"/>
          </w:tcPr>
          <w:p w14:paraId="3B63C5F1"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7DAD834B" w14:textId="77777777" w:rsidR="005E58D7" w:rsidRPr="00C73512" w:rsidRDefault="005E58D7" w:rsidP="008A1D90">
            <w:pPr>
              <w:pStyle w:val="Corpodeltesto2"/>
              <w:rPr>
                <w:i w:val="0"/>
                <w:color w:val="000000"/>
                <w:lang w:val="en-US"/>
              </w:rPr>
            </w:pPr>
          </w:p>
        </w:tc>
        <w:tc>
          <w:tcPr>
            <w:tcW w:w="1411" w:type="pct"/>
          </w:tcPr>
          <w:p w14:paraId="0492BECC" w14:textId="77777777" w:rsidR="005E58D7" w:rsidRPr="00C73512" w:rsidRDefault="005E58D7" w:rsidP="008A1D90">
            <w:pPr>
              <w:pStyle w:val="Corpodeltesto2"/>
              <w:jc w:val="left"/>
              <w:rPr>
                <w:i w:val="0"/>
                <w:color w:val="000000"/>
                <w:lang w:val="en-US"/>
              </w:rPr>
            </w:pPr>
            <w:r w:rsidRPr="00C73512">
              <w:rPr>
                <w:i w:val="0"/>
                <w:color w:val="000000"/>
                <w:lang w:val="en-US"/>
              </w:rPr>
              <w:t xml:space="preserve">Name of the Claimant Representative </w:t>
            </w:r>
            <w:proofErr w:type="spellStart"/>
            <w:r w:rsidRPr="00C73512">
              <w:rPr>
                <w:i w:val="0"/>
                <w:color w:val="000000"/>
                <w:lang w:val="en-US"/>
              </w:rPr>
              <w:t>Organisation</w:t>
            </w:r>
            <w:proofErr w:type="spellEnd"/>
          </w:p>
        </w:tc>
      </w:tr>
      <w:tr w:rsidR="005E58D7" w:rsidRPr="00C73512" w14:paraId="0FDE5707" w14:textId="77777777">
        <w:trPr>
          <w:tblHeader/>
        </w:trPr>
        <w:tc>
          <w:tcPr>
            <w:tcW w:w="1060" w:type="pct"/>
          </w:tcPr>
          <w:p w14:paraId="174B7782" w14:textId="77777777" w:rsidR="005E58D7" w:rsidRPr="00C73512" w:rsidRDefault="005E58D7" w:rsidP="008A1D90">
            <w:pPr>
              <w:pStyle w:val="Corpodeltesto2"/>
              <w:rPr>
                <w:i w:val="0"/>
                <w:color w:val="000000"/>
                <w:lang w:val="en-US"/>
              </w:rPr>
            </w:pPr>
            <w:proofErr w:type="spellStart"/>
            <w:r w:rsidRPr="00C73512">
              <w:rPr>
                <w:i w:val="0"/>
                <w:color w:val="000000"/>
                <w:lang w:val="en-US"/>
              </w:rPr>
              <w:t>RepresentativeBranchID</w:t>
            </w:r>
            <w:proofErr w:type="spellEnd"/>
          </w:p>
        </w:tc>
        <w:tc>
          <w:tcPr>
            <w:tcW w:w="518" w:type="pct"/>
          </w:tcPr>
          <w:p w14:paraId="45348307" w14:textId="77777777" w:rsidR="005E58D7" w:rsidRPr="00C73512" w:rsidRDefault="005E58D7" w:rsidP="008A1D90">
            <w:pPr>
              <w:pStyle w:val="Corpodeltesto2"/>
              <w:rPr>
                <w:i w:val="0"/>
                <w:color w:val="000000"/>
                <w:lang w:val="en-US"/>
              </w:rPr>
            </w:pPr>
          </w:p>
        </w:tc>
        <w:tc>
          <w:tcPr>
            <w:tcW w:w="310" w:type="pct"/>
          </w:tcPr>
          <w:p w14:paraId="0A93845B" w14:textId="77777777" w:rsidR="005E58D7" w:rsidRPr="00C73512" w:rsidRDefault="005E58D7" w:rsidP="008A1D90">
            <w:pPr>
              <w:pStyle w:val="Corpodeltesto2"/>
              <w:rPr>
                <w:i w:val="0"/>
                <w:color w:val="000000"/>
                <w:lang w:val="en-US"/>
              </w:rPr>
            </w:pPr>
          </w:p>
        </w:tc>
        <w:tc>
          <w:tcPr>
            <w:tcW w:w="536" w:type="pct"/>
          </w:tcPr>
          <w:p w14:paraId="58493E3F"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0CE5D0A7" w14:textId="77777777" w:rsidR="005E58D7" w:rsidRPr="00C73512" w:rsidRDefault="005E58D7" w:rsidP="008A1D90">
            <w:pPr>
              <w:pStyle w:val="Corpodeltesto2"/>
              <w:rPr>
                <w:i w:val="0"/>
                <w:color w:val="000000"/>
                <w:lang w:val="en-US"/>
              </w:rPr>
            </w:pPr>
          </w:p>
        </w:tc>
        <w:tc>
          <w:tcPr>
            <w:tcW w:w="1411" w:type="pct"/>
          </w:tcPr>
          <w:p w14:paraId="6782615F" w14:textId="77777777" w:rsidR="005E58D7" w:rsidRPr="00C73512" w:rsidRDefault="005E58D7" w:rsidP="008A1D90">
            <w:pPr>
              <w:pStyle w:val="Corpodeltesto2"/>
              <w:jc w:val="left"/>
              <w:rPr>
                <w:i w:val="0"/>
                <w:color w:val="000000"/>
                <w:lang w:val="en-US"/>
              </w:rPr>
            </w:pPr>
            <w:r w:rsidRPr="00C73512">
              <w:rPr>
                <w:i w:val="0"/>
                <w:color w:val="000000"/>
                <w:lang w:val="en-US"/>
              </w:rPr>
              <w:t xml:space="preserve">ID of the Branch in the Claimant Representative </w:t>
            </w:r>
            <w:proofErr w:type="spellStart"/>
            <w:r w:rsidRPr="00C73512">
              <w:rPr>
                <w:i w:val="0"/>
                <w:color w:val="000000"/>
                <w:lang w:val="en-US"/>
              </w:rPr>
              <w:t>Organisation</w:t>
            </w:r>
            <w:proofErr w:type="spellEnd"/>
          </w:p>
        </w:tc>
      </w:tr>
      <w:tr w:rsidR="005E58D7" w:rsidRPr="00C73512" w14:paraId="3B323339" w14:textId="77777777">
        <w:trPr>
          <w:tblHeader/>
        </w:trPr>
        <w:tc>
          <w:tcPr>
            <w:tcW w:w="1060" w:type="pct"/>
          </w:tcPr>
          <w:p w14:paraId="5FBD4F07" w14:textId="77777777" w:rsidR="005E58D7" w:rsidRPr="00C73512" w:rsidRDefault="005E58D7" w:rsidP="008A1D90">
            <w:pPr>
              <w:pStyle w:val="Corpodeltesto2"/>
              <w:rPr>
                <w:i w:val="0"/>
                <w:color w:val="000000"/>
                <w:lang w:val="en-US"/>
              </w:rPr>
            </w:pPr>
            <w:proofErr w:type="spellStart"/>
            <w:r w:rsidRPr="00C73512">
              <w:rPr>
                <w:i w:val="0"/>
                <w:color w:val="000000"/>
                <w:lang w:val="en-US"/>
              </w:rPr>
              <w:t>RepresentativeBranchName</w:t>
            </w:r>
            <w:proofErr w:type="spellEnd"/>
          </w:p>
        </w:tc>
        <w:tc>
          <w:tcPr>
            <w:tcW w:w="518" w:type="pct"/>
          </w:tcPr>
          <w:p w14:paraId="7C8DB52D" w14:textId="77777777" w:rsidR="005E58D7" w:rsidRPr="00C73512" w:rsidRDefault="005953FF" w:rsidP="008A1D90">
            <w:pPr>
              <w:pStyle w:val="Corpodeltesto2"/>
              <w:rPr>
                <w:i w:val="0"/>
                <w:color w:val="000000"/>
                <w:lang w:val="en-US"/>
              </w:rPr>
            </w:pPr>
            <w:r>
              <w:rPr>
                <w:i w:val="0"/>
                <w:color w:val="000000"/>
                <w:lang w:val="en-US"/>
              </w:rPr>
              <w:t>String</w:t>
            </w:r>
          </w:p>
        </w:tc>
        <w:tc>
          <w:tcPr>
            <w:tcW w:w="310" w:type="pct"/>
          </w:tcPr>
          <w:p w14:paraId="636C864B" w14:textId="77777777" w:rsidR="005E58D7" w:rsidRPr="00C73512" w:rsidRDefault="005953FF" w:rsidP="008A1D90">
            <w:pPr>
              <w:pStyle w:val="Corpodeltesto2"/>
              <w:rPr>
                <w:i w:val="0"/>
                <w:color w:val="000000"/>
                <w:lang w:val="en-US"/>
              </w:rPr>
            </w:pPr>
            <w:r>
              <w:rPr>
                <w:i w:val="0"/>
                <w:color w:val="000000"/>
                <w:lang w:val="en-US"/>
              </w:rPr>
              <w:t>100</w:t>
            </w:r>
          </w:p>
        </w:tc>
        <w:tc>
          <w:tcPr>
            <w:tcW w:w="536" w:type="pct"/>
          </w:tcPr>
          <w:p w14:paraId="5568CA54"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3026E59D" w14:textId="77777777" w:rsidR="005E58D7" w:rsidRPr="00C73512" w:rsidRDefault="005E58D7" w:rsidP="008A1D90">
            <w:pPr>
              <w:pStyle w:val="Corpodeltesto2"/>
              <w:rPr>
                <w:i w:val="0"/>
                <w:color w:val="000000"/>
                <w:lang w:val="en-US"/>
              </w:rPr>
            </w:pPr>
          </w:p>
        </w:tc>
        <w:tc>
          <w:tcPr>
            <w:tcW w:w="1411" w:type="pct"/>
          </w:tcPr>
          <w:p w14:paraId="5F437D7E" w14:textId="77777777" w:rsidR="005E58D7" w:rsidRPr="00C73512" w:rsidRDefault="005E58D7" w:rsidP="008A1D90">
            <w:pPr>
              <w:pStyle w:val="Corpodeltesto2"/>
              <w:jc w:val="left"/>
              <w:rPr>
                <w:i w:val="0"/>
                <w:color w:val="000000"/>
                <w:lang w:val="en-US"/>
              </w:rPr>
            </w:pPr>
            <w:r w:rsidRPr="00C73512">
              <w:rPr>
                <w:i w:val="0"/>
                <w:color w:val="000000"/>
                <w:lang w:val="en-US"/>
              </w:rPr>
              <w:t xml:space="preserve">Name of the Branch of the Claimant Representative </w:t>
            </w:r>
            <w:proofErr w:type="spellStart"/>
            <w:r w:rsidRPr="00C73512">
              <w:rPr>
                <w:i w:val="0"/>
                <w:color w:val="000000"/>
                <w:lang w:val="en-US"/>
              </w:rPr>
              <w:t>Organisation</w:t>
            </w:r>
            <w:proofErr w:type="spellEnd"/>
          </w:p>
        </w:tc>
      </w:tr>
      <w:tr w:rsidR="005E58D7" w:rsidRPr="00C73512" w14:paraId="4ECA594A" w14:textId="77777777">
        <w:trPr>
          <w:tblHeader/>
        </w:trPr>
        <w:tc>
          <w:tcPr>
            <w:tcW w:w="1060" w:type="pct"/>
          </w:tcPr>
          <w:p w14:paraId="0FE3F37E" w14:textId="77777777" w:rsidR="005E58D7" w:rsidRPr="00C73512" w:rsidRDefault="005E58D7" w:rsidP="008A1D90">
            <w:pPr>
              <w:pStyle w:val="Corpodeltesto2"/>
              <w:rPr>
                <w:i w:val="0"/>
                <w:color w:val="000000"/>
                <w:lang w:val="en-US"/>
              </w:rPr>
            </w:pPr>
            <w:proofErr w:type="spellStart"/>
            <w:r w:rsidRPr="00C73512">
              <w:rPr>
                <w:i w:val="0"/>
                <w:color w:val="000000"/>
                <w:lang w:val="en-US"/>
              </w:rPr>
              <w:t>InsurerID</w:t>
            </w:r>
            <w:proofErr w:type="spellEnd"/>
          </w:p>
        </w:tc>
        <w:tc>
          <w:tcPr>
            <w:tcW w:w="518" w:type="pct"/>
          </w:tcPr>
          <w:p w14:paraId="3700DDD3" w14:textId="77777777" w:rsidR="005E58D7" w:rsidRPr="00C73512" w:rsidRDefault="005E58D7" w:rsidP="008A1D90">
            <w:pPr>
              <w:pStyle w:val="Corpodeltesto2"/>
              <w:rPr>
                <w:i w:val="0"/>
                <w:color w:val="000000"/>
                <w:lang w:val="en-US"/>
              </w:rPr>
            </w:pPr>
          </w:p>
        </w:tc>
        <w:tc>
          <w:tcPr>
            <w:tcW w:w="310" w:type="pct"/>
          </w:tcPr>
          <w:p w14:paraId="374AB235" w14:textId="77777777" w:rsidR="005E58D7" w:rsidRPr="00C73512" w:rsidRDefault="005E58D7" w:rsidP="008A1D90">
            <w:pPr>
              <w:pStyle w:val="Corpodeltesto2"/>
              <w:rPr>
                <w:i w:val="0"/>
                <w:color w:val="000000"/>
                <w:lang w:val="en-US"/>
              </w:rPr>
            </w:pPr>
          </w:p>
        </w:tc>
        <w:tc>
          <w:tcPr>
            <w:tcW w:w="536" w:type="pct"/>
          </w:tcPr>
          <w:p w14:paraId="47A36AD4"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63461D1B" w14:textId="77777777" w:rsidR="005E58D7" w:rsidRPr="00C73512" w:rsidRDefault="005E58D7" w:rsidP="008A1D90">
            <w:pPr>
              <w:pStyle w:val="Corpodeltesto2"/>
              <w:rPr>
                <w:i w:val="0"/>
                <w:color w:val="000000"/>
                <w:lang w:val="en-US"/>
              </w:rPr>
            </w:pPr>
          </w:p>
        </w:tc>
        <w:tc>
          <w:tcPr>
            <w:tcW w:w="1411" w:type="pct"/>
          </w:tcPr>
          <w:p w14:paraId="13D789B3" w14:textId="77777777" w:rsidR="005E58D7" w:rsidRPr="00C73512" w:rsidRDefault="005E58D7" w:rsidP="008A1D90">
            <w:pPr>
              <w:pStyle w:val="Corpodeltesto2"/>
              <w:jc w:val="left"/>
              <w:rPr>
                <w:i w:val="0"/>
                <w:color w:val="000000"/>
                <w:lang w:val="en-US"/>
              </w:rPr>
            </w:pPr>
            <w:r w:rsidRPr="00C73512">
              <w:rPr>
                <w:i w:val="0"/>
                <w:color w:val="000000"/>
                <w:lang w:val="en-US"/>
              </w:rPr>
              <w:t xml:space="preserve">ID of the Compensator </w:t>
            </w:r>
            <w:proofErr w:type="spellStart"/>
            <w:r w:rsidRPr="00C73512">
              <w:rPr>
                <w:i w:val="0"/>
                <w:color w:val="000000"/>
                <w:lang w:val="en-US"/>
              </w:rPr>
              <w:t>Organisation</w:t>
            </w:r>
            <w:proofErr w:type="spellEnd"/>
          </w:p>
        </w:tc>
      </w:tr>
      <w:tr w:rsidR="005E58D7" w:rsidRPr="00C73512" w14:paraId="1A9977EB" w14:textId="77777777">
        <w:trPr>
          <w:tblHeader/>
        </w:trPr>
        <w:tc>
          <w:tcPr>
            <w:tcW w:w="1060" w:type="pct"/>
          </w:tcPr>
          <w:p w14:paraId="43D04DBD" w14:textId="77777777" w:rsidR="005E58D7" w:rsidRPr="00C73512" w:rsidRDefault="005E58D7" w:rsidP="008A1D90">
            <w:pPr>
              <w:pStyle w:val="Corpodeltesto2"/>
              <w:rPr>
                <w:i w:val="0"/>
                <w:color w:val="000000"/>
                <w:lang w:val="en-US"/>
              </w:rPr>
            </w:pPr>
            <w:proofErr w:type="spellStart"/>
            <w:r w:rsidRPr="00C73512">
              <w:rPr>
                <w:i w:val="0"/>
                <w:color w:val="000000"/>
                <w:lang w:val="en-US"/>
              </w:rPr>
              <w:t>InsurerName</w:t>
            </w:r>
            <w:proofErr w:type="spellEnd"/>
          </w:p>
        </w:tc>
        <w:tc>
          <w:tcPr>
            <w:tcW w:w="518" w:type="pct"/>
          </w:tcPr>
          <w:p w14:paraId="29432E0B" w14:textId="77777777" w:rsidR="005E58D7" w:rsidRPr="00C73512" w:rsidRDefault="005953FF" w:rsidP="008A1D90">
            <w:pPr>
              <w:pStyle w:val="Corpodeltesto2"/>
              <w:rPr>
                <w:i w:val="0"/>
                <w:color w:val="000000"/>
                <w:lang w:val="en-US"/>
              </w:rPr>
            </w:pPr>
            <w:r>
              <w:rPr>
                <w:i w:val="0"/>
                <w:color w:val="000000"/>
                <w:lang w:val="en-US"/>
              </w:rPr>
              <w:t>String</w:t>
            </w:r>
          </w:p>
        </w:tc>
        <w:tc>
          <w:tcPr>
            <w:tcW w:w="310" w:type="pct"/>
          </w:tcPr>
          <w:p w14:paraId="114A226F" w14:textId="77777777" w:rsidR="005E58D7" w:rsidRPr="00C73512" w:rsidRDefault="005953FF" w:rsidP="008A1D90">
            <w:pPr>
              <w:pStyle w:val="Corpodeltesto2"/>
              <w:rPr>
                <w:i w:val="0"/>
                <w:color w:val="000000"/>
                <w:lang w:val="en-US"/>
              </w:rPr>
            </w:pPr>
            <w:r>
              <w:rPr>
                <w:i w:val="0"/>
                <w:color w:val="000000"/>
                <w:lang w:val="en-US"/>
              </w:rPr>
              <w:t>100</w:t>
            </w:r>
          </w:p>
        </w:tc>
        <w:tc>
          <w:tcPr>
            <w:tcW w:w="536" w:type="pct"/>
          </w:tcPr>
          <w:p w14:paraId="6417A5E8"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7A44AE36" w14:textId="77777777" w:rsidR="005E58D7" w:rsidRPr="00C73512" w:rsidRDefault="005E58D7" w:rsidP="008A1D90">
            <w:pPr>
              <w:pStyle w:val="Corpodeltesto2"/>
              <w:rPr>
                <w:i w:val="0"/>
                <w:color w:val="000000"/>
                <w:lang w:val="en-US"/>
              </w:rPr>
            </w:pPr>
          </w:p>
        </w:tc>
        <w:tc>
          <w:tcPr>
            <w:tcW w:w="1411" w:type="pct"/>
          </w:tcPr>
          <w:p w14:paraId="37DC5444" w14:textId="77777777" w:rsidR="005E58D7" w:rsidRPr="00C73512" w:rsidRDefault="005E58D7" w:rsidP="008A1D90">
            <w:pPr>
              <w:pStyle w:val="Corpodeltesto2"/>
              <w:jc w:val="left"/>
              <w:rPr>
                <w:i w:val="0"/>
                <w:color w:val="000000"/>
                <w:lang w:val="en-US"/>
              </w:rPr>
            </w:pPr>
            <w:r w:rsidRPr="00C73512">
              <w:rPr>
                <w:i w:val="0"/>
                <w:color w:val="000000"/>
                <w:lang w:val="en-US"/>
              </w:rPr>
              <w:t xml:space="preserve">Name of Compensator </w:t>
            </w:r>
            <w:proofErr w:type="spellStart"/>
            <w:r w:rsidRPr="00C73512">
              <w:rPr>
                <w:i w:val="0"/>
                <w:color w:val="000000"/>
                <w:lang w:val="en-US"/>
              </w:rPr>
              <w:t>Organisation</w:t>
            </w:r>
            <w:proofErr w:type="spellEnd"/>
          </w:p>
        </w:tc>
      </w:tr>
      <w:tr w:rsidR="005E58D7" w:rsidRPr="00C73512" w14:paraId="55D10ECB" w14:textId="77777777">
        <w:trPr>
          <w:tblHeader/>
        </w:trPr>
        <w:tc>
          <w:tcPr>
            <w:tcW w:w="1060" w:type="pct"/>
          </w:tcPr>
          <w:p w14:paraId="0C9A233A" w14:textId="77777777" w:rsidR="005E58D7" w:rsidRPr="00C73512" w:rsidRDefault="005E58D7" w:rsidP="008A1D90">
            <w:pPr>
              <w:pStyle w:val="Corpodeltesto2"/>
              <w:rPr>
                <w:i w:val="0"/>
                <w:color w:val="000000"/>
                <w:lang w:val="en-US"/>
              </w:rPr>
            </w:pPr>
            <w:proofErr w:type="spellStart"/>
            <w:r w:rsidRPr="00C73512">
              <w:rPr>
                <w:i w:val="0"/>
                <w:color w:val="000000"/>
                <w:lang w:val="en-US"/>
              </w:rPr>
              <w:t>InsurerBranchID</w:t>
            </w:r>
            <w:proofErr w:type="spellEnd"/>
          </w:p>
        </w:tc>
        <w:tc>
          <w:tcPr>
            <w:tcW w:w="518" w:type="pct"/>
          </w:tcPr>
          <w:p w14:paraId="10462C09" w14:textId="77777777" w:rsidR="005E58D7" w:rsidRPr="00C73512" w:rsidRDefault="005E58D7" w:rsidP="008A1D90">
            <w:pPr>
              <w:pStyle w:val="Corpodeltesto2"/>
              <w:rPr>
                <w:i w:val="0"/>
                <w:color w:val="000000"/>
                <w:lang w:val="en-US"/>
              </w:rPr>
            </w:pPr>
          </w:p>
        </w:tc>
        <w:tc>
          <w:tcPr>
            <w:tcW w:w="310" w:type="pct"/>
          </w:tcPr>
          <w:p w14:paraId="6F13FF14" w14:textId="77777777" w:rsidR="005E58D7" w:rsidRPr="00C73512" w:rsidRDefault="005E58D7" w:rsidP="008A1D90">
            <w:pPr>
              <w:pStyle w:val="Corpodeltesto2"/>
              <w:rPr>
                <w:i w:val="0"/>
                <w:color w:val="000000"/>
                <w:lang w:val="en-US"/>
              </w:rPr>
            </w:pPr>
          </w:p>
        </w:tc>
        <w:tc>
          <w:tcPr>
            <w:tcW w:w="536" w:type="pct"/>
          </w:tcPr>
          <w:p w14:paraId="6D2D89BD"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070A1206" w14:textId="77777777" w:rsidR="005E58D7" w:rsidRPr="00C73512" w:rsidRDefault="005E58D7" w:rsidP="008A1D90">
            <w:pPr>
              <w:pStyle w:val="Corpodeltesto2"/>
              <w:rPr>
                <w:i w:val="0"/>
                <w:color w:val="000000"/>
                <w:lang w:val="en-US"/>
              </w:rPr>
            </w:pPr>
          </w:p>
        </w:tc>
        <w:tc>
          <w:tcPr>
            <w:tcW w:w="1411" w:type="pct"/>
          </w:tcPr>
          <w:p w14:paraId="2862151F" w14:textId="77777777" w:rsidR="005E58D7" w:rsidRPr="00C73512" w:rsidRDefault="005E58D7" w:rsidP="008A1D90">
            <w:pPr>
              <w:pStyle w:val="Corpodeltesto2"/>
              <w:jc w:val="left"/>
              <w:rPr>
                <w:i w:val="0"/>
                <w:color w:val="000000"/>
                <w:lang w:val="en-US"/>
              </w:rPr>
            </w:pPr>
            <w:r w:rsidRPr="00C73512">
              <w:rPr>
                <w:i w:val="0"/>
                <w:color w:val="000000"/>
                <w:lang w:val="en-US"/>
              </w:rPr>
              <w:t xml:space="preserve">ID of the Branch in the Compensator </w:t>
            </w:r>
            <w:proofErr w:type="spellStart"/>
            <w:r w:rsidRPr="00C73512">
              <w:rPr>
                <w:i w:val="0"/>
                <w:color w:val="000000"/>
                <w:lang w:val="en-US"/>
              </w:rPr>
              <w:t>Organisation</w:t>
            </w:r>
            <w:proofErr w:type="spellEnd"/>
          </w:p>
        </w:tc>
      </w:tr>
      <w:tr w:rsidR="005E58D7" w:rsidRPr="00AC08C3" w14:paraId="68DACC73" w14:textId="77777777">
        <w:trPr>
          <w:tblHeader/>
        </w:trPr>
        <w:tc>
          <w:tcPr>
            <w:tcW w:w="1060" w:type="pct"/>
          </w:tcPr>
          <w:p w14:paraId="503154FE" w14:textId="77777777" w:rsidR="005E58D7" w:rsidRPr="00C73512" w:rsidRDefault="005E58D7" w:rsidP="008A1D90">
            <w:pPr>
              <w:pStyle w:val="Corpodeltesto2"/>
              <w:rPr>
                <w:i w:val="0"/>
                <w:color w:val="000000"/>
                <w:lang w:val="en-US"/>
              </w:rPr>
            </w:pPr>
            <w:proofErr w:type="spellStart"/>
            <w:r w:rsidRPr="00C73512">
              <w:rPr>
                <w:i w:val="0"/>
                <w:color w:val="000000"/>
                <w:lang w:val="en-US"/>
              </w:rPr>
              <w:t>InsurerBranchName</w:t>
            </w:r>
            <w:proofErr w:type="spellEnd"/>
          </w:p>
        </w:tc>
        <w:tc>
          <w:tcPr>
            <w:tcW w:w="518" w:type="pct"/>
          </w:tcPr>
          <w:p w14:paraId="0F96668C" w14:textId="77777777" w:rsidR="005E58D7" w:rsidRPr="00C73512" w:rsidRDefault="005953FF" w:rsidP="008A1D90">
            <w:pPr>
              <w:pStyle w:val="Corpodeltesto2"/>
              <w:rPr>
                <w:i w:val="0"/>
                <w:color w:val="000000"/>
                <w:lang w:val="en-US"/>
              </w:rPr>
            </w:pPr>
            <w:r>
              <w:rPr>
                <w:i w:val="0"/>
                <w:color w:val="000000"/>
                <w:lang w:val="en-US"/>
              </w:rPr>
              <w:t>String</w:t>
            </w:r>
          </w:p>
        </w:tc>
        <w:tc>
          <w:tcPr>
            <w:tcW w:w="310" w:type="pct"/>
          </w:tcPr>
          <w:p w14:paraId="17E8CD46" w14:textId="77777777" w:rsidR="005E58D7" w:rsidRPr="00C73512" w:rsidRDefault="005953FF" w:rsidP="008A1D90">
            <w:pPr>
              <w:pStyle w:val="Corpodeltesto2"/>
              <w:rPr>
                <w:i w:val="0"/>
                <w:color w:val="000000"/>
                <w:lang w:val="en-US"/>
              </w:rPr>
            </w:pPr>
            <w:r>
              <w:rPr>
                <w:i w:val="0"/>
                <w:color w:val="000000"/>
                <w:lang w:val="en-US"/>
              </w:rPr>
              <w:t>100</w:t>
            </w:r>
          </w:p>
        </w:tc>
        <w:tc>
          <w:tcPr>
            <w:tcW w:w="536" w:type="pct"/>
          </w:tcPr>
          <w:p w14:paraId="5917A3AF" w14:textId="77777777" w:rsidR="005E58D7" w:rsidRPr="00C73512" w:rsidRDefault="005E58D7" w:rsidP="008A1D90">
            <w:pPr>
              <w:pStyle w:val="Corpodeltesto2"/>
              <w:jc w:val="center"/>
              <w:rPr>
                <w:i w:val="0"/>
                <w:color w:val="000000"/>
                <w:lang w:val="en-US"/>
              </w:rPr>
            </w:pPr>
            <w:r w:rsidRPr="00C73512">
              <w:rPr>
                <w:i w:val="0"/>
                <w:color w:val="000000"/>
                <w:lang w:val="en-US"/>
              </w:rPr>
              <w:t>O</w:t>
            </w:r>
          </w:p>
        </w:tc>
        <w:tc>
          <w:tcPr>
            <w:tcW w:w="1165" w:type="pct"/>
          </w:tcPr>
          <w:p w14:paraId="7AEF65AF" w14:textId="77777777" w:rsidR="005E58D7" w:rsidRPr="00C73512" w:rsidRDefault="005E58D7" w:rsidP="008A1D90">
            <w:pPr>
              <w:pStyle w:val="Corpodeltesto2"/>
              <w:rPr>
                <w:i w:val="0"/>
                <w:color w:val="000000"/>
                <w:lang w:val="en-US"/>
              </w:rPr>
            </w:pPr>
          </w:p>
        </w:tc>
        <w:tc>
          <w:tcPr>
            <w:tcW w:w="1411" w:type="pct"/>
          </w:tcPr>
          <w:p w14:paraId="4D1CE71B" w14:textId="77777777" w:rsidR="00AC08C3" w:rsidRPr="00C73512" w:rsidRDefault="005E58D7" w:rsidP="008A1D90">
            <w:pPr>
              <w:pStyle w:val="Corpodeltesto2"/>
              <w:jc w:val="left"/>
              <w:rPr>
                <w:i w:val="0"/>
                <w:color w:val="000000"/>
                <w:lang w:val="en-US"/>
              </w:rPr>
            </w:pPr>
            <w:r w:rsidRPr="00C73512">
              <w:rPr>
                <w:i w:val="0"/>
                <w:color w:val="000000"/>
                <w:lang w:val="en-US"/>
              </w:rPr>
              <w:t xml:space="preserve">Name of the Branch of the Compensator </w:t>
            </w:r>
            <w:proofErr w:type="spellStart"/>
            <w:r w:rsidRPr="00C73512">
              <w:rPr>
                <w:i w:val="0"/>
                <w:color w:val="000000"/>
                <w:lang w:val="en-US"/>
              </w:rPr>
              <w:t>Organisation</w:t>
            </w:r>
            <w:proofErr w:type="spellEnd"/>
          </w:p>
        </w:tc>
      </w:tr>
      <w:tr w:rsidR="00AC08C3" w:rsidRPr="00AC08C3" w14:paraId="2CA81C57" w14:textId="77777777">
        <w:trPr>
          <w:tblHeader/>
        </w:trPr>
        <w:tc>
          <w:tcPr>
            <w:tcW w:w="1060" w:type="pct"/>
          </w:tcPr>
          <w:p w14:paraId="2CE24938" w14:textId="77777777" w:rsidR="00AC08C3" w:rsidRPr="00C73512" w:rsidRDefault="00AC08C3" w:rsidP="008A1D90">
            <w:pPr>
              <w:pStyle w:val="Corpodeltesto2"/>
              <w:rPr>
                <w:i w:val="0"/>
                <w:color w:val="000000"/>
                <w:lang w:val="en-US"/>
              </w:rPr>
            </w:pPr>
            <w:proofErr w:type="spellStart"/>
            <w:r>
              <w:rPr>
                <w:i w:val="0"/>
                <w:color w:val="000000"/>
                <w:lang w:val="en-US"/>
              </w:rPr>
              <w:t>AllocatedUserID</w:t>
            </w:r>
            <w:proofErr w:type="spellEnd"/>
          </w:p>
        </w:tc>
        <w:tc>
          <w:tcPr>
            <w:tcW w:w="518" w:type="pct"/>
          </w:tcPr>
          <w:p w14:paraId="001FC356" w14:textId="77777777" w:rsidR="00AC08C3" w:rsidRPr="00C73512" w:rsidRDefault="005A2A3F" w:rsidP="008A1D90">
            <w:pPr>
              <w:pStyle w:val="Corpodeltesto2"/>
              <w:rPr>
                <w:i w:val="0"/>
                <w:color w:val="000000"/>
                <w:lang w:val="en-US"/>
              </w:rPr>
            </w:pPr>
            <w:r>
              <w:rPr>
                <w:i w:val="0"/>
                <w:color w:val="000000"/>
                <w:lang w:val="en-US"/>
              </w:rPr>
              <w:t>String</w:t>
            </w:r>
          </w:p>
        </w:tc>
        <w:tc>
          <w:tcPr>
            <w:tcW w:w="310" w:type="pct"/>
          </w:tcPr>
          <w:p w14:paraId="5D95737C" w14:textId="77777777" w:rsidR="00AC08C3" w:rsidRPr="00C73512" w:rsidRDefault="00AC08C3" w:rsidP="008A1D90">
            <w:pPr>
              <w:pStyle w:val="Corpodeltesto2"/>
              <w:rPr>
                <w:i w:val="0"/>
                <w:color w:val="000000"/>
                <w:lang w:val="en-US"/>
              </w:rPr>
            </w:pPr>
          </w:p>
        </w:tc>
        <w:tc>
          <w:tcPr>
            <w:tcW w:w="536" w:type="pct"/>
          </w:tcPr>
          <w:p w14:paraId="497C538F" w14:textId="77777777" w:rsidR="00AC08C3" w:rsidRPr="00C73512" w:rsidRDefault="005A2A3F" w:rsidP="008A1D90">
            <w:pPr>
              <w:pStyle w:val="Corpodeltesto2"/>
              <w:jc w:val="center"/>
              <w:rPr>
                <w:i w:val="0"/>
                <w:color w:val="000000"/>
                <w:lang w:val="en-US"/>
              </w:rPr>
            </w:pPr>
            <w:r>
              <w:rPr>
                <w:i w:val="0"/>
                <w:color w:val="000000"/>
                <w:lang w:val="en-US"/>
              </w:rPr>
              <w:t>O</w:t>
            </w:r>
          </w:p>
        </w:tc>
        <w:tc>
          <w:tcPr>
            <w:tcW w:w="1165" w:type="pct"/>
          </w:tcPr>
          <w:p w14:paraId="419E724F" w14:textId="77777777" w:rsidR="00AC08C3" w:rsidRPr="00C73512" w:rsidRDefault="00AC08C3" w:rsidP="008A1D90">
            <w:pPr>
              <w:pStyle w:val="Corpodeltesto2"/>
              <w:rPr>
                <w:i w:val="0"/>
                <w:color w:val="000000"/>
                <w:lang w:val="en-US"/>
              </w:rPr>
            </w:pPr>
          </w:p>
        </w:tc>
        <w:tc>
          <w:tcPr>
            <w:tcW w:w="1411" w:type="pct"/>
          </w:tcPr>
          <w:p w14:paraId="769426F9" w14:textId="77777777" w:rsidR="00AC08C3" w:rsidRPr="00C73512" w:rsidRDefault="005A2A3F" w:rsidP="00E06626">
            <w:pPr>
              <w:pStyle w:val="Corpodeltesto2"/>
              <w:jc w:val="left"/>
              <w:rPr>
                <w:i w:val="0"/>
                <w:color w:val="000000"/>
                <w:lang w:val="en-US"/>
              </w:rPr>
            </w:pPr>
            <w:r>
              <w:rPr>
                <w:i w:val="0"/>
                <w:color w:val="000000"/>
                <w:lang w:val="en-US"/>
              </w:rPr>
              <w:t>ID of the User</w:t>
            </w:r>
            <w:r w:rsidR="00E06626">
              <w:rPr>
                <w:i w:val="0"/>
                <w:color w:val="000000"/>
                <w:lang w:val="en-US"/>
              </w:rPr>
              <w:t xml:space="preserve"> </w:t>
            </w:r>
            <w:r>
              <w:rPr>
                <w:i w:val="0"/>
                <w:color w:val="000000"/>
                <w:lang w:val="en-US"/>
              </w:rPr>
              <w:t>to which the claim is allocated (IF it was allocated via the function Allocate To user)</w:t>
            </w:r>
            <w:r w:rsidR="00E06626">
              <w:rPr>
                <w:i w:val="0"/>
                <w:color w:val="000000"/>
                <w:lang w:val="en-US"/>
              </w:rPr>
              <w:t xml:space="preserve"> WITHIN THE ORGANISATION THAT  IS HANDLING THE CLAIM at the moment</w:t>
            </w:r>
          </w:p>
        </w:tc>
      </w:tr>
      <w:tr w:rsidR="00835BFD" w:rsidRPr="00AC08C3" w14:paraId="6B1B32A8" w14:textId="77777777">
        <w:trPr>
          <w:tblHeader/>
        </w:trPr>
        <w:tc>
          <w:tcPr>
            <w:tcW w:w="1060" w:type="pct"/>
          </w:tcPr>
          <w:p w14:paraId="4853EF13" w14:textId="45B25948" w:rsidR="00835BFD" w:rsidRDefault="00835BFD" w:rsidP="00835BFD">
            <w:pPr>
              <w:pStyle w:val="Corpodeltesto2"/>
              <w:rPr>
                <w:i w:val="0"/>
                <w:color w:val="000000"/>
                <w:lang w:val="en-US"/>
              </w:rPr>
            </w:pPr>
            <w:proofErr w:type="spellStart"/>
            <w:ins w:id="144" w:author="Perfetti Daniele" w:date="2016-07-05T14:11:00Z">
              <w:r>
                <w:rPr>
                  <w:i w:val="0"/>
                  <w:color w:val="000000"/>
                  <w:lang w:val="en-US"/>
                </w:rPr>
                <w:t>CRUReferenceNumber</w:t>
              </w:r>
            </w:ins>
            <w:proofErr w:type="spellEnd"/>
          </w:p>
        </w:tc>
        <w:tc>
          <w:tcPr>
            <w:tcW w:w="518" w:type="pct"/>
          </w:tcPr>
          <w:p w14:paraId="570791F4" w14:textId="6617F193" w:rsidR="00835BFD" w:rsidRDefault="00835BFD" w:rsidP="00835BFD">
            <w:pPr>
              <w:pStyle w:val="Corpodeltesto2"/>
              <w:rPr>
                <w:i w:val="0"/>
                <w:color w:val="000000"/>
                <w:lang w:val="en-US"/>
              </w:rPr>
            </w:pPr>
            <w:ins w:id="145" w:author="Perfetti Daniele" w:date="2016-07-05T14:11:00Z">
              <w:r>
                <w:rPr>
                  <w:i w:val="0"/>
                  <w:color w:val="000000"/>
                  <w:lang w:val="en-US"/>
                </w:rPr>
                <w:t>String</w:t>
              </w:r>
            </w:ins>
          </w:p>
        </w:tc>
        <w:tc>
          <w:tcPr>
            <w:tcW w:w="310" w:type="pct"/>
          </w:tcPr>
          <w:p w14:paraId="5877269D" w14:textId="77777777" w:rsidR="00835BFD" w:rsidRPr="00C73512" w:rsidRDefault="00835BFD" w:rsidP="00835BFD">
            <w:pPr>
              <w:pStyle w:val="Corpodeltesto2"/>
              <w:rPr>
                <w:i w:val="0"/>
                <w:color w:val="000000"/>
                <w:lang w:val="en-US"/>
              </w:rPr>
            </w:pPr>
          </w:p>
        </w:tc>
        <w:tc>
          <w:tcPr>
            <w:tcW w:w="536" w:type="pct"/>
          </w:tcPr>
          <w:p w14:paraId="6E11413B" w14:textId="3F9B8D1D" w:rsidR="00835BFD" w:rsidRDefault="00835BFD" w:rsidP="00835BFD">
            <w:pPr>
              <w:pStyle w:val="Corpodeltesto2"/>
              <w:jc w:val="center"/>
              <w:rPr>
                <w:i w:val="0"/>
                <w:color w:val="000000"/>
                <w:lang w:val="en-US"/>
              </w:rPr>
            </w:pPr>
            <w:ins w:id="146" w:author="Perfetti Daniele" w:date="2016-07-05T14:11:00Z">
              <w:r>
                <w:rPr>
                  <w:i w:val="0"/>
                  <w:color w:val="000000"/>
                  <w:lang w:val="en-US"/>
                </w:rPr>
                <w:t>O</w:t>
              </w:r>
            </w:ins>
          </w:p>
        </w:tc>
        <w:tc>
          <w:tcPr>
            <w:tcW w:w="1165" w:type="pct"/>
          </w:tcPr>
          <w:p w14:paraId="2700595D" w14:textId="77777777" w:rsidR="00835BFD" w:rsidRPr="00C73512" w:rsidRDefault="00835BFD" w:rsidP="00835BFD">
            <w:pPr>
              <w:pStyle w:val="Corpodeltesto2"/>
              <w:rPr>
                <w:i w:val="0"/>
                <w:color w:val="000000"/>
                <w:lang w:val="en-US"/>
              </w:rPr>
            </w:pPr>
          </w:p>
        </w:tc>
        <w:tc>
          <w:tcPr>
            <w:tcW w:w="1411" w:type="pct"/>
          </w:tcPr>
          <w:p w14:paraId="060AADA9" w14:textId="77777777" w:rsidR="00835BFD" w:rsidRDefault="00835BFD" w:rsidP="00835BFD">
            <w:pPr>
              <w:pStyle w:val="Corpodeltesto2"/>
              <w:jc w:val="left"/>
              <w:rPr>
                <w:ins w:id="147" w:author="Perfetti Daniele" w:date="2016-07-05T14:11:00Z"/>
                <w:i w:val="0"/>
                <w:color w:val="000000"/>
                <w:lang w:val="en-US"/>
              </w:rPr>
            </w:pPr>
            <w:ins w:id="148" w:author="Perfetti Daniele" w:date="2016-07-05T14:11:00Z">
              <w:r>
                <w:rPr>
                  <w:i w:val="0"/>
                  <w:color w:val="000000"/>
                  <w:lang w:val="en-US"/>
                </w:rPr>
                <w:t xml:space="preserve">The latest CRU Reference number inserted for this claim during its lifecycle </w:t>
              </w:r>
            </w:ins>
          </w:p>
          <w:p w14:paraId="62B4DC46" w14:textId="77777777" w:rsidR="00835BFD" w:rsidRDefault="00835BFD" w:rsidP="00835BFD">
            <w:pPr>
              <w:pStyle w:val="Corpodeltesto2"/>
              <w:jc w:val="left"/>
              <w:rPr>
                <w:ins w:id="149" w:author="Perfetti Daniele" w:date="2016-07-05T14:11:00Z"/>
                <w:i w:val="0"/>
                <w:color w:val="000000"/>
                <w:lang w:val="en-US"/>
              </w:rPr>
            </w:pPr>
          </w:p>
          <w:p w14:paraId="786C3ADD" w14:textId="345BED7B" w:rsidR="00835BFD" w:rsidRDefault="00835BFD" w:rsidP="00835BFD">
            <w:pPr>
              <w:pStyle w:val="Corpodeltesto2"/>
              <w:jc w:val="left"/>
              <w:rPr>
                <w:i w:val="0"/>
                <w:color w:val="000000"/>
                <w:lang w:val="en-US"/>
              </w:rPr>
            </w:pPr>
            <w:ins w:id="150" w:author="Perfetti Daniele" w:date="2016-07-05T14:11:00Z">
              <w:r>
                <w:rPr>
                  <w:i w:val="0"/>
                  <w:color w:val="000000"/>
                  <w:lang w:val="en-US"/>
                </w:rPr>
                <w:t>(Note that the CRU  Reference number can be inserted in both the Interim Settlement Pack Response form and in the Stage 2 Settlement Pack Response form)</w:t>
              </w:r>
            </w:ins>
          </w:p>
        </w:tc>
      </w:tr>
      <w:tr w:rsidR="005B5C6F" w:rsidRPr="00AC08C3" w14:paraId="13CE9457" w14:textId="77777777">
        <w:trPr>
          <w:tblHeader/>
        </w:trPr>
        <w:tc>
          <w:tcPr>
            <w:tcW w:w="1060" w:type="pct"/>
          </w:tcPr>
          <w:p w14:paraId="0D735956" w14:textId="77777777" w:rsidR="005B5C6F" w:rsidRDefault="005B5C6F" w:rsidP="008A1D90">
            <w:pPr>
              <w:pStyle w:val="Corpodeltesto2"/>
              <w:rPr>
                <w:i w:val="0"/>
                <w:color w:val="000000"/>
                <w:lang w:val="en-US"/>
              </w:rPr>
            </w:pPr>
            <w:proofErr w:type="spellStart"/>
            <w:r>
              <w:rPr>
                <w:i w:val="0"/>
                <w:color w:val="000000"/>
                <w:lang w:val="en-US"/>
              </w:rPr>
              <w:t>EndDate</w:t>
            </w:r>
            <w:proofErr w:type="spellEnd"/>
          </w:p>
        </w:tc>
        <w:tc>
          <w:tcPr>
            <w:tcW w:w="518" w:type="pct"/>
          </w:tcPr>
          <w:p w14:paraId="1D36E6ED" w14:textId="77777777" w:rsidR="005B5C6F" w:rsidRDefault="005B5C6F" w:rsidP="008A1D90">
            <w:pPr>
              <w:pStyle w:val="Corpodeltesto2"/>
              <w:rPr>
                <w:i w:val="0"/>
                <w:color w:val="000000"/>
                <w:lang w:val="en-US"/>
              </w:rPr>
            </w:pPr>
            <w:r>
              <w:rPr>
                <w:i w:val="0"/>
                <w:color w:val="000000"/>
                <w:lang w:val="en-US"/>
              </w:rPr>
              <w:t>Date</w:t>
            </w:r>
          </w:p>
        </w:tc>
        <w:tc>
          <w:tcPr>
            <w:tcW w:w="310" w:type="pct"/>
          </w:tcPr>
          <w:p w14:paraId="5E45CBCA" w14:textId="77777777" w:rsidR="005B5C6F" w:rsidRPr="00C73512" w:rsidRDefault="005B5C6F" w:rsidP="008A1D90">
            <w:pPr>
              <w:pStyle w:val="Corpodeltesto2"/>
              <w:rPr>
                <w:i w:val="0"/>
                <w:color w:val="000000"/>
                <w:lang w:val="en-US"/>
              </w:rPr>
            </w:pPr>
          </w:p>
        </w:tc>
        <w:tc>
          <w:tcPr>
            <w:tcW w:w="536" w:type="pct"/>
          </w:tcPr>
          <w:p w14:paraId="36A7FF57" w14:textId="77777777" w:rsidR="005B5C6F" w:rsidRDefault="005B5C6F" w:rsidP="008A1D90">
            <w:pPr>
              <w:pStyle w:val="Corpodeltesto2"/>
              <w:jc w:val="center"/>
              <w:rPr>
                <w:i w:val="0"/>
                <w:color w:val="000000"/>
                <w:lang w:val="en-US"/>
              </w:rPr>
            </w:pPr>
            <w:r>
              <w:rPr>
                <w:i w:val="0"/>
                <w:color w:val="000000"/>
                <w:lang w:val="en-US"/>
              </w:rPr>
              <w:t>O</w:t>
            </w:r>
          </w:p>
        </w:tc>
        <w:tc>
          <w:tcPr>
            <w:tcW w:w="1165" w:type="pct"/>
          </w:tcPr>
          <w:p w14:paraId="65FB8937" w14:textId="77777777" w:rsidR="005B5C6F" w:rsidRPr="00C73512" w:rsidRDefault="005B5C6F" w:rsidP="008A1D90">
            <w:pPr>
              <w:pStyle w:val="Corpodeltesto2"/>
              <w:rPr>
                <w:i w:val="0"/>
                <w:color w:val="000000"/>
                <w:lang w:val="en-US"/>
              </w:rPr>
            </w:pPr>
          </w:p>
        </w:tc>
        <w:tc>
          <w:tcPr>
            <w:tcW w:w="1411" w:type="pct"/>
          </w:tcPr>
          <w:p w14:paraId="7DCBF04C" w14:textId="77777777" w:rsidR="005B5C6F" w:rsidRDefault="005B5C6F" w:rsidP="00E06626">
            <w:pPr>
              <w:pStyle w:val="Corpodeltesto2"/>
              <w:jc w:val="left"/>
              <w:rPr>
                <w:i w:val="0"/>
                <w:color w:val="000000"/>
                <w:lang w:val="en-US"/>
              </w:rPr>
            </w:pPr>
            <w:r>
              <w:rPr>
                <w:i w:val="0"/>
                <w:color w:val="000000"/>
                <w:lang w:val="en-US"/>
              </w:rPr>
              <w:t>Date of End of the claim.</w:t>
            </w:r>
          </w:p>
        </w:tc>
      </w:tr>
    </w:tbl>
    <w:p w14:paraId="771D837A" w14:textId="77777777" w:rsidR="0034127A" w:rsidRPr="00C73512" w:rsidRDefault="0034127A" w:rsidP="0034127A"/>
    <w:p w14:paraId="4249D02A" w14:textId="77777777" w:rsidR="005E58D7" w:rsidRPr="00C73512" w:rsidRDefault="005E58D7" w:rsidP="005E58D7">
      <w:pPr>
        <w:pStyle w:val="Titolo3"/>
        <w:rPr>
          <w:lang w:val="en-US"/>
        </w:rPr>
      </w:pPr>
      <w:r w:rsidRPr="00C73512">
        <w:rPr>
          <w:lang w:val="en-US"/>
        </w:rPr>
        <w:lastRenderedPageBreak/>
        <w:tab/>
      </w:r>
      <w:bookmarkStart w:id="151" w:name="_Toc466034609"/>
      <w:proofErr w:type="spellStart"/>
      <w:r w:rsidRPr="00C73512">
        <w:rPr>
          <w:lang w:val="en-US"/>
        </w:rPr>
        <w:t>ClaimDetails</w:t>
      </w:r>
      <w:bookmarkEnd w:id="151"/>
      <w:proofErr w:type="spellEnd"/>
      <w:r w:rsidRPr="00C73512">
        <w:rPr>
          <w:lang w:val="en-US"/>
        </w:rPr>
        <w:tab/>
      </w:r>
    </w:p>
    <w:p w14:paraId="24C3A404" w14:textId="77777777" w:rsidR="005E58D7" w:rsidRPr="00C73512" w:rsidRDefault="005E58D7" w:rsidP="005E58D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5E58D7" w:rsidRPr="00C73512" w14:paraId="42F8DB1D" w14:textId="77777777">
        <w:trPr>
          <w:tblHeader/>
        </w:trPr>
        <w:tc>
          <w:tcPr>
            <w:tcW w:w="1060" w:type="pct"/>
            <w:shd w:val="clear" w:color="auto" w:fill="D9D9D9"/>
          </w:tcPr>
          <w:p w14:paraId="0077EF3F" w14:textId="77777777" w:rsidR="005E58D7" w:rsidRPr="00C73512" w:rsidRDefault="005E58D7" w:rsidP="008A1D90">
            <w:pPr>
              <w:pStyle w:val="Corpodeltesto2"/>
              <w:rPr>
                <w:b/>
                <w:i w:val="0"/>
                <w:color w:val="000000"/>
                <w:lang w:val="en-US"/>
              </w:rPr>
            </w:pPr>
            <w:r w:rsidRPr="00C73512">
              <w:rPr>
                <w:b/>
                <w:i w:val="0"/>
                <w:color w:val="000000"/>
                <w:lang w:val="en-US"/>
              </w:rPr>
              <w:t>Field name</w:t>
            </w:r>
          </w:p>
        </w:tc>
        <w:tc>
          <w:tcPr>
            <w:tcW w:w="518" w:type="pct"/>
            <w:shd w:val="clear" w:color="auto" w:fill="D9D9D9"/>
          </w:tcPr>
          <w:p w14:paraId="1421E36F" w14:textId="77777777" w:rsidR="005E58D7" w:rsidRPr="00C73512" w:rsidRDefault="005E58D7" w:rsidP="008A1D90">
            <w:pPr>
              <w:pStyle w:val="Corpodeltesto2"/>
              <w:rPr>
                <w:b/>
                <w:i w:val="0"/>
                <w:color w:val="000000"/>
                <w:lang w:val="en-US"/>
              </w:rPr>
            </w:pPr>
            <w:r w:rsidRPr="00C73512">
              <w:rPr>
                <w:b/>
                <w:i w:val="0"/>
                <w:color w:val="000000"/>
                <w:lang w:val="en-US"/>
              </w:rPr>
              <w:t>Type</w:t>
            </w:r>
          </w:p>
        </w:tc>
        <w:tc>
          <w:tcPr>
            <w:tcW w:w="310" w:type="pct"/>
            <w:shd w:val="clear" w:color="auto" w:fill="D9D9D9"/>
          </w:tcPr>
          <w:p w14:paraId="731EDEDB" w14:textId="77777777" w:rsidR="005E58D7" w:rsidRPr="00C73512" w:rsidRDefault="005E58D7" w:rsidP="008A1D90">
            <w:pPr>
              <w:pStyle w:val="Corpodeltesto2"/>
              <w:rPr>
                <w:b/>
                <w:i w:val="0"/>
                <w:color w:val="000000"/>
                <w:lang w:val="en-US"/>
              </w:rPr>
            </w:pPr>
            <w:r w:rsidRPr="00C73512">
              <w:rPr>
                <w:b/>
                <w:i w:val="0"/>
                <w:color w:val="000000"/>
                <w:lang w:val="en-US"/>
              </w:rPr>
              <w:t>Max Length</w:t>
            </w:r>
          </w:p>
        </w:tc>
        <w:tc>
          <w:tcPr>
            <w:tcW w:w="536" w:type="pct"/>
            <w:shd w:val="clear" w:color="auto" w:fill="D9D9D9"/>
          </w:tcPr>
          <w:p w14:paraId="0258727C" w14:textId="77777777" w:rsidR="005E58D7" w:rsidRPr="00C73512" w:rsidRDefault="005E58D7" w:rsidP="008A1D90">
            <w:pPr>
              <w:pStyle w:val="Corpodeltesto2"/>
              <w:jc w:val="center"/>
              <w:rPr>
                <w:b/>
                <w:i w:val="0"/>
                <w:color w:val="000000"/>
                <w:sz w:val="18"/>
                <w:szCs w:val="18"/>
                <w:lang w:val="en-US"/>
              </w:rPr>
            </w:pPr>
            <w:r w:rsidRPr="00C73512">
              <w:rPr>
                <w:b/>
                <w:i w:val="0"/>
                <w:color w:val="000000"/>
                <w:sz w:val="18"/>
                <w:szCs w:val="18"/>
                <w:lang w:val="en-US"/>
              </w:rPr>
              <w:t>M (mandatory)</w:t>
            </w:r>
          </w:p>
          <w:p w14:paraId="162C9EBF" w14:textId="77777777" w:rsidR="005E58D7" w:rsidRPr="00C73512" w:rsidRDefault="005E58D7" w:rsidP="008A1D90">
            <w:pPr>
              <w:pStyle w:val="Corpodeltesto2"/>
              <w:jc w:val="center"/>
              <w:rPr>
                <w:b/>
                <w:i w:val="0"/>
                <w:color w:val="000000"/>
                <w:sz w:val="18"/>
                <w:szCs w:val="18"/>
                <w:lang w:val="en-US"/>
              </w:rPr>
            </w:pPr>
            <w:r w:rsidRPr="00C73512">
              <w:rPr>
                <w:b/>
                <w:i w:val="0"/>
                <w:color w:val="000000"/>
                <w:sz w:val="18"/>
                <w:szCs w:val="18"/>
                <w:lang w:val="en-US"/>
              </w:rPr>
              <w:t>C (Conditional)</w:t>
            </w:r>
          </w:p>
          <w:p w14:paraId="48D2B27F" w14:textId="77777777" w:rsidR="005E58D7" w:rsidRPr="00C73512" w:rsidRDefault="005E58D7" w:rsidP="008A1D90">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561689F4" w14:textId="77777777" w:rsidR="005E58D7" w:rsidRPr="00C73512" w:rsidRDefault="005E58D7" w:rsidP="008A1D90">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39B72AFC" w14:textId="77777777" w:rsidR="005E58D7" w:rsidRPr="00C73512" w:rsidRDefault="005E58D7" w:rsidP="008A1D90">
            <w:pPr>
              <w:pStyle w:val="Corpodeltesto2"/>
              <w:rPr>
                <w:b/>
                <w:i w:val="0"/>
                <w:color w:val="000000"/>
                <w:lang w:val="en-US"/>
              </w:rPr>
            </w:pPr>
            <w:r w:rsidRPr="00C73512">
              <w:rPr>
                <w:b/>
                <w:i w:val="0"/>
                <w:color w:val="000000"/>
                <w:lang w:val="en-US"/>
              </w:rPr>
              <w:t>Description</w:t>
            </w:r>
          </w:p>
        </w:tc>
      </w:tr>
      <w:tr w:rsidR="005E58D7" w:rsidRPr="00C73512" w14:paraId="7B4C8CE8" w14:textId="77777777">
        <w:trPr>
          <w:tblHeader/>
        </w:trPr>
        <w:tc>
          <w:tcPr>
            <w:tcW w:w="1060" w:type="pct"/>
          </w:tcPr>
          <w:p w14:paraId="5FFAD202" w14:textId="77777777" w:rsidR="005E58D7" w:rsidRPr="00C73512" w:rsidRDefault="008B4C29" w:rsidP="008A1D90">
            <w:pPr>
              <w:pStyle w:val="Corpodeltesto2"/>
              <w:rPr>
                <w:i w:val="0"/>
                <w:color w:val="000000"/>
                <w:lang w:val="en-US"/>
              </w:rPr>
            </w:pPr>
            <w:proofErr w:type="spellStart"/>
            <w:r>
              <w:rPr>
                <w:i w:val="0"/>
                <w:color w:val="000000"/>
                <w:lang w:val="en-US"/>
              </w:rPr>
              <w:t>Notification</w:t>
            </w:r>
            <w:r w:rsidR="005E58D7" w:rsidRPr="00C73512">
              <w:rPr>
                <w:i w:val="0"/>
                <w:color w:val="000000"/>
                <w:lang w:val="en-US"/>
              </w:rPr>
              <w:t>Date</w:t>
            </w:r>
            <w:proofErr w:type="spellEnd"/>
          </w:p>
        </w:tc>
        <w:tc>
          <w:tcPr>
            <w:tcW w:w="518" w:type="pct"/>
          </w:tcPr>
          <w:p w14:paraId="345774D6" w14:textId="77777777" w:rsidR="005E58D7" w:rsidRPr="00C73512" w:rsidRDefault="00717CE0" w:rsidP="008A1D90">
            <w:pPr>
              <w:pStyle w:val="Corpodeltesto2"/>
              <w:rPr>
                <w:i w:val="0"/>
                <w:color w:val="000000"/>
                <w:lang w:val="en-US"/>
              </w:rPr>
            </w:pPr>
            <w:r w:rsidRPr="00C73512">
              <w:rPr>
                <w:i w:val="0"/>
                <w:color w:val="000000"/>
                <w:lang w:val="en-US"/>
              </w:rPr>
              <w:t>D</w:t>
            </w:r>
            <w:r w:rsidR="005E58D7" w:rsidRPr="00C73512">
              <w:rPr>
                <w:i w:val="0"/>
                <w:color w:val="000000"/>
                <w:lang w:val="en-US"/>
              </w:rPr>
              <w:t>ate</w:t>
            </w:r>
          </w:p>
        </w:tc>
        <w:tc>
          <w:tcPr>
            <w:tcW w:w="310" w:type="pct"/>
          </w:tcPr>
          <w:p w14:paraId="1A2A14FB" w14:textId="77777777" w:rsidR="005E58D7" w:rsidRPr="00C73512" w:rsidRDefault="005E58D7" w:rsidP="008A1D90">
            <w:pPr>
              <w:pStyle w:val="Corpodeltesto2"/>
              <w:rPr>
                <w:i w:val="0"/>
                <w:color w:val="000000"/>
                <w:lang w:val="en-US"/>
              </w:rPr>
            </w:pPr>
          </w:p>
        </w:tc>
        <w:tc>
          <w:tcPr>
            <w:tcW w:w="536" w:type="pct"/>
          </w:tcPr>
          <w:p w14:paraId="5B738F7D" w14:textId="77777777" w:rsidR="005E58D7" w:rsidRPr="00C73512" w:rsidRDefault="005E58D7" w:rsidP="008A1D90">
            <w:pPr>
              <w:pStyle w:val="Corpodeltesto2"/>
              <w:jc w:val="center"/>
              <w:rPr>
                <w:i w:val="0"/>
                <w:color w:val="000000"/>
                <w:lang w:val="en-US"/>
              </w:rPr>
            </w:pPr>
          </w:p>
        </w:tc>
        <w:tc>
          <w:tcPr>
            <w:tcW w:w="1165" w:type="pct"/>
          </w:tcPr>
          <w:p w14:paraId="7B5491FD" w14:textId="77777777" w:rsidR="005E58D7" w:rsidRPr="00C73512" w:rsidRDefault="005E58D7" w:rsidP="008A1D90">
            <w:pPr>
              <w:pStyle w:val="Corpodeltesto2"/>
              <w:rPr>
                <w:i w:val="0"/>
                <w:color w:val="000000"/>
                <w:lang w:val="en-US"/>
              </w:rPr>
            </w:pPr>
          </w:p>
        </w:tc>
        <w:tc>
          <w:tcPr>
            <w:tcW w:w="1411" w:type="pct"/>
          </w:tcPr>
          <w:p w14:paraId="7671801B" w14:textId="77777777" w:rsidR="005E58D7" w:rsidRPr="00C73512" w:rsidRDefault="00717CE0" w:rsidP="008A1D90">
            <w:pPr>
              <w:pStyle w:val="Corpodeltesto2"/>
              <w:jc w:val="left"/>
              <w:rPr>
                <w:i w:val="0"/>
                <w:color w:val="000000"/>
                <w:lang w:val="en-US"/>
              </w:rPr>
            </w:pPr>
            <w:r w:rsidRPr="00C73512">
              <w:rPr>
                <w:i w:val="0"/>
                <w:color w:val="000000"/>
                <w:lang w:val="en-US"/>
              </w:rPr>
              <w:t xml:space="preserve">The </w:t>
            </w:r>
            <w:r w:rsidR="005E58D7" w:rsidRPr="00C73512">
              <w:rPr>
                <w:i w:val="0"/>
                <w:color w:val="000000"/>
                <w:lang w:val="en-US"/>
              </w:rPr>
              <w:t>d</w:t>
            </w:r>
            <w:r w:rsidRPr="00C73512">
              <w:rPr>
                <w:i w:val="0"/>
                <w:color w:val="000000"/>
                <w:lang w:val="en-US"/>
              </w:rPr>
              <w:t>a</w:t>
            </w:r>
            <w:r w:rsidR="005E58D7" w:rsidRPr="00C73512">
              <w:rPr>
                <w:i w:val="0"/>
                <w:color w:val="000000"/>
                <w:lang w:val="en-US"/>
              </w:rPr>
              <w:t>te in which the CNF was sent by the CR</w:t>
            </w:r>
          </w:p>
        </w:tc>
      </w:tr>
      <w:tr w:rsidR="00600E75" w:rsidRPr="00C73512" w14:paraId="03DB8CF7" w14:textId="77777777" w:rsidTr="00600E75">
        <w:trPr>
          <w:tblHeader/>
        </w:trPr>
        <w:tc>
          <w:tcPr>
            <w:tcW w:w="1060" w:type="pct"/>
            <w:tcBorders>
              <w:top w:val="single" w:sz="4" w:space="0" w:color="auto"/>
              <w:left w:val="single" w:sz="4" w:space="0" w:color="auto"/>
              <w:bottom w:val="single" w:sz="4" w:space="0" w:color="auto"/>
              <w:right w:val="single" w:sz="4" w:space="0" w:color="auto"/>
            </w:tcBorders>
          </w:tcPr>
          <w:p w14:paraId="42C69F49" w14:textId="77777777" w:rsidR="00600E75" w:rsidRPr="00C73512" w:rsidRDefault="00600E75" w:rsidP="00F020B0">
            <w:pPr>
              <w:pStyle w:val="Corpodeltesto2"/>
              <w:rPr>
                <w:i w:val="0"/>
                <w:color w:val="000000"/>
                <w:lang w:val="en-US"/>
              </w:rPr>
            </w:pPr>
            <w:proofErr w:type="spellStart"/>
            <w:r w:rsidRPr="00370CAF">
              <w:rPr>
                <w:i w:val="0"/>
                <w:color w:val="000000"/>
                <w:lang w:val="en-US"/>
              </w:rPr>
              <w:t>InterimPaymentTimeoutExtended</w:t>
            </w:r>
            <w:proofErr w:type="spellEnd"/>
          </w:p>
        </w:tc>
        <w:tc>
          <w:tcPr>
            <w:tcW w:w="518" w:type="pct"/>
            <w:tcBorders>
              <w:top w:val="single" w:sz="4" w:space="0" w:color="auto"/>
              <w:left w:val="single" w:sz="4" w:space="0" w:color="auto"/>
              <w:bottom w:val="single" w:sz="4" w:space="0" w:color="auto"/>
              <w:right w:val="single" w:sz="4" w:space="0" w:color="auto"/>
            </w:tcBorders>
          </w:tcPr>
          <w:p w14:paraId="58D988DD" w14:textId="77777777" w:rsidR="00600E75" w:rsidRPr="00C73512" w:rsidRDefault="00600E75" w:rsidP="00F020B0">
            <w:pPr>
              <w:pStyle w:val="Corpodeltesto2"/>
              <w:rPr>
                <w:i w:val="0"/>
                <w:color w:val="000000"/>
                <w:lang w:val="en-US"/>
              </w:rPr>
            </w:pPr>
          </w:p>
        </w:tc>
        <w:tc>
          <w:tcPr>
            <w:tcW w:w="310" w:type="pct"/>
            <w:tcBorders>
              <w:top w:val="single" w:sz="4" w:space="0" w:color="auto"/>
              <w:left w:val="single" w:sz="4" w:space="0" w:color="auto"/>
              <w:bottom w:val="single" w:sz="4" w:space="0" w:color="auto"/>
              <w:right w:val="single" w:sz="4" w:space="0" w:color="auto"/>
            </w:tcBorders>
          </w:tcPr>
          <w:p w14:paraId="2C645BDB" w14:textId="77777777" w:rsidR="00600E75" w:rsidRPr="00C73512" w:rsidRDefault="00600E75" w:rsidP="00F020B0">
            <w:pPr>
              <w:pStyle w:val="Corpodeltesto2"/>
              <w:rPr>
                <w:i w:val="0"/>
                <w:color w:val="000000"/>
                <w:lang w:val="en-US"/>
              </w:rPr>
            </w:pPr>
          </w:p>
        </w:tc>
        <w:tc>
          <w:tcPr>
            <w:tcW w:w="536" w:type="pct"/>
            <w:tcBorders>
              <w:top w:val="single" w:sz="4" w:space="0" w:color="auto"/>
              <w:left w:val="single" w:sz="4" w:space="0" w:color="auto"/>
              <w:bottom w:val="single" w:sz="4" w:space="0" w:color="auto"/>
              <w:right w:val="single" w:sz="4" w:space="0" w:color="auto"/>
            </w:tcBorders>
          </w:tcPr>
          <w:p w14:paraId="2124A4AC" w14:textId="77777777" w:rsidR="00600E75" w:rsidRPr="00C73512" w:rsidRDefault="00C07DDB" w:rsidP="003F4C8C">
            <w:pPr>
              <w:pStyle w:val="Corpodeltesto2"/>
              <w:jc w:val="center"/>
              <w:rPr>
                <w:i w:val="0"/>
                <w:color w:val="000000"/>
                <w:lang w:val="en-US"/>
              </w:rPr>
            </w:pPr>
            <w:r w:rsidRPr="00C07DDB">
              <w:rPr>
                <w:i w:val="0"/>
                <w:color w:val="000000"/>
                <w:lang w:val="en-US"/>
              </w:rPr>
              <w:t>O</w:t>
            </w:r>
          </w:p>
        </w:tc>
        <w:tc>
          <w:tcPr>
            <w:tcW w:w="1165" w:type="pct"/>
            <w:tcBorders>
              <w:top w:val="single" w:sz="4" w:space="0" w:color="auto"/>
              <w:left w:val="single" w:sz="4" w:space="0" w:color="auto"/>
              <w:bottom w:val="single" w:sz="4" w:space="0" w:color="auto"/>
              <w:right w:val="single" w:sz="4" w:space="0" w:color="auto"/>
            </w:tcBorders>
          </w:tcPr>
          <w:p w14:paraId="15CE123C" w14:textId="77777777" w:rsidR="00600E75" w:rsidRPr="00C73512" w:rsidRDefault="00600E75" w:rsidP="00F020B0">
            <w:pPr>
              <w:pStyle w:val="Corpodeltesto2"/>
              <w:rPr>
                <w:i w:val="0"/>
                <w:color w:val="000000"/>
                <w:lang w:val="en-US"/>
              </w:rPr>
            </w:pPr>
            <w:r w:rsidRPr="00C73512">
              <w:rPr>
                <w:i w:val="0"/>
                <w:color w:val="000000"/>
                <w:lang w:val="en-US"/>
              </w:rPr>
              <w:t>1 = YES</w:t>
            </w:r>
          </w:p>
          <w:p w14:paraId="1D9E40AB" w14:textId="77777777" w:rsidR="00600E75" w:rsidRPr="00C73512" w:rsidRDefault="00600E75" w:rsidP="00F020B0">
            <w:pPr>
              <w:pStyle w:val="Corpodeltesto2"/>
              <w:rPr>
                <w:i w:val="0"/>
                <w:color w:val="000000"/>
                <w:lang w:val="en-US"/>
              </w:rPr>
            </w:pPr>
            <w:r w:rsidRPr="00C73512">
              <w:rPr>
                <w:i w:val="0"/>
                <w:color w:val="000000"/>
                <w:lang w:val="en-US"/>
              </w:rPr>
              <w:t>0 = NO</w:t>
            </w:r>
          </w:p>
        </w:tc>
        <w:tc>
          <w:tcPr>
            <w:tcW w:w="1411" w:type="pct"/>
            <w:tcBorders>
              <w:top w:val="single" w:sz="4" w:space="0" w:color="auto"/>
              <w:left w:val="single" w:sz="4" w:space="0" w:color="auto"/>
              <w:bottom w:val="single" w:sz="4" w:space="0" w:color="auto"/>
              <w:right w:val="single" w:sz="4" w:space="0" w:color="auto"/>
            </w:tcBorders>
          </w:tcPr>
          <w:p w14:paraId="5B23B4CA" w14:textId="77777777" w:rsidR="00600E75" w:rsidRPr="00C73512" w:rsidRDefault="00600E75" w:rsidP="00F020B0">
            <w:pPr>
              <w:pStyle w:val="Corpodeltesto2"/>
              <w:jc w:val="left"/>
              <w:rPr>
                <w:i w:val="0"/>
                <w:color w:val="000000"/>
                <w:lang w:val="en-US"/>
              </w:rPr>
            </w:pPr>
            <w:r w:rsidRPr="00C73512">
              <w:rPr>
                <w:i w:val="0"/>
                <w:color w:val="000000"/>
                <w:lang w:val="en-US"/>
              </w:rPr>
              <w:t xml:space="preserve">Flag that indicates </w:t>
            </w:r>
            <w:r>
              <w:rPr>
                <w:i w:val="0"/>
                <w:color w:val="000000"/>
                <w:lang w:val="en-US"/>
              </w:rPr>
              <w:t>whether the timeframe to take a decision for the Interim Payment</w:t>
            </w:r>
            <w:r w:rsidRPr="00C73512">
              <w:rPr>
                <w:i w:val="0"/>
                <w:color w:val="000000"/>
                <w:lang w:val="en-US"/>
              </w:rPr>
              <w:t xml:space="preserve"> was </w:t>
            </w:r>
            <w:r>
              <w:rPr>
                <w:i w:val="0"/>
                <w:color w:val="000000"/>
                <w:lang w:val="en-US"/>
              </w:rPr>
              <w:t>extend</w:t>
            </w:r>
            <w:r w:rsidRPr="00C73512">
              <w:rPr>
                <w:i w:val="0"/>
                <w:color w:val="000000"/>
                <w:lang w:val="en-US"/>
              </w:rPr>
              <w:t>ed or not</w:t>
            </w:r>
          </w:p>
        </w:tc>
      </w:tr>
      <w:tr w:rsidR="000224D6" w:rsidRPr="00C73512" w14:paraId="040FC3BB" w14:textId="77777777" w:rsidTr="00600E75">
        <w:trPr>
          <w:tblHeader/>
        </w:trPr>
        <w:tc>
          <w:tcPr>
            <w:tcW w:w="1060" w:type="pct"/>
            <w:tcBorders>
              <w:top w:val="single" w:sz="4" w:space="0" w:color="auto"/>
              <w:left w:val="single" w:sz="4" w:space="0" w:color="auto"/>
              <w:bottom w:val="single" w:sz="4" w:space="0" w:color="auto"/>
              <w:right w:val="single" w:sz="4" w:space="0" w:color="auto"/>
            </w:tcBorders>
          </w:tcPr>
          <w:p w14:paraId="18BBA292" w14:textId="77777777" w:rsidR="000224D6" w:rsidRPr="00370CAF" w:rsidRDefault="000224D6" w:rsidP="00F020B0">
            <w:pPr>
              <w:pStyle w:val="Corpodeltesto2"/>
              <w:rPr>
                <w:i w:val="0"/>
                <w:color w:val="000000"/>
                <w:lang w:val="en-US"/>
              </w:rPr>
            </w:pPr>
            <w:proofErr w:type="spellStart"/>
            <w:r>
              <w:rPr>
                <w:i w:val="0"/>
                <w:color w:val="000000"/>
                <w:lang w:val="en-US"/>
              </w:rPr>
              <w:t>ClaimValue</w:t>
            </w:r>
            <w:proofErr w:type="spellEnd"/>
          </w:p>
        </w:tc>
        <w:tc>
          <w:tcPr>
            <w:tcW w:w="518" w:type="pct"/>
            <w:tcBorders>
              <w:top w:val="single" w:sz="4" w:space="0" w:color="auto"/>
              <w:left w:val="single" w:sz="4" w:space="0" w:color="auto"/>
              <w:bottom w:val="single" w:sz="4" w:space="0" w:color="auto"/>
              <w:right w:val="single" w:sz="4" w:space="0" w:color="auto"/>
            </w:tcBorders>
          </w:tcPr>
          <w:p w14:paraId="71586F69" w14:textId="77777777" w:rsidR="000224D6" w:rsidRPr="00C73512" w:rsidRDefault="000224D6" w:rsidP="00F020B0">
            <w:pPr>
              <w:pStyle w:val="Corpodeltesto2"/>
              <w:rPr>
                <w:i w:val="0"/>
                <w:color w:val="000000"/>
                <w:lang w:val="en-US"/>
              </w:rPr>
            </w:pPr>
            <w:r>
              <w:rPr>
                <w:i w:val="0"/>
                <w:color w:val="000000"/>
                <w:lang w:val="en-US"/>
              </w:rPr>
              <w:t>String</w:t>
            </w:r>
          </w:p>
        </w:tc>
        <w:tc>
          <w:tcPr>
            <w:tcW w:w="310" w:type="pct"/>
            <w:tcBorders>
              <w:top w:val="single" w:sz="4" w:space="0" w:color="auto"/>
              <w:left w:val="single" w:sz="4" w:space="0" w:color="auto"/>
              <w:bottom w:val="single" w:sz="4" w:space="0" w:color="auto"/>
              <w:right w:val="single" w:sz="4" w:space="0" w:color="auto"/>
            </w:tcBorders>
          </w:tcPr>
          <w:p w14:paraId="68B70E12" w14:textId="77777777" w:rsidR="000224D6" w:rsidRPr="00C73512" w:rsidRDefault="000224D6" w:rsidP="00F020B0">
            <w:pPr>
              <w:pStyle w:val="Corpodeltesto2"/>
              <w:rPr>
                <w:i w:val="0"/>
                <w:color w:val="000000"/>
                <w:lang w:val="en-US"/>
              </w:rPr>
            </w:pPr>
            <w:r>
              <w:rPr>
                <w:i w:val="0"/>
                <w:color w:val="000000"/>
                <w:lang w:val="en-US"/>
              </w:rPr>
              <w:t>1</w:t>
            </w:r>
          </w:p>
        </w:tc>
        <w:tc>
          <w:tcPr>
            <w:tcW w:w="536" w:type="pct"/>
            <w:tcBorders>
              <w:top w:val="single" w:sz="4" w:space="0" w:color="auto"/>
              <w:left w:val="single" w:sz="4" w:space="0" w:color="auto"/>
              <w:bottom w:val="single" w:sz="4" w:space="0" w:color="auto"/>
              <w:right w:val="single" w:sz="4" w:space="0" w:color="auto"/>
            </w:tcBorders>
          </w:tcPr>
          <w:p w14:paraId="51A3BD5A" w14:textId="77777777" w:rsidR="000224D6" w:rsidRPr="00C07DDB" w:rsidRDefault="000224D6" w:rsidP="003F4C8C">
            <w:pPr>
              <w:pStyle w:val="Corpodeltesto2"/>
              <w:jc w:val="center"/>
              <w:rPr>
                <w:i w:val="0"/>
                <w:color w:val="000000"/>
                <w:lang w:val="en-US"/>
              </w:rPr>
            </w:pPr>
            <w:r>
              <w:rPr>
                <w:i w:val="0"/>
                <w:color w:val="000000"/>
                <w:lang w:val="en-US"/>
              </w:rPr>
              <w:t>M</w:t>
            </w:r>
          </w:p>
        </w:tc>
        <w:tc>
          <w:tcPr>
            <w:tcW w:w="1165" w:type="pct"/>
            <w:tcBorders>
              <w:top w:val="single" w:sz="4" w:space="0" w:color="auto"/>
              <w:left w:val="single" w:sz="4" w:space="0" w:color="auto"/>
              <w:bottom w:val="single" w:sz="4" w:space="0" w:color="auto"/>
              <w:right w:val="single" w:sz="4" w:space="0" w:color="auto"/>
            </w:tcBorders>
          </w:tcPr>
          <w:p w14:paraId="11A4065B" w14:textId="77777777" w:rsidR="000224D6" w:rsidRPr="00C73512" w:rsidRDefault="000224D6" w:rsidP="000224D6">
            <w:pPr>
              <w:pStyle w:val="Corpodeltesto2"/>
              <w:rPr>
                <w:i w:val="0"/>
                <w:color w:val="000000"/>
                <w:lang w:val="en-US"/>
              </w:rPr>
            </w:pPr>
            <w:r w:rsidRPr="00C73512">
              <w:rPr>
                <w:i w:val="0"/>
                <w:color w:val="000000"/>
                <w:lang w:val="en-US"/>
              </w:rPr>
              <w:t xml:space="preserve">1 = </w:t>
            </w:r>
            <w:r>
              <w:rPr>
                <w:i w:val="0"/>
                <w:color w:val="000000"/>
                <w:lang w:val="en-US"/>
              </w:rPr>
              <w:t>Up to £10,000</w:t>
            </w:r>
          </w:p>
          <w:p w14:paraId="5C9490AC" w14:textId="77777777" w:rsidR="000224D6" w:rsidRPr="00C73512" w:rsidRDefault="000224D6" w:rsidP="000224D6">
            <w:pPr>
              <w:pStyle w:val="Corpodeltesto2"/>
              <w:rPr>
                <w:i w:val="0"/>
                <w:color w:val="000000"/>
                <w:lang w:val="en-US"/>
              </w:rPr>
            </w:pPr>
            <w:r w:rsidRPr="00C73512">
              <w:rPr>
                <w:i w:val="0"/>
                <w:color w:val="000000"/>
                <w:lang w:val="en-US"/>
              </w:rPr>
              <w:t>2 =</w:t>
            </w:r>
            <w:r>
              <w:rPr>
                <w:i w:val="0"/>
                <w:color w:val="000000"/>
                <w:lang w:val="en-US"/>
              </w:rPr>
              <w:t xml:space="preserve"> Up to £25,000</w:t>
            </w:r>
          </w:p>
        </w:tc>
        <w:tc>
          <w:tcPr>
            <w:tcW w:w="1411" w:type="pct"/>
            <w:tcBorders>
              <w:top w:val="single" w:sz="4" w:space="0" w:color="auto"/>
              <w:left w:val="single" w:sz="4" w:space="0" w:color="auto"/>
              <w:bottom w:val="single" w:sz="4" w:space="0" w:color="auto"/>
              <w:right w:val="single" w:sz="4" w:space="0" w:color="auto"/>
            </w:tcBorders>
          </w:tcPr>
          <w:p w14:paraId="4A7EF87E" w14:textId="77777777" w:rsidR="000224D6" w:rsidRPr="00C73512" w:rsidRDefault="000224D6" w:rsidP="000224D6">
            <w:pPr>
              <w:pStyle w:val="Corpodeltesto2"/>
              <w:jc w:val="left"/>
              <w:rPr>
                <w:i w:val="0"/>
                <w:color w:val="000000"/>
                <w:lang w:val="en-US"/>
              </w:rPr>
            </w:pPr>
            <w:r w:rsidRPr="00C73512">
              <w:rPr>
                <w:i w:val="0"/>
                <w:color w:val="000000"/>
                <w:lang w:val="en-US"/>
              </w:rPr>
              <w:t xml:space="preserve">Flag that indicates </w:t>
            </w:r>
            <w:r>
              <w:rPr>
                <w:i w:val="0"/>
                <w:color w:val="000000"/>
                <w:lang w:val="en-US"/>
              </w:rPr>
              <w:t>the claim value</w:t>
            </w:r>
          </w:p>
        </w:tc>
      </w:tr>
      <w:tr w:rsidR="005953FF" w:rsidRPr="00C73512" w14:paraId="1B0C4BB5" w14:textId="77777777" w:rsidTr="005953FF">
        <w:trPr>
          <w:tblHeader/>
        </w:trPr>
        <w:tc>
          <w:tcPr>
            <w:tcW w:w="1060" w:type="pct"/>
            <w:tcBorders>
              <w:top w:val="single" w:sz="4" w:space="0" w:color="auto"/>
              <w:left w:val="single" w:sz="4" w:space="0" w:color="auto"/>
              <w:bottom w:val="single" w:sz="4" w:space="0" w:color="auto"/>
              <w:right w:val="single" w:sz="4" w:space="0" w:color="auto"/>
            </w:tcBorders>
          </w:tcPr>
          <w:p w14:paraId="6BD49B1F" w14:textId="77777777" w:rsidR="005953FF" w:rsidRPr="00370CAF" w:rsidRDefault="005953FF" w:rsidP="00295C9C">
            <w:pPr>
              <w:pStyle w:val="Corpodeltesto2"/>
              <w:rPr>
                <w:i w:val="0"/>
                <w:color w:val="000000"/>
                <w:lang w:val="en-US"/>
              </w:rPr>
            </w:pPr>
            <w:proofErr w:type="spellStart"/>
            <w:r>
              <w:rPr>
                <w:i w:val="0"/>
                <w:color w:val="000000"/>
                <w:lang w:val="en-US"/>
              </w:rPr>
              <w:t>ClaimType</w:t>
            </w:r>
            <w:proofErr w:type="spellEnd"/>
          </w:p>
        </w:tc>
        <w:tc>
          <w:tcPr>
            <w:tcW w:w="518" w:type="pct"/>
            <w:tcBorders>
              <w:top w:val="single" w:sz="4" w:space="0" w:color="auto"/>
              <w:left w:val="single" w:sz="4" w:space="0" w:color="auto"/>
              <w:bottom w:val="single" w:sz="4" w:space="0" w:color="auto"/>
              <w:right w:val="single" w:sz="4" w:space="0" w:color="auto"/>
            </w:tcBorders>
          </w:tcPr>
          <w:p w14:paraId="564FEB52" w14:textId="77777777" w:rsidR="005953FF" w:rsidRPr="00C73512" w:rsidRDefault="005953FF" w:rsidP="00295C9C">
            <w:pPr>
              <w:pStyle w:val="Corpodeltesto2"/>
              <w:rPr>
                <w:i w:val="0"/>
                <w:color w:val="000000"/>
                <w:lang w:val="en-US"/>
              </w:rPr>
            </w:pPr>
            <w:r>
              <w:rPr>
                <w:i w:val="0"/>
                <w:color w:val="000000"/>
                <w:lang w:val="en-US"/>
              </w:rPr>
              <w:t>String</w:t>
            </w:r>
          </w:p>
        </w:tc>
        <w:tc>
          <w:tcPr>
            <w:tcW w:w="310" w:type="pct"/>
            <w:tcBorders>
              <w:top w:val="single" w:sz="4" w:space="0" w:color="auto"/>
              <w:left w:val="single" w:sz="4" w:space="0" w:color="auto"/>
              <w:bottom w:val="single" w:sz="4" w:space="0" w:color="auto"/>
              <w:right w:val="single" w:sz="4" w:space="0" w:color="auto"/>
            </w:tcBorders>
          </w:tcPr>
          <w:p w14:paraId="53039AC1" w14:textId="77777777" w:rsidR="005953FF" w:rsidRPr="00C73512" w:rsidRDefault="005953FF" w:rsidP="00295C9C">
            <w:pPr>
              <w:pStyle w:val="Corpodeltesto2"/>
              <w:rPr>
                <w:i w:val="0"/>
                <w:color w:val="000000"/>
                <w:lang w:val="en-US"/>
              </w:rPr>
            </w:pPr>
          </w:p>
        </w:tc>
        <w:tc>
          <w:tcPr>
            <w:tcW w:w="536" w:type="pct"/>
            <w:tcBorders>
              <w:top w:val="single" w:sz="4" w:space="0" w:color="auto"/>
              <w:left w:val="single" w:sz="4" w:space="0" w:color="auto"/>
              <w:bottom w:val="single" w:sz="4" w:space="0" w:color="auto"/>
              <w:right w:val="single" w:sz="4" w:space="0" w:color="auto"/>
            </w:tcBorders>
          </w:tcPr>
          <w:p w14:paraId="4C54C284" w14:textId="77777777" w:rsidR="005953FF" w:rsidRPr="00C07DDB" w:rsidRDefault="005953FF" w:rsidP="00295C9C">
            <w:pPr>
              <w:pStyle w:val="Corpodeltesto2"/>
              <w:jc w:val="center"/>
              <w:rPr>
                <w:i w:val="0"/>
                <w:color w:val="000000"/>
                <w:lang w:val="en-US"/>
              </w:rPr>
            </w:pPr>
            <w:r>
              <w:rPr>
                <w:i w:val="0"/>
                <w:color w:val="000000"/>
                <w:lang w:val="en-US"/>
              </w:rPr>
              <w:t>M</w:t>
            </w:r>
          </w:p>
        </w:tc>
        <w:tc>
          <w:tcPr>
            <w:tcW w:w="1165" w:type="pct"/>
            <w:tcBorders>
              <w:top w:val="single" w:sz="4" w:space="0" w:color="auto"/>
              <w:left w:val="single" w:sz="4" w:space="0" w:color="auto"/>
              <w:bottom w:val="single" w:sz="4" w:space="0" w:color="auto"/>
              <w:right w:val="single" w:sz="4" w:space="0" w:color="auto"/>
            </w:tcBorders>
          </w:tcPr>
          <w:p w14:paraId="6AB72B13" w14:textId="77777777" w:rsidR="005953FF" w:rsidRDefault="005953FF" w:rsidP="005953FF">
            <w:pPr>
              <w:pStyle w:val="Corpodeltesto2"/>
              <w:rPr>
                <w:i w:val="0"/>
                <w:color w:val="000000"/>
                <w:lang w:val="en-US"/>
              </w:rPr>
            </w:pPr>
            <w:r>
              <w:rPr>
                <w:i w:val="0"/>
                <w:color w:val="000000"/>
                <w:lang w:val="en-US"/>
              </w:rPr>
              <w:t>EL – Employers’ Liability (Accident)</w:t>
            </w:r>
          </w:p>
          <w:p w14:paraId="0FFC720A" w14:textId="77777777" w:rsidR="005953FF" w:rsidRDefault="005953FF" w:rsidP="005953FF">
            <w:pPr>
              <w:pStyle w:val="Corpodeltesto2"/>
              <w:rPr>
                <w:i w:val="0"/>
                <w:color w:val="000000"/>
                <w:lang w:val="en-US"/>
              </w:rPr>
            </w:pPr>
            <w:r>
              <w:rPr>
                <w:i w:val="0"/>
                <w:color w:val="000000"/>
                <w:lang w:val="en-US"/>
              </w:rPr>
              <w:t>ELD – Employers’ Liability (Disease)</w:t>
            </w:r>
          </w:p>
          <w:p w14:paraId="62AF9FF4" w14:textId="77777777" w:rsidR="005953FF" w:rsidRPr="00C73512" w:rsidRDefault="005953FF" w:rsidP="005953FF">
            <w:pPr>
              <w:pStyle w:val="Corpodeltesto2"/>
              <w:rPr>
                <w:i w:val="0"/>
                <w:color w:val="000000"/>
                <w:lang w:val="en-US"/>
              </w:rPr>
            </w:pPr>
            <w:r>
              <w:rPr>
                <w:i w:val="0"/>
                <w:color w:val="000000"/>
                <w:lang w:val="en-US"/>
              </w:rPr>
              <w:t>PL – Public Liability</w:t>
            </w:r>
          </w:p>
        </w:tc>
        <w:tc>
          <w:tcPr>
            <w:tcW w:w="1411" w:type="pct"/>
            <w:tcBorders>
              <w:top w:val="single" w:sz="4" w:space="0" w:color="auto"/>
              <w:left w:val="single" w:sz="4" w:space="0" w:color="auto"/>
              <w:bottom w:val="single" w:sz="4" w:space="0" w:color="auto"/>
              <w:right w:val="single" w:sz="4" w:space="0" w:color="auto"/>
            </w:tcBorders>
          </w:tcPr>
          <w:p w14:paraId="069847EF" w14:textId="77777777" w:rsidR="005953FF" w:rsidRPr="00C73512" w:rsidRDefault="005953FF" w:rsidP="00295C9C">
            <w:pPr>
              <w:pStyle w:val="Corpodeltesto2"/>
              <w:jc w:val="left"/>
              <w:rPr>
                <w:i w:val="0"/>
                <w:color w:val="000000"/>
                <w:lang w:val="en-US"/>
              </w:rPr>
            </w:pPr>
          </w:p>
        </w:tc>
      </w:tr>
    </w:tbl>
    <w:p w14:paraId="41C114DA" w14:textId="77777777" w:rsidR="00600E75" w:rsidRPr="00C73512" w:rsidRDefault="00600E75" w:rsidP="00600E75">
      <w:pPr>
        <w:pStyle w:val="Titolo3"/>
        <w:numPr>
          <w:ilvl w:val="2"/>
          <w:numId w:val="1"/>
        </w:numPr>
        <w:rPr>
          <w:lang w:val="en-US"/>
        </w:rPr>
      </w:pPr>
      <w:r w:rsidRPr="00C73512">
        <w:rPr>
          <w:lang w:val="en-US"/>
        </w:rPr>
        <w:tab/>
      </w:r>
      <w:bookmarkStart w:id="152" w:name="_Toc466034610"/>
      <w:proofErr w:type="spellStart"/>
      <w:r w:rsidRPr="00C73512">
        <w:rPr>
          <w:lang w:val="en-US"/>
        </w:rPr>
        <w:t>Claim</w:t>
      </w:r>
      <w:r>
        <w:rPr>
          <w:lang w:val="en-US"/>
        </w:rPr>
        <w:t>ant</w:t>
      </w:r>
      <w:r w:rsidRPr="00C73512">
        <w:rPr>
          <w:lang w:val="en-US"/>
        </w:rPr>
        <w:t>Details</w:t>
      </w:r>
      <w:bookmarkEnd w:id="152"/>
      <w:proofErr w:type="spellEnd"/>
    </w:p>
    <w:p w14:paraId="2749CE95" w14:textId="77777777" w:rsidR="00AC6113" w:rsidRDefault="00AC6113" w:rsidP="00600E75">
      <w:pPr>
        <w:rPr>
          <w:b/>
          <w:i/>
          <w:lang w:val="en-US"/>
        </w:rPr>
      </w:pPr>
      <w:r w:rsidRPr="00C73512">
        <w:t>This node</w:t>
      </w:r>
      <w:r>
        <w:t xml:space="preserve"> includes flags set by the portal </w:t>
      </w:r>
      <w:r w:rsidR="00E07CE9">
        <w:t>at specific points in the process and used in order to move the claim depending on the age of the claimant.</w:t>
      </w:r>
    </w:p>
    <w:p w14:paraId="5586E65F" w14:textId="77777777" w:rsidR="00AC6113" w:rsidRDefault="00AC6113" w:rsidP="00600E75">
      <w:pPr>
        <w:rPr>
          <w:b/>
          <w:i/>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5"/>
        <w:gridCol w:w="1255"/>
        <w:gridCol w:w="828"/>
        <w:gridCol w:w="1247"/>
        <w:gridCol w:w="3016"/>
        <w:gridCol w:w="3747"/>
      </w:tblGrid>
      <w:tr w:rsidR="00600E75" w:rsidRPr="00C73512" w14:paraId="24EA12C5" w14:textId="77777777" w:rsidTr="00126264">
        <w:trPr>
          <w:tblHeader/>
        </w:trPr>
        <w:tc>
          <w:tcPr>
            <w:tcW w:w="1385" w:type="pct"/>
            <w:shd w:val="clear" w:color="auto" w:fill="D9D9D9"/>
          </w:tcPr>
          <w:p w14:paraId="3340A5DA" w14:textId="77777777" w:rsidR="00600E75" w:rsidRPr="00C73512" w:rsidRDefault="00600E75" w:rsidP="00F020B0">
            <w:pPr>
              <w:pStyle w:val="Corpodeltesto2"/>
              <w:rPr>
                <w:b/>
                <w:i w:val="0"/>
                <w:color w:val="000000"/>
                <w:lang w:val="en-US"/>
              </w:rPr>
            </w:pPr>
            <w:r w:rsidRPr="00C73512">
              <w:rPr>
                <w:b/>
                <w:i w:val="0"/>
                <w:color w:val="000000"/>
                <w:lang w:val="en-US"/>
              </w:rPr>
              <w:t>Field name</w:t>
            </w:r>
          </w:p>
        </w:tc>
        <w:tc>
          <w:tcPr>
            <w:tcW w:w="453" w:type="pct"/>
            <w:shd w:val="clear" w:color="auto" w:fill="D9D9D9"/>
          </w:tcPr>
          <w:p w14:paraId="52275FC8" w14:textId="77777777" w:rsidR="00600E75" w:rsidRPr="00C73512" w:rsidRDefault="00600E75" w:rsidP="00F020B0">
            <w:pPr>
              <w:pStyle w:val="Corpodeltesto2"/>
              <w:rPr>
                <w:b/>
                <w:i w:val="0"/>
                <w:color w:val="000000"/>
                <w:lang w:val="en-US"/>
              </w:rPr>
            </w:pPr>
            <w:r w:rsidRPr="00C73512">
              <w:rPr>
                <w:b/>
                <w:i w:val="0"/>
                <w:color w:val="000000"/>
                <w:lang w:val="en-US"/>
              </w:rPr>
              <w:t>Type</w:t>
            </w:r>
          </w:p>
        </w:tc>
        <w:tc>
          <w:tcPr>
            <w:tcW w:w="292" w:type="pct"/>
            <w:shd w:val="clear" w:color="auto" w:fill="D9D9D9"/>
          </w:tcPr>
          <w:p w14:paraId="4B924F5A" w14:textId="77777777" w:rsidR="00600E75" w:rsidRPr="00C73512" w:rsidRDefault="00600E75" w:rsidP="00F020B0">
            <w:pPr>
              <w:pStyle w:val="Corpodeltesto2"/>
              <w:rPr>
                <w:b/>
                <w:i w:val="0"/>
                <w:color w:val="000000"/>
                <w:lang w:val="en-US"/>
              </w:rPr>
            </w:pPr>
            <w:r w:rsidRPr="00C73512">
              <w:rPr>
                <w:b/>
                <w:i w:val="0"/>
                <w:color w:val="000000"/>
                <w:lang w:val="en-US"/>
              </w:rPr>
              <w:t>Max Length</w:t>
            </w:r>
          </w:p>
        </w:tc>
        <w:tc>
          <w:tcPr>
            <w:tcW w:w="440" w:type="pct"/>
            <w:shd w:val="clear" w:color="auto" w:fill="D9D9D9"/>
          </w:tcPr>
          <w:p w14:paraId="46FB056A" w14:textId="77777777" w:rsidR="00600E75" w:rsidRPr="00C73512" w:rsidRDefault="00600E75" w:rsidP="00F020B0">
            <w:pPr>
              <w:pStyle w:val="Corpodeltesto2"/>
              <w:jc w:val="center"/>
              <w:rPr>
                <w:b/>
                <w:i w:val="0"/>
                <w:color w:val="000000"/>
                <w:sz w:val="18"/>
                <w:szCs w:val="18"/>
                <w:lang w:val="en-US"/>
              </w:rPr>
            </w:pPr>
            <w:r w:rsidRPr="00C73512">
              <w:rPr>
                <w:b/>
                <w:i w:val="0"/>
                <w:color w:val="000000"/>
                <w:sz w:val="18"/>
                <w:szCs w:val="18"/>
                <w:lang w:val="en-US"/>
              </w:rPr>
              <w:t>M (mandatory)</w:t>
            </w:r>
          </w:p>
          <w:p w14:paraId="270B858E" w14:textId="77777777" w:rsidR="00600E75" w:rsidRPr="00C73512" w:rsidRDefault="00600E75" w:rsidP="00F020B0">
            <w:pPr>
              <w:pStyle w:val="Corpodeltesto2"/>
              <w:jc w:val="center"/>
              <w:rPr>
                <w:b/>
                <w:i w:val="0"/>
                <w:color w:val="000000"/>
                <w:sz w:val="18"/>
                <w:szCs w:val="18"/>
                <w:lang w:val="en-US"/>
              </w:rPr>
            </w:pPr>
            <w:r w:rsidRPr="00C73512">
              <w:rPr>
                <w:b/>
                <w:i w:val="0"/>
                <w:color w:val="000000"/>
                <w:sz w:val="18"/>
                <w:szCs w:val="18"/>
                <w:lang w:val="en-US"/>
              </w:rPr>
              <w:t>C (Conditional)</w:t>
            </w:r>
          </w:p>
          <w:p w14:paraId="000F6E75" w14:textId="77777777" w:rsidR="00600E75" w:rsidRPr="00C73512" w:rsidRDefault="00600E75" w:rsidP="00F020B0">
            <w:pPr>
              <w:pStyle w:val="Corpodeltesto2"/>
              <w:jc w:val="center"/>
              <w:rPr>
                <w:b/>
                <w:i w:val="0"/>
                <w:color w:val="000000"/>
                <w:lang w:val="en-US"/>
              </w:rPr>
            </w:pPr>
            <w:r w:rsidRPr="00C73512">
              <w:rPr>
                <w:b/>
                <w:i w:val="0"/>
                <w:color w:val="000000"/>
                <w:sz w:val="18"/>
                <w:szCs w:val="18"/>
                <w:lang w:val="en-US"/>
              </w:rPr>
              <w:t>O (Optional)</w:t>
            </w:r>
          </w:p>
        </w:tc>
        <w:tc>
          <w:tcPr>
            <w:tcW w:w="1084" w:type="pct"/>
            <w:shd w:val="clear" w:color="auto" w:fill="D9D9D9"/>
          </w:tcPr>
          <w:p w14:paraId="6B0D381F" w14:textId="77777777" w:rsidR="00600E75" w:rsidRPr="00C73512" w:rsidRDefault="00600E75" w:rsidP="00F020B0">
            <w:pPr>
              <w:pStyle w:val="Corpodeltesto2"/>
              <w:rPr>
                <w:b/>
                <w:i w:val="0"/>
                <w:color w:val="000000"/>
                <w:lang w:val="en-US"/>
              </w:rPr>
            </w:pPr>
            <w:r w:rsidRPr="00C73512">
              <w:rPr>
                <w:b/>
                <w:i w:val="0"/>
                <w:color w:val="000000"/>
                <w:lang w:val="en-US"/>
              </w:rPr>
              <w:t>Allowed Values</w:t>
            </w:r>
          </w:p>
        </w:tc>
        <w:tc>
          <w:tcPr>
            <w:tcW w:w="1346" w:type="pct"/>
            <w:shd w:val="clear" w:color="auto" w:fill="D9D9D9"/>
          </w:tcPr>
          <w:p w14:paraId="752EF140" w14:textId="77777777" w:rsidR="00600E75" w:rsidRPr="00C73512" w:rsidRDefault="00600E75" w:rsidP="00F020B0">
            <w:pPr>
              <w:pStyle w:val="Corpodeltesto2"/>
              <w:rPr>
                <w:b/>
                <w:i w:val="0"/>
                <w:color w:val="000000"/>
                <w:lang w:val="en-US"/>
              </w:rPr>
            </w:pPr>
            <w:r w:rsidRPr="00C73512">
              <w:rPr>
                <w:b/>
                <w:i w:val="0"/>
                <w:color w:val="000000"/>
                <w:lang w:val="en-US"/>
              </w:rPr>
              <w:t>Description</w:t>
            </w:r>
          </w:p>
        </w:tc>
      </w:tr>
      <w:tr w:rsidR="00600E75" w:rsidRPr="00C73512" w14:paraId="486E4BC5" w14:textId="77777777" w:rsidTr="00126264">
        <w:trPr>
          <w:tblHeader/>
        </w:trPr>
        <w:tc>
          <w:tcPr>
            <w:tcW w:w="1385" w:type="pct"/>
          </w:tcPr>
          <w:p w14:paraId="42DEE669" w14:textId="77777777" w:rsidR="00600E75" w:rsidRPr="00C73512" w:rsidRDefault="00600E75" w:rsidP="00F020B0">
            <w:pPr>
              <w:pStyle w:val="Corpodeltesto2"/>
              <w:rPr>
                <w:i w:val="0"/>
                <w:color w:val="000000"/>
                <w:lang w:val="en-US"/>
              </w:rPr>
            </w:pPr>
            <w:r>
              <w:rPr>
                <w:i w:val="0"/>
                <w:color w:val="000000"/>
                <w:lang w:val="en-US"/>
              </w:rPr>
              <w:t>isClaimantChildAtStage1Response</w:t>
            </w:r>
          </w:p>
        </w:tc>
        <w:tc>
          <w:tcPr>
            <w:tcW w:w="453" w:type="pct"/>
          </w:tcPr>
          <w:p w14:paraId="7C3A119F" w14:textId="77777777" w:rsidR="00600E75" w:rsidRPr="00C73512" w:rsidRDefault="00600E75" w:rsidP="00F020B0">
            <w:pPr>
              <w:pStyle w:val="Corpodeltesto2"/>
              <w:rPr>
                <w:i w:val="0"/>
                <w:color w:val="000000"/>
                <w:lang w:val="en-US"/>
              </w:rPr>
            </w:pPr>
          </w:p>
        </w:tc>
        <w:tc>
          <w:tcPr>
            <w:tcW w:w="292" w:type="pct"/>
          </w:tcPr>
          <w:p w14:paraId="5AC30BE7" w14:textId="77777777" w:rsidR="00600E75" w:rsidRPr="00C73512" w:rsidRDefault="00600E75" w:rsidP="00F020B0">
            <w:pPr>
              <w:pStyle w:val="Corpodeltesto2"/>
              <w:rPr>
                <w:i w:val="0"/>
                <w:color w:val="000000"/>
                <w:lang w:val="en-US"/>
              </w:rPr>
            </w:pPr>
          </w:p>
        </w:tc>
        <w:tc>
          <w:tcPr>
            <w:tcW w:w="440" w:type="pct"/>
          </w:tcPr>
          <w:p w14:paraId="07AC8299" w14:textId="77777777" w:rsidR="003C29C8" w:rsidRPr="00C73512" w:rsidRDefault="00600E75" w:rsidP="003F4C8C">
            <w:pPr>
              <w:pStyle w:val="Corpodeltesto2"/>
              <w:jc w:val="center"/>
              <w:rPr>
                <w:i w:val="0"/>
                <w:color w:val="000000"/>
                <w:lang w:val="en-US"/>
              </w:rPr>
            </w:pPr>
            <w:r>
              <w:rPr>
                <w:i w:val="0"/>
                <w:color w:val="000000"/>
                <w:lang w:val="en-US"/>
              </w:rPr>
              <w:t>O</w:t>
            </w:r>
          </w:p>
        </w:tc>
        <w:tc>
          <w:tcPr>
            <w:tcW w:w="1084" w:type="pct"/>
          </w:tcPr>
          <w:p w14:paraId="001AEDB8" w14:textId="77777777" w:rsidR="00600E75" w:rsidRPr="00C73512" w:rsidRDefault="00600E75" w:rsidP="00F020B0">
            <w:pPr>
              <w:pStyle w:val="Corpodeltesto2"/>
              <w:rPr>
                <w:i w:val="0"/>
                <w:color w:val="000000"/>
                <w:lang w:val="en-US"/>
              </w:rPr>
            </w:pPr>
            <w:r w:rsidRPr="00C73512">
              <w:rPr>
                <w:i w:val="0"/>
                <w:color w:val="000000"/>
                <w:lang w:val="en-US"/>
              </w:rPr>
              <w:t>1 = YES</w:t>
            </w:r>
          </w:p>
          <w:p w14:paraId="241E5FEC" w14:textId="77777777" w:rsidR="00600E75" w:rsidRPr="00C73512" w:rsidRDefault="00600E75" w:rsidP="00F020B0">
            <w:pPr>
              <w:pStyle w:val="Corpodeltesto2"/>
              <w:rPr>
                <w:i w:val="0"/>
                <w:color w:val="000000"/>
                <w:lang w:val="en-US"/>
              </w:rPr>
            </w:pPr>
            <w:r w:rsidRPr="00C73512">
              <w:rPr>
                <w:i w:val="0"/>
                <w:color w:val="000000"/>
                <w:lang w:val="en-US"/>
              </w:rPr>
              <w:t>0 = NO</w:t>
            </w:r>
          </w:p>
        </w:tc>
        <w:tc>
          <w:tcPr>
            <w:tcW w:w="1346" w:type="pct"/>
          </w:tcPr>
          <w:p w14:paraId="3C529D6E" w14:textId="77777777" w:rsidR="00600E75" w:rsidRPr="00C73512" w:rsidRDefault="00600E75" w:rsidP="00591C86">
            <w:pPr>
              <w:pStyle w:val="Corpodeltesto2"/>
              <w:jc w:val="left"/>
              <w:rPr>
                <w:i w:val="0"/>
                <w:color w:val="000000"/>
                <w:lang w:val="en-US"/>
              </w:rPr>
            </w:pPr>
            <w:r w:rsidRPr="00C73512">
              <w:rPr>
                <w:i w:val="0"/>
                <w:color w:val="000000"/>
                <w:lang w:val="en-US"/>
              </w:rPr>
              <w:t xml:space="preserve">Flag that indicates if the </w:t>
            </w:r>
            <w:r>
              <w:rPr>
                <w:i w:val="0"/>
                <w:color w:val="000000"/>
                <w:lang w:val="en-US"/>
              </w:rPr>
              <w:t>claimant was a child when the Stage 1 Insurer response was sent by the Compensator</w:t>
            </w:r>
          </w:p>
        </w:tc>
      </w:tr>
      <w:tr w:rsidR="00B60876" w:rsidRPr="00C73512" w14:paraId="2C0E8907" w14:textId="77777777" w:rsidTr="00906FBC">
        <w:trPr>
          <w:tblHeader/>
        </w:trPr>
        <w:tc>
          <w:tcPr>
            <w:tcW w:w="1385" w:type="pct"/>
          </w:tcPr>
          <w:p w14:paraId="4A5D90FE" w14:textId="77777777" w:rsidR="00B60876" w:rsidRPr="00C73512" w:rsidRDefault="00B60876" w:rsidP="00B60876">
            <w:pPr>
              <w:pStyle w:val="Corpodeltesto2"/>
              <w:rPr>
                <w:i w:val="0"/>
                <w:color w:val="000000"/>
                <w:lang w:val="en-US"/>
              </w:rPr>
            </w:pPr>
            <w:r>
              <w:rPr>
                <w:i w:val="0"/>
                <w:color w:val="000000"/>
                <w:lang w:val="en-US"/>
              </w:rPr>
              <w:t>isClaimantChildAtStage2Request</w:t>
            </w:r>
          </w:p>
        </w:tc>
        <w:tc>
          <w:tcPr>
            <w:tcW w:w="453" w:type="pct"/>
          </w:tcPr>
          <w:p w14:paraId="0290449B" w14:textId="77777777" w:rsidR="00B60876" w:rsidRPr="00C73512" w:rsidRDefault="00B60876" w:rsidP="00906FBC">
            <w:pPr>
              <w:pStyle w:val="Corpodeltesto2"/>
              <w:rPr>
                <w:i w:val="0"/>
                <w:color w:val="000000"/>
                <w:lang w:val="en-US"/>
              </w:rPr>
            </w:pPr>
          </w:p>
        </w:tc>
        <w:tc>
          <w:tcPr>
            <w:tcW w:w="292" w:type="pct"/>
          </w:tcPr>
          <w:p w14:paraId="73A4AA19" w14:textId="77777777" w:rsidR="00B60876" w:rsidRPr="00C73512" w:rsidRDefault="00B60876" w:rsidP="00906FBC">
            <w:pPr>
              <w:pStyle w:val="Corpodeltesto2"/>
              <w:rPr>
                <w:i w:val="0"/>
                <w:color w:val="000000"/>
                <w:lang w:val="en-US"/>
              </w:rPr>
            </w:pPr>
          </w:p>
        </w:tc>
        <w:tc>
          <w:tcPr>
            <w:tcW w:w="440" w:type="pct"/>
          </w:tcPr>
          <w:p w14:paraId="0F1E7F58" w14:textId="77777777" w:rsidR="00B60876" w:rsidRPr="00C73512" w:rsidRDefault="00B60876" w:rsidP="00906FBC">
            <w:pPr>
              <w:pStyle w:val="Corpodeltesto2"/>
              <w:jc w:val="center"/>
              <w:rPr>
                <w:i w:val="0"/>
                <w:color w:val="000000"/>
                <w:lang w:val="en-US"/>
              </w:rPr>
            </w:pPr>
            <w:r>
              <w:rPr>
                <w:i w:val="0"/>
                <w:color w:val="000000"/>
                <w:lang w:val="en-US"/>
              </w:rPr>
              <w:t>O</w:t>
            </w:r>
          </w:p>
        </w:tc>
        <w:tc>
          <w:tcPr>
            <w:tcW w:w="1084" w:type="pct"/>
          </w:tcPr>
          <w:p w14:paraId="2007F98F" w14:textId="77777777" w:rsidR="00B60876" w:rsidRPr="00C73512" w:rsidRDefault="00B60876" w:rsidP="00906FBC">
            <w:pPr>
              <w:pStyle w:val="Corpodeltesto2"/>
              <w:rPr>
                <w:i w:val="0"/>
                <w:color w:val="000000"/>
                <w:lang w:val="en-US"/>
              </w:rPr>
            </w:pPr>
            <w:r w:rsidRPr="00C73512">
              <w:rPr>
                <w:i w:val="0"/>
                <w:color w:val="000000"/>
                <w:lang w:val="en-US"/>
              </w:rPr>
              <w:t>1 = YES</w:t>
            </w:r>
          </w:p>
          <w:p w14:paraId="6CFDAB54" w14:textId="77777777" w:rsidR="00B60876" w:rsidRPr="00C73512" w:rsidRDefault="00B60876" w:rsidP="00906FBC">
            <w:pPr>
              <w:pStyle w:val="Corpodeltesto2"/>
              <w:rPr>
                <w:i w:val="0"/>
                <w:color w:val="000000"/>
                <w:lang w:val="en-US"/>
              </w:rPr>
            </w:pPr>
            <w:r w:rsidRPr="00C73512">
              <w:rPr>
                <w:i w:val="0"/>
                <w:color w:val="000000"/>
                <w:lang w:val="en-US"/>
              </w:rPr>
              <w:t>0 = NO</w:t>
            </w:r>
          </w:p>
        </w:tc>
        <w:tc>
          <w:tcPr>
            <w:tcW w:w="1346" w:type="pct"/>
          </w:tcPr>
          <w:p w14:paraId="5AA2A130" w14:textId="77777777" w:rsidR="00B60876" w:rsidRPr="00C73512" w:rsidRDefault="00B60876" w:rsidP="00B60876">
            <w:pPr>
              <w:pStyle w:val="Corpodeltesto2"/>
              <w:jc w:val="left"/>
              <w:rPr>
                <w:i w:val="0"/>
                <w:color w:val="000000"/>
                <w:lang w:val="en-US"/>
              </w:rPr>
            </w:pPr>
            <w:r w:rsidRPr="00C73512">
              <w:rPr>
                <w:i w:val="0"/>
                <w:color w:val="000000"/>
                <w:lang w:val="en-US"/>
              </w:rPr>
              <w:t xml:space="preserve">Flag that indicates if the </w:t>
            </w:r>
            <w:r>
              <w:rPr>
                <w:i w:val="0"/>
                <w:color w:val="000000"/>
                <w:lang w:val="en-US"/>
              </w:rPr>
              <w:t>claimant was a child when the Stage 2 Settlement pack request was sent to the Compensator</w:t>
            </w:r>
          </w:p>
        </w:tc>
      </w:tr>
      <w:tr w:rsidR="00600E75" w:rsidRPr="00C73512" w14:paraId="537A5B34" w14:textId="77777777" w:rsidTr="00126264">
        <w:trPr>
          <w:tblHeader/>
        </w:trPr>
        <w:tc>
          <w:tcPr>
            <w:tcW w:w="1385" w:type="pct"/>
          </w:tcPr>
          <w:p w14:paraId="44AB9C2C" w14:textId="77777777" w:rsidR="00600E75" w:rsidRPr="00C73512" w:rsidRDefault="00600E75" w:rsidP="00591C86">
            <w:pPr>
              <w:pStyle w:val="Corpodeltesto2"/>
              <w:rPr>
                <w:i w:val="0"/>
                <w:color w:val="000000"/>
                <w:lang w:val="en-US"/>
              </w:rPr>
            </w:pPr>
            <w:r>
              <w:rPr>
                <w:i w:val="0"/>
                <w:color w:val="000000"/>
                <w:lang w:val="en-US"/>
              </w:rPr>
              <w:t>isClaimantChildAtStage2</w:t>
            </w:r>
            <w:r w:rsidR="008A78AA">
              <w:rPr>
                <w:i w:val="0"/>
                <w:color w:val="000000"/>
                <w:lang w:val="en-US"/>
              </w:rPr>
              <w:t>Agreement</w:t>
            </w:r>
          </w:p>
        </w:tc>
        <w:tc>
          <w:tcPr>
            <w:tcW w:w="453" w:type="pct"/>
          </w:tcPr>
          <w:p w14:paraId="06931A88" w14:textId="77777777" w:rsidR="00600E75" w:rsidRPr="00C73512" w:rsidRDefault="00600E75" w:rsidP="00F020B0">
            <w:pPr>
              <w:pStyle w:val="Corpodeltesto2"/>
              <w:rPr>
                <w:i w:val="0"/>
                <w:color w:val="000000"/>
                <w:lang w:val="en-US"/>
              </w:rPr>
            </w:pPr>
          </w:p>
        </w:tc>
        <w:tc>
          <w:tcPr>
            <w:tcW w:w="292" w:type="pct"/>
          </w:tcPr>
          <w:p w14:paraId="546D7F03" w14:textId="77777777" w:rsidR="00600E75" w:rsidRPr="00C73512" w:rsidRDefault="00600E75" w:rsidP="00F020B0">
            <w:pPr>
              <w:pStyle w:val="Corpodeltesto2"/>
              <w:rPr>
                <w:i w:val="0"/>
                <w:color w:val="000000"/>
                <w:lang w:val="en-US"/>
              </w:rPr>
            </w:pPr>
          </w:p>
        </w:tc>
        <w:tc>
          <w:tcPr>
            <w:tcW w:w="440" w:type="pct"/>
          </w:tcPr>
          <w:p w14:paraId="07AE8B5B" w14:textId="77777777" w:rsidR="003C29C8" w:rsidRPr="00C73512" w:rsidRDefault="00600E75" w:rsidP="003F4C8C">
            <w:pPr>
              <w:pStyle w:val="Corpodeltesto2"/>
              <w:jc w:val="center"/>
              <w:rPr>
                <w:i w:val="0"/>
                <w:color w:val="000000"/>
                <w:lang w:val="en-US"/>
              </w:rPr>
            </w:pPr>
            <w:r>
              <w:rPr>
                <w:i w:val="0"/>
                <w:color w:val="000000"/>
                <w:lang w:val="en-US"/>
              </w:rPr>
              <w:t>O</w:t>
            </w:r>
          </w:p>
        </w:tc>
        <w:tc>
          <w:tcPr>
            <w:tcW w:w="1084" w:type="pct"/>
          </w:tcPr>
          <w:p w14:paraId="4E24DFCD" w14:textId="77777777" w:rsidR="00600E75" w:rsidRPr="00C73512" w:rsidRDefault="00600E75" w:rsidP="00F020B0">
            <w:pPr>
              <w:pStyle w:val="Corpodeltesto2"/>
              <w:rPr>
                <w:i w:val="0"/>
                <w:color w:val="000000"/>
                <w:lang w:val="en-US"/>
              </w:rPr>
            </w:pPr>
            <w:r w:rsidRPr="00C73512">
              <w:rPr>
                <w:i w:val="0"/>
                <w:color w:val="000000"/>
                <w:lang w:val="en-US"/>
              </w:rPr>
              <w:t>1 = YES</w:t>
            </w:r>
          </w:p>
          <w:p w14:paraId="77AA88B8" w14:textId="77777777" w:rsidR="00600E75" w:rsidRPr="00C73512" w:rsidRDefault="00600E75" w:rsidP="00F020B0">
            <w:pPr>
              <w:pStyle w:val="Corpodeltesto2"/>
              <w:rPr>
                <w:i w:val="0"/>
                <w:color w:val="000000"/>
                <w:lang w:val="en-US"/>
              </w:rPr>
            </w:pPr>
            <w:r w:rsidRPr="00C73512">
              <w:rPr>
                <w:i w:val="0"/>
                <w:color w:val="000000"/>
                <w:lang w:val="en-US"/>
              </w:rPr>
              <w:t>0 = NO</w:t>
            </w:r>
          </w:p>
        </w:tc>
        <w:tc>
          <w:tcPr>
            <w:tcW w:w="1346" w:type="pct"/>
          </w:tcPr>
          <w:p w14:paraId="644C0576" w14:textId="77777777" w:rsidR="00600E75" w:rsidRPr="00C73512" w:rsidRDefault="00600E75" w:rsidP="00591C86">
            <w:pPr>
              <w:pStyle w:val="Corpodeltesto2"/>
              <w:jc w:val="left"/>
              <w:rPr>
                <w:i w:val="0"/>
                <w:color w:val="000000"/>
                <w:lang w:val="en-US"/>
              </w:rPr>
            </w:pPr>
            <w:r w:rsidRPr="00C73512">
              <w:rPr>
                <w:i w:val="0"/>
                <w:color w:val="000000"/>
                <w:lang w:val="en-US"/>
              </w:rPr>
              <w:t xml:space="preserve">Flag that indicates if the </w:t>
            </w:r>
            <w:r>
              <w:rPr>
                <w:i w:val="0"/>
                <w:color w:val="000000"/>
                <w:lang w:val="en-US"/>
              </w:rPr>
              <w:t>claimant was a child when the Stage 2 Settlement pack was agreed</w:t>
            </w:r>
          </w:p>
        </w:tc>
      </w:tr>
    </w:tbl>
    <w:p w14:paraId="1809C3D8" w14:textId="77777777" w:rsidR="00600E75" w:rsidRDefault="00600E75" w:rsidP="0034127A"/>
    <w:p w14:paraId="49AAE2CD" w14:textId="77777777" w:rsidR="00717CE0" w:rsidRPr="00C73512" w:rsidRDefault="00717CE0" w:rsidP="00717CE0">
      <w:pPr>
        <w:pStyle w:val="Titolo3"/>
        <w:rPr>
          <w:lang w:val="en-US"/>
        </w:rPr>
      </w:pPr>
      <w:bookmarkStart w:id="153" w:name="_Toc296594181"/>
      <w:bookmarkStart w:id="154" w:name="_Toc296614218"/>
      <w:bookmarkStart w:id="155" w:name="_Toc296616426"/>
      <w:bookmarkStart w:id="156" w:name="_Toc296617820"/>
      <w:bookmarkStart w:id="157" w:name="_Toc320194160"/>
      <w:bookmarkStart w:id="158" w:name="_Toc320194739"/>
      <w:bookmarkEnd w:id="153"/>
      <w:bookmarkEnd w:id="154"/>
      <w:bookmarkEnd w:id="155"/>
      <w:bookmarkEnd w:id="156"/>
      <w:bookmarkEnd w:id="157"/>
      <w:bookmarkEnd w:id="158"/>
      <w:r w:rsidRPr="00C73512">
        <w:rPr>
          <w:lang w:val="en-US"/>
        </w:rPr>
        <w:lastRenderedPageBreak/>
        <w:tab/>
      </w:r>
      <w:bookmarkStart w:id="159" w:name="_Toc466034611"/>
      <w:proofErr w:type="spellStart"/>
      <w:r w:rsidRPr="00C73512">
        <w:rPr>
          <w:lang w:val="en-US"/>
        </w:rPr>
        <w:t>FraudStated</w:t>
      </w:r>
      <w:bookmarkEnd w:id="159"/>
      <w:proofErr w:type="spellEnd"/>
    </w:p>
    <w:p w14:paraId="3BCBA831" w14:textId="77777777" w:rsidR="00717CE0" w:rsidRPr="00C73512" w:rsidRDefault="00717CE0" w:rsidP="00717CE0">
      <w:r w:rsidRPr="00C73512">
        <w:t>This node is filled in when a Claim is thrown out of the process due to the fact that the Compensator stated that there is a suspect of Fraud.</w:t>
      </w:r>
    </w:p>
    <w:p w14:paraId="0F0031DA" w14:textId="77777777" w:rsidR="00717CE0" w:rsidRPr="00C73512" w:rsidRDefault="00717CE0" w:rsidP="00717CE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717CE0" w:rsidRPr="00C73512" w14:paraId="4B34C850" w14:textId="77777777">
        <w:trPr>
          <w:tblHeader/>
        </w:trPr>
        <w:tc>
          <w:tcPr>
            <w:tcW w:w="1060" w:type="pct"/>
            <w:shd w:val="clear" w:color="auto" w:fill="D9D9D9"/>
          </w:tcPr>
          <w:p w14:paraId="158527B4" w14:textId="77777777" w:rsidR="00717CE0" w:rsidRPr="00C73512" w:rsidRDefault="00717CE0" w:rsidP="008A1D90">
            <w:pPr>
              <w:pStyle w:val="Corpodeltesto2"/>
              <w:rPr>
                <w:b/>
                <w:i w:val="0"/>
                <w:color w:val="000000"/>
                <w:lang w:val="en-US"/>
              </w:rPr>
            </w:pPr>
            <w:r w:rsidRPr="00C73512">
              <w:rPr>
                <w:b/>
                <w:i w:val="0"/>
                <w:color w:val="000000"/>
                <w:lang w:val="en-US"/>
              </w:rPr>
              <w:t>Field name</w:t>
            </w:r>
          </w:p>
        </w:tc>
        <w:tc>
          <w:tcPr>
            <w:tcW w:w="518" w:type="pct"/>
            <w:shd w:val="clear" w:color="auto" w:fill="D9D9D9"/>
          </w:tcPr>
          <w:p w14:paraId="3050DE03" w14:textId="77777777" w:rsidR="00717CE0" w:rsidRPr="00C73512" w:rsidRDefault="00717CE0" w:rsidP="008A1D90">
            <w:pPr>
              <w:pStyle w:val="Corpodeltesto2"/>
              <w:rPr>
                <w:b/>
                <w:i w:val="0"/>
                <w:color w:val="000000"/>
                <w:lang w:val="en-US"/>
              </w:rPr>
            </w:pPr>
            <w:r w:rsidRPr="00C73512">
              <w:rPr>
                <w:b/>
                <w:i w:val="0"/>
                <w:color w:val="000000"/>
                <w:lang w:val="en-US"/>
              </w:rPr>
              <w:t>Type</w:t>
            </w:r>
          </w:p>
        </w:tc>
        <w:tc>
          <w:tcPr>
            <w:tcW w:w="310" w:type="pct"/>
            <w:shd w:val="clear" w:color="auto" w:fill="D9D9D9"/>
          </w:tcPr>
          <w:p w14:paraId="2961E6B8" w14:textId="77777777" w:rsidR="00717CE0" w:rsidRPr="00C73512" w:rsidRDefault="00717CE0" w:rsidP="008A1D90">
            <w:pPr>
              <w:pStyle w:val="Corpodeltesto2"/>
              <w:rPr>
                <w:b/>
                <w:i w:val="0"/>
                <w:color w:val="000000"/>
                <w:lang w:val="en-US"/>
              </w:rPr>
            </w:pPr>
            <w:r w:rsidRPr="00C73512">
              <w:rPr>
                <w:b/>
                <w:i w:val="0"/>
                <w:color w:val="000000"/>
                <w:lang w:val="en-US"/>
              </w:rPr>
              <w:t>Max Length</w:t>
            </w:r>
          </w:p>
        </w:tc>
        <w:tc>
          <w:tcPr>
            <w:tcW w:w="536" w:type="pct"/>
            <w:shd w:val="clear" w:color="auto" w:fill="D9D9D9"/>
          </w:tcPr>
          <w:p w14:paraId="2BDCDB37" w14:textId="77777777" w:rsidR="00717CE0" w:rsidRPr="00C73512" w:rsidRDefault="00717CE0" w:rsidP="008A1D90">
            <w:pPr>
              <w:pStyle w:val="Corpodeltesto2"/>
              <w:jc w:val="center"/>
              <w:rPr>
                <w:b/>
                <w:i w:val="0"/>
                <w:color w:val="000000"/>
                <w:sz w:val="18"/>
                <w:szCs w:val="18"/>
                <w:lang w:val="en-US"/>
              </w:rPr>
            </w:pPr>
            <w:r w:rsidRPr="00C73512">
              <w:rPr>
                <w:b/>
                <w:i w:val="0"/>
                <w:color w:val="000000"/>
                <w:sz w:val="18"/>
                <w:szCs w:val="18"/>
                <w:lang w:val="en-US"/>
              </w:rPr>
              <w:t>M (mandatory)</w:t>
            </w:r>
          </w:p>
          <w:p w14:paraId="52D29390" w14:textId="77777777" w:rsidR="00717CE0" w:rsidRPr="00C73512" w:rsidRDefault="00717CE0" w:rsidP="008A1D90">
            <w:pPr>
              <w:pStyle w:val="Corpodeltesto2"/>
              <w:jc w:val="center"/>
              <w:rPr>
                <w:b/>
                <w:i w:val="0"/>
                <w:color w:val="000000"/>
                <w:sz w:val="18"/>
                <w:szCs w:val="18"/>
                <w:lang w:val="en-US"/>
              </w:rPr>
            </w:pPr>
            <w:r w:rsidRPr="00C73512">
              <w:rPr>
                <w:b/>
                <w:i w:val="0"/>
                <w:color w:val="000000"/>
                <w:sz w:val="18"/>
                <w:szCs w:val="18"/>
                <w:lang w:val="en-US"/>
              </w:rPr>
              <w:t>C (Conditional)</w:t>
            </w:r>
          </w:p>
          <w:p w14:paraId="7373D932" w14:textId="77777777" w:rsidR="00717CE0" w:rsidRPr="00C73512" w:rsidRDefault="00717CE0" w:rsidP="008A1D90">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E6043DB" w14:textId="77777777" w:rsidR="00717CE0" w:rsidRPr="00C73512" w:rsidRDefault="00717CE0" w:rsidP="008A1D90">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0E180998" w14:textId="77777777" w:rsidR="00717CE0" w:rsidRPr="00C73512" w:rsidRDefault="00717CE0" w:rsidP="008A1D90">
            <w:pPr>
              <w:pStyle w:val="Corpodeltesto2"/>
              <w:rPr>
                <w:b/>
                <w:i w:val="0"/>
                <w:color w:val="000000"/>
                <w:lang w:val="en-US"/>
              </w:rPr>
            </w:pPr>
            <w:r w:rsidRPr="00C73512">
              <w:rPr>
                <w:b/>
                <w:i w:val="0"/>
                <w:color w:val="000000"/>
                <w:lang w:val="en-US"/>
              </w:rPr>
              <w:t>Description</w:t>
            </w:r>
          </w:p>
        </w:tc>
      </w:tr>
      <w:tr w:rsidR="00717CE0" w:rsidRPr="00C73512" w14:paraId="78947942" w14:textId="77777777">
        <w:trPr>
          <w:tblHeader/>
        </w:trPr>
        <w:tc>
          <w:tcPr>
            <w:tcW w:w="1060" w:type="pct"/>
          </w:tcPr>
          <w:p w14:paraId="42F57277" w14:textId="77777777" w:rsidR="00717CE0" w:rsidRPr="00C73512" w:rsidRDefault="00717CE0" w:rsidP="008A1D90">
            <w:pPr>
              <w:pStyle w:val="Corpodeltesto2"/>
              <w:rPr>
                <w:i w:val="0"/>
                <w:color w:val="000000"/>
                <w:lang w:val="en-US"/>
              </w:rPr>
            </w:pPr>
            <w:proofErr w:type="spellStart"/>
            <w:r w:rsidRPr="00C73512">
              <w:rPr>
                <w:i w:val="0"/>
                <w:color w:val="000000"/>
                <w:lang w:val="en-US"/>
              </w:rPr>
              <w:t>FraudReasonCode</w:t>
            </w:r>
            <w:proofErr w:type="spellEnd"/>
          </w:p>
        </w:tc>
        <w:tc>
          <w:tcPr>
            <w:tcW w:w="518" w:type="pct"/>
          </w:tcPr>
          <w:p w14:paraId="5D350B0E" w14:textId="77777777" w:rsidR="00717CE0" w:rsidRPr="00C73512" w:rsidRDefault="00717CE0" w:rsidP="008A1D90">
            <w:pPr>
              <w:pStyle w:val="Corpodeltesto2"/>
              <w:rPr>
                <w:i w:val="0"/>
                <w:color w:val="000000"/>
                <w:lang w:val="en-US"/>
              </w:rPr>
            </w:pPr>
            <w:r w:rsidRPr="00C73512">
              <w:rPr>
                <w:i w:val="0"/>
                <w:color w:val="000000"/>
                <w:lang w:val="en-US"/>
              </w:rPr>
              <w:t>String</w:t>
            </w:r>
          </w:p>
        </w:tc>
        <w:tc>
          <w:tcPr>
            <w:tcW w:w="310" w:type="pct"/>
          </w:tcPr>
          <w:p w14:paraId="56F61165" w14:textId="77777777" w:rsidR="00717CE0" w:rsidRPr="00C73512" w:rsidRDefault="00717CE0" w:rsidP="005C5319">
            <w:pPr>
              <w:pStyle w:val="Corpodeltesto2"/>
              <w:jc w:val="center"/>
              <w:rPr>
                <w:i w:val="0"/>
                <w:color w:val="000000"/>
                <w:lang w:val="en-US"/>
              </w:rPr>
            </w:pPr>
            <w:r w:rsidRPr="00C73512">
              <w:rPr>
                <w:i w:val="0"/>
                <w:color w:val="000000"/>
                <w:lang w:val="en-US"/>
              </w:rPr>
              <w:t>1</w:t>
            </w:r>
          </w:p>
        </w:tc>
        <w:tc>
          <w:tcPr>
            <w:tcW w:w="536" w:type="pct"/>
          </w:tcPr>
          <w:p w14:paraId="39062C74" w14:textId="77777777" w:rsidR="00717CE0" w:rsidRPr="00C73512" w:rsidRDefault="00717CE0" w:rsidP="008A1D90">
            <w:pPr>
              <w:pStyle w:val="Corpodeltesto2"/>
              <w:jc w:val="center"/>
              <w:rPr>
                <w:i w:val="0"/>
                <w:color w:val="000000"/>
                <w:lang w:val="en-US"/>
              </w:rPr>
            </w:pPr>
          </w:p>
        </w:tc>
        <w:tc>
          <w:tcPr>
            <w:tcW w:w="1165" w:type="pct"/>
          </w:tcPr>
          <w:p w14:paraId="3CE43309" w14:textId="77777777" w:rsidR="00717CE0" w:rsidRPr="00C73512" w:rsidRDefault="00717CE0" w:rsidP="008A1D90">
            <w:pPr>
              <w:pStyle w:val="Corpodeltesto2"/>
              <w:rPr>
                <w:i w:val="0"/>
                <w:color w:val="000000"/>
                <w:lang w:val="en-US"/>
              </w:rPr>
            </w:pPr>
            <w:r w:rsidRPr="00C73512">
              <w:rPr>
                <w:i w:val="0"/>
                <w:color w:val="000000"/>
                <w:lang w:val="en-US"/>
              </w:rPr>
              <w:t xml:space="preserve">0 – </w:t>
            </w:r>
            <w:r w:rsidR="00DA7DC2">
              <w:rPr>
                <w:i w:val="0"/>
                <w:color w:val="000000"/>
                <w:lang w:val="en-US"/>
              </w:rPr>
              <w:t>Fraud  stated</w:t>
            </w:r>
          </w:p>
        </w:tc>
        <w:tc>
          <w:tcPr>
            <w:tcW w:w="1411" w:type="pct"/>
          </w:tcPr>
          <w:p w14:paraId="1986B265" w14:textId="77777777" w:rsidR="00717CE0" w:rsidRDefault="00717CE0" w:rsidP="008A1D90">
            <w:pPr>
              <w:pStyle w:val="Corpodeltesto2"/>
              <w:jc w:val="left"/>
              <w:rPr>
                <w:i w:val="0"/>
                <w:color w:val="000000"/>
                <w:lang w:val="en-US"/>
              </w:rPr>
            </w:pPr>
            <w:r w:rsidRPr="00C73512">
              <w:rPr>
                <w:i w:val="0"/>
                <w:color w:val="000000"/>
                <w:lang w:val="en-US"/>
              </w:rPr>
              <w:t>The reason code linked to the fraud.</w:t>
            </w:r>
          </w:p>
          <w:p w14:paraId="5F76832A" w14:textId="77777777" w:rsidR="005A2A3F" w:rsidRPr="00C73512" w:rsidRDefault="005A2A3F" w:rsidP="008A1D90">
            <w:pPr>
              <w:pStyle w:val="Corpodeltesto2"/>
              <w:jc w:val="left"/>
              <w:rPr>
                <w:i w:val="0"/>
                <w:color w:val="000000"/>
                <w:lang w:val="en-US"/>
              </w:rPr>
            </w:pPr>
            <w:r>
              <w:rPr>
                <w:i w:val="0"/>
                <w:color w:val="000000"/>
                <w:lang w:val="en-US"/>
              </w:rPr>
              <w:t>Always use 0.</w:t>
            </w:r>
          </w:p>
          <w:p w14:paraId="6092BE1E" w14:textId="77777777" w:rsidR="00717CE0" w:rsidRPr="00C73512" w:rsidRDefault="00717CE0" w:rsidP="008A1D90">
            <w:pPr>
              <w:pStyle w:val="Corpodeltesto2"/>
              <w:jc w:val="left"/>
              <w:rPr>
                <w:i w:val="0"/>
                <w:color w:val="000000"/>
                <w:lang w:val="en-US"/>
              </w:rPr>
            </w:pPr>
          </w:p>
        </w:tc>
      </w:tr>
      <w:tr w:rsidR="00717CE0" w:rsidRPr="00C73512" w14:paraId="7D263C0E" w14:textId="77777777">
        <w:trPr>
          <w:tblHeader/>
        </w:trPr>
        <w:tc>
          <w:tcPr>
            <w:tcW w:w="1060" w:type="pct"/>
          </w:tcPr>
          <w:p w14:paraId="72FCDC8C" w14:textId="77777777" w:rsidR="00717CE0" w:rsidRPr="00C73512" w:rsidRDefault="00717CE0" w:rsidP="008A1D90">
            <w:pPr>
              <w:pStyle w:val="Corpodeltesto2"/>
              <w:rPr>
                <w:i w:val="0"/>
                <w:color w:val="000000"/>
                <w:lang w:val="en-US"/>
              </w:rPr>
            </w:pPr>
            <w:proofErr w:type="spellStart"/>
            <w:r w:rsidRPr="00C73512">
              <w:rPr>
                <w:i w:val="0"/>
                <w:color w:val="000000"/>
                <w:lang w:val="en-US"/>
              </w:rPr>
              <w:t>FraudComment</w:t>
            </w:r>
            <w:proofErr w:type="spellEnd"/>
          </w:p>
        </w:tc>
        <w:tc>
          <w:tcPr>
            <w:tcW w:w="518" w:type="pct"/>
          </w:tcPr>
          <w:p w14:paraId="69A5E590" w14:textId="77777777" w:rsidR="00717CE0" w:rsidRPr="00C73512" w:rsidRDefault="00717CE0" w:rsidP="008A1D90">
            <w:pPr>
              <w:pStyle w:val="Corpodeltesto2"/>
              <w:rPr>
                <w:i w:val="0"/>
                <w:color w:val="000000"/>
                <w:lang w:val="en-US"/>
              </w:rPr>
            </w:pPr>
            <w:r w:rsidRPr="00C73512">
              <w:rPr>
                <w:i w:val="0"/>
                <w:color w:val="000000"/>
                <w:lang w:val="en-US"/>
              </w:rPr>
              <w:t>String</w:t>
            </w:r>
          </w:p>
        </w:tc>
        <w:tc>
          <w:tcPr>
            <w:tcW w:w="310" w:type="pct"/>
          </w:tcPr>
          <w:p w14:paraId="1C64A526" w14:textId="77777777" w:rsidR="00717CE0" w:rsidRPr="00C73512" w:rsidRDefault="00717CE0" w:rsidP="008A1D90">
            <w:pPr>
              <w:pStyle w:val="Corpodeltesto2"/>
              <w:rPr>
                <w:i w:val="0"/>
                <w:color w:val="000000"/>
                <w:lang w:val="en-US"/>
              </w:rPr>
            </w:pPr>
          </w:p>
        </w:tc>
        <w:tc>
          <w:tcPr>
            <w:tcW w:w="536" w:type="pct"/>
          </w:tcPr>
          <w:p w14:paraId="5C20627E" w14:textId="77777777" w:rsidR="00717CE0" w:rsidRPr="00C73512" w:rsidRDefault="00717CE0" w:rsidP="008A1D90">
            <w:pPr>
              <w:pStyle w:val="Corpodeltesto2"/>
              <w:jc w:val="center"/>
              <w:rPr>
                <w:i w:val="0"/>
                <w:color w:val="000000"/>
                <w:lang w:val="en-US"/>
              </w:rPr>
            </w:pPr>
          </w:p>
        </w:tc>
        <w:tc>
          <w:tcPr>
            <w:tcW w:w="1165" w:type="pct"/>
          </w:tcPr>
          <w:p w14:paraId="616F64BF" w14:textId="77777777" w:rsidR="00717CE0" w:rsidRPr="00C73512" w:rsidRDefault="00717CE0" w:rsidP="008A1D90">
            <w:pPr>
              <w:pStyle w:val="Corpodeltesto2"/>
              <w:rPr>
                <w:i w:val="0"/>
                <w:color w:val="000000"/>
                <w:lang w:val="en-US"/>
              </w:rPr>
            </w:pPr>
          </w:p>
        </w:tc>
        <w:tc>
          <w:tcPr>
            <w:tcW w:w="1411" w:type="pct"/>
          </w:tcPr>
          <w:p w14:paraId="0978DF96" w14:textId="77777777" w:rsidR="00717CE0" w:rsidRPr="00C73512" w:rsidRDefault="00717CE0" w:rsidP="008A1D90">
            <w:pPr>
              <w:pStyle w:val="Corpodeltesto2"/>
              <w:jc w:val="left"/>
              <w:rPr>
                <w:i w:val="0"/>
                <w:color w:val="000000"/>
                <w:lang w:val="en-US"/>
              </w:rPr>
            </w:pPr>
          </w:p>
        </w:tc>
      </w:tr>
    </w:tbl>
    <w:p w14:paraId="3EDAD8A0" w14:textId="77777777" w:rsidR="00717CE0" w:rsidRDefault="00717CE0" w:rsidP="00717CE0"/>
    <w:p w14:paraId="6CB54F8F" w14:textId="77777777" w:rsidR="0090451D" w:rsidRPr="00C73512" w:rsidRDefault="0090451D" w:rsidP="0090451D">
      <w:pPr>
        <w:pStyle w:val="Titolo3"/>
        <w:rPr>
          <w:lang w:val="en-US"/>
        </w:rPr>
      </w:pPr>
      <w:r w:rsidRPr="00C73512">
        <w:rPr>
          <w:lang w:val="en-US"/>
        </w:rPr>
        <w:tab/>
      </w:r>
      <w:bookmarkStart w:id="160" w:name="_Toc466034612"/>
      <w:proofErr w:type="spellStart"/>
      <w:r>
        <w:rPr>
          <w:lang w:val="en-US"/>
        </w:rPr>
        <w:t>ExitProcess</w:t>
      </w:r>
      <w:bookmarkEnd w:id="160"/>
      <w:proofErr w:type="spellEnd"/>
    </w:p>
    <w:p w14:paraId="02BA0E33" w14:textId="77777777" w:rsidR="00B2079B" w:rsidRPr="00C73512" w:rsidRDefault="00B2079B" w:rsidP="0090451D">
      <w:pPr>
        <w:pStyle w:val="Titolo4"/>
      </w:pPr>
      <w:bookmarkStart w:id="161" w:name="_Toc466034613"/>
      <w:proofErr w:type="spellStart"/>
      <w:r>
        <w:t>ExitCR</w:t>
      </w:r>
      <w:bookmarkEnd w:id="161"/>
      <w:proofErr w:type="spellEnd"/>
    </w:p>
    <w:p w14:paraId="36BF67B6" w14:textId="77777777" w:rsidR="00B2079B" w:rsidRDefault="00B2079B" w:rsidP="00B2079B">
      <w:r w:rsidRPr="00C73512">
        <w:t xml:space="preserve">This node is filled in when a Claim is </w:t>
      </w:r>
      <w:r>
        <w:t>taken out of the process by the CR using the function “Exit Process”</w:t>
      </w:r>
      <w:r w:rsidRPr="00C73512">
        <w:t>.</w:t>
      </w:r>
    </w:p>
    <w:p w14:paraId="67FA78E6" w14:textId="77777777" w:rsidR="0090451D" w:rsidRPr="00C73512" w:rsidRDefault="0090451D" w:rsidP="0090451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90451D" w:rsidRPr="00C73512" w14:paraId="68B8BBA9" w14:textId="77777777" w:rsidTr="00F51866">
        <w:trPr>
          <w:tblHeader/>
        </w:trPr>
        <w:tc>
          <w:tcPr>
            <w:tcW w:w="1060" w:type="pct"/>
            <w:shd w:val="clear" w:color="auto" w:fill="D9D9D9"/>
          </w:tcPr>
          <w:p w14:paraId="0EFD00D9" w14:textId="77777777" w:rsidR="0090451D" w:rsidRPr="00C73512" w:rsidRDefault="0090451D" w:rsidP="00F51866">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1B1650E3" w14:textId="77777777" w:rsidR="0090451D" w:rsidRPr="00C73512" w:rsidRDefault="0090451D" w:rsidP="00F51866">
            <w:pPr>
              <w:pStyle w:val="Corpodeltesto2"/>
              <w:rPr>
                <w:b/>
                <w:i w:val="0"/>
                <w:color w:val="000000"/>
                <w:lang w:val="en-US"/>
              </w:rPr>
            </w:pPr>
            <w:r w:rsidRPr="00C73512">
              <w:rPr>
                <w:b/>
                <w:i w:val="0"/>
                <w:color w:val="000000"/>
                <w:lang w:val="en-US"/>
              </w:rPr>
              <w:t>Type</w:t>
            </w:r>
          </w:p>
        </w:tc>
        <w:tc>
          <w:tcPr>
            <w:tcW w:w="310" w:type="pct"/>
            <w:shd w:val="clear" w:color="auto" w:fill="D9D9D9"/>
          </w:tcPr>
          <w:p w14:paraId="4229D5F4" w14:textId="77777777" w:rsidR="0090451D" w:rsidRPr="00C73512" w:rsidRDefault="0090451D" w:rsidP="00F51866">
            <w:pPr>
              <w:pStyle w:val="Corpodeltesto2"/>
              <w:rPr>
                <w:b/>
                <w:i w:val="0"/>
                <w:color w:val="000000"/>
                <w:lang w:val="en-US"/>
              </w:rPr>
            </w:pPr>
            <w:r w:rsidRPr="00C73512">
              <w:rPr>
                <w:b/>
                <w:i w:val="0"/>
                <w:color w:val="000000"/>
                <w:lang w:val="en-US"/>
              </w:rPr>
              <w:t>Max Length</w:t>
            </w:r>
          </w:p>
        </w:tc>
        <w:tc>
          <w:tcPr>
            <w:tcW w:w="536" w:type="pct"/>
            <w:shd w:val="clear" w:color="auto" w:fill="D9D9D9"/>
          </w:tcPr>
          <w:p w14:paraId="5A01C20A" w14:textId="77777777" w:rsidR="0090451D" w:rsidRPr="00C73512" w:rsidRDefault="0090451D" w:rsidP="00F51866">
            <w:pPr>
              <w:pStyle w:val="Corpodeltesto2"/>
              <w:jc w:val="center"/>
              <w:rPr>
                <w:b/>
                <w:i w:val="0"/>
                <w:color w:val="000000"/>
                <w:sz w:val="18"/>
                <w:szCs w:val="18"/>
                <w:lang w:val="en-US"/>
              </w:rPr>
            </w:pPr>
            <w:r w:rsidRPr="00C73512">
              <w:rPr>
                <w:b/>
                <w:i w:val="0"/>
                <w:color w:val="000000"/>
                <w:sz w:val="18"/>
                <w:szCs w:val="18"/>
                <w:lang w:val="en-US"/>
              </w:rPr>
              <w:t>M (mandatory)</w:t>
            </w:r>
          </w:p>
          <w:p w14:paraId="107DCFA7" w14:textId="77777777" w:rsidR="0090451D" w:rsidRPr="00C73512" w:rsidRDefault="0090451D" w:rsidP="00F51866">
            <w:pPr>
              <w:pStyle w:val="Corpodeltesto2"/>
              <w:jc w:val="center"/>
              <w:rPr>
                <w:b/>
                <w:i w:val="0"/>
                <w:color w:val="000000"/>
                <w:sz w:val="18"/>
                <w:szCs w:val="18"/>
                <w:lang w:val="en-US"/>
              </w:rPr>
            </w:pPr>
            <w:r w:rsidRPr="00C73512">
              <w:rPr>
                <w:b/>
                <w:i w:val="0"/>
                <w:color w:val="000000"/>
                <w:sz w:val="18"/>
                <w:szCs w:val="18"/>
                <w:lang w:val="en-US"/>
              </w:rPr>
              <w:t>C (Conditional)</w:t>
            </w:r>
          </w:p>
          <w:p w14:paraId="45940139" w14:textId="77777777" w:rsidR="0090451D" w:rsidRPr="00C73512" w:rsidRDefault="0090451D" w:rsidP="00F51866">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59FFD374" w14:textId="77777777" w:rsidR="0090451D" w:rsidRPr="00C73512" w:rsidRDefault="0090451D" w:rsidP="00F51866">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465FEA9F" w14:textId="77777777" w:rsidR="0090451D" w:rsidRPr="00C73512" w:rsidRDefault="0090451D" w:rsidP="00F51866">
            <w:pPr>
              <w:pStyle w:val="Corpodeltesto2"/>
              <w:rPr>
                <w:b/>
                <w:i w:val="0"/>
                <w:color w:val="000000"/>
                <w:lang w:val="en-US"/>
              </w:rPr>
            </w:pPr>
            <w:r w:rsidRPr="00C73512">
              <w:rPr>
                <w:b/>
                <w:i w:val="0"/>
                <w:color w:val="000000"/>
                <w:lang w:val="en-US"/>
              </w:rPr>
              <w:t>Description</w:t>
            </w:r>
          </w:p>
        </w:tc>
      </w:tr>
      <w:tr w:rsidR="0090451D" w:rsidRPr="00C73512" w14:paraId="7122F289" w14:textId="77777777" w:rsidTr="00F51866">
        <w:trPr>
          <w:tblHeader/>
        </w:trPr>
        <w:tc>
          <w:tcPr>
            <w:tcW w:w="1060" w:type="pct"/>
          </w:tcPr>
          <w:p w14:paraId="120443CC" w14:textId="77777777" w:rsidR="0090451D" w:rsidRPr="00C73512" w:rsidRDefault="0090451D" w:rsidP="00F51866">
            <w:pPr>
              <w:pStyle w:val="Corpodeltesto2"/>
              <w:rPr>
                <w:i w:val="0"/>
                <w:color w:val="000000"/>
                <w:lang w:val="en-US"/>
              </w:rPr>
            </w:pPr>
            <w:bookmarkStart w:id="162" w:name="OLE_LINK1"/>
            <w:bookmarkStart w:id="163" w:name="OLE_LINK2"/>
            <w:proofErr w:type="spellStart"/>
            <w:r>
              <w:rPr>
                <w:i w:val="0"/>
                <w:color w:val="000000"/>
                <w:lang w:val="en-US"/>
              </w:rPr>
              <w:t>Exi</w:t>
            </w:r>
            <w:bookmarkEnd w:id="162"/>
            <w:bookmarkEnd w:id="163"/>
            <w:r w:rsidR="00B2079B">
              <w:rPr>
                <w:i w:val="0"/>
                <w:color w:val="000000"/>
                <w:lang w:val="en-US"/>
              </w:rPr>
              <w:t>t</w:t>
            </w:r>
            <w:r w:rsidRPr="00C73512">
              <w:rPr>
                <w:i w:val="0"/>
                <w:color w:val="000000"/>
                <w:lang w:val="en-US"/>
              </w:rPr>
              <w:t>ReasonCode</w:t>
            </w:r>
            <w:proofErr w:type="spellEnd"/>
          </w:p>
        </w:tc>
        <w:tc>
          <w:tcPr>
            <w:tcW w:w="518" w:type="pct"/>
          </w:tcPr>
          <w:p w14:paraId="48A9B72F" w14:textId="77777777" w:rsidR="0090451D" w:rsidRPr="00C73512" w:rsidRDefault="0090451D" w:rsidP="00F51866">
            <w:pPr>
              <w:pStyle w:val="Corpodeltesto2"/>
              <w:rPr>
                <w:i w:val="0"/>
                <w:color w:val="000000"/>
                <w:lang w:val="en-US"/>
              </w:rPr>
            </w:pPr>
            <w:r w:rsidRPr="00C73512">
              <w:rPr>
                <w:i w:val="0"/>
                <w:color w:val="000000"/>
                <w:lang w:val="en-US"/>
              </w:rPr>
              <w:t>String</w:t>
            </w:r>
          </w:p>
        </w:tc>
        <w:tc>
          <w:tcPr>
            <w:tcW w:w="310" w:type="pct"/>
          </w:tcPr>
          <w:p w14:paraId="31E56A41" w14:textId="77777777" w:rsidR="0090451D" w:rsidRPr="00C73512" w:rsidRDefault="0090451D" w:rsidP="00F51866">
            <w:pPr>
              <w:pStyle w:val="Corpodeltesto2"/>
              <w:rPr>
                <w:i w:val="0"/>
                <w:color w:val="000000"/>
                <w:lang w:val="en-US"/>
              </w:rPr>
            </w:pPr>
            <w:r w:rsidRPr="00C73512">
              <w:rPr>
                <w:i w:val="0"/>
                <w:color w:val="000000"/>
                <w:lang w:val="en-US"/>
              </w:rPr>
              <w:t>1</w:t>
            </w:r>
          </w:p>
        </w:tc>
        <w:tc>
          <w:tcPr>
            <w:tcW w:w="536" w:type="pct"/>
          </w:tcPr>
          <w:p w14:paraId="492A13D5" w14:textId="77777777" w:rsidR="0090451D" w:rsidRPr="00C73512" w:rsidRDefault="0090451D" w:rsidP="00F51866">
            <w:pPr>
              <w:pStyle w:val="Corpodeltesto2"/>
              <w:jc w:val="center"/>
              <w:rPr>
                <w:i w:val="0"/>
                <w:color w:val="000000"/>
                <w:lang w:val="en-US"/>
              </w:rPr>
            </w:pPr>
          </w:p>
        </w:tc>
        <w:tc>
          <w:tcPr>
            <w:tcW w:w="1165" w:type="pct"/>
          </w:tcPr>
          <w:p w14:paraId="6E47B282" w14:textId="77777777" w:rsidR="0090451D" w:rsidRPr="0090451D" w:rsidRDefault="0090451D" w:rsidP="0090451D">
            <w:pPr>
              <w:pStyle w:val="Corpodeltesto2"/>
              <w:jc w:val="left"/>
              <w:rPr>
                <w:i w:val="0"/>
                <w:color w:val="000000"/>
                <w:lang w:val="en-US"/>
              </w:rPr>
            </w:pPr>
            <w:r w:rsidRPr="0090451D">
              <w:rPr>
                <w:i w:val="0"/>
                <w:color w:val="000000"/>
                <w:lang w:val="en-US"/>
              </w:rPr>
              <w:t>2 - Value of claim below £1,000</w:t>
            </w:r>
          </w:p>
          <w:p w14:paraId="4F982727" w14:textId="77777777" w:rsidR="0090451D" w:rsidRPr="0090451D" w:rsidRDefault="0090451D" w:rsidP="0090451D">
            <w:pPr>
              <w:pStyle w:val="Corpodeltesto2"/>
              <w:jc w:val="left"/>
              <w:rPr>
                <w:i w:val="0"/>
                <w:color w:val="000000"/>
                <w:lang w:val="en-US"/>
              </w:rPr>
            </w:pPr>
            <w:r w:rsidRPr="0090451D">
              <w:rPr>
                <w:i w:val="0"/>
                <w:color w:val="000000"/>
                <w:lang w:val="en-US"/>
              </w:rPr>
              <w:t xml:space="preserve">3 - Value of claim </w:t>
            </w:r>
            <w:r w:rsidR="003C2F4A">
              <w:rPr>
                <w:i w:val="0"/>
                <w:color w:val="000000"/>
                <w:lang w:val="en-US"/>
              </w:rPr>
              <w:t xml:space="preserve"> exceeds the upper limit</w:t>
            </w:r>
          </w:p>
          <w:p w14:paraId="1B22DBD0" w14:textId="77777777" w:rsidR="0090451D" w:rsidRPr="0090451D" w:rsidRDefault="0090451D" w:rsidP="0090451D">
            <w:pPr>
              <w:pStyle w:val="Corpodeltesto2"/>
              <w:jc w:val="left"/>
              <w:rPr>
                <w:i w:val="0"/>
                <w:color w:val="000000"/>
                <w:lang w:val="en-US"/>
              </w:rPr>
            </w:pPr>
            <w:r w:rsidRPr="0090451D">
              <w:rPr>
                <w:i w:val="0"/>
                <w:color w:val="000000"/>
                <w:lang w:val="en-US"/>
              </w:rPr>
              <w:t>4 - Claim is too complex for process</w:t>
            </w:r>
          </w:p>
          <w:p w14:paraId="23576978" w14:textId="77777777" w:rsidR="0090451D" w:rsidRPr="0090451D" w:rsidRDefault="0090451D" w:rsidP="0090451D">
            <w:pPr>
              <w:pStyle w:val="Corpodeltesto2"/>
              <w:jc w:val="left"/>
              <w:rPr>
                <w:i w:val="0"/>
                <w:color w:val="000000"/>
                <w:lang w:val="en-US"/>
              </w:rPr>
            </w:pPr>
            <w:r w:rsidRPr="0090451D">
              <w:rPr>
                <w:i w:val="0"/>
                <w:color w:val="000000"/>
                <w:lang w:val="en-US"/>
              </w:rPr>
              <w:t>5 - Withdrawal of claim</w:t>
            </w:r>
          </w:p>
          <w:p w14:paraId="6B75EF31" w14:textId="77777777" w:rsidR="0090451D" w:rsidRPr="0090451D" w:rsidRDefault="0090451D" w:rsidP="0090451D">
            <w:pPr>
              <w:pStyle w:val="Corpodeltesto2"/>
              <w:jc w:val="left"/>
              <w:rPr>
                <w:i w:val="0"/>
                <w:color w:val="000000"/>
                <w:lang w:val="en-US"/>
              </w:rPr>
            </w:pPr>
            <w:r w:rsidRPr="0090451D">
              <w:rPr>
                <w:i w:val="0"/>
                <w:color w:val="000000"/>
                <w:lang w:val="en-US"/>
              </w:rPr>
              <w:t>6 - Duplicated claim</w:t>
            </w:r>
          </w:p>
          <w:p w14:paraId="26661966" w14:textId="77777777" w:rsidR="0090451D" w:rsidRPr="0090451D" w:rsidRDefault="0090451D" w:rsidP="0090451D">
            <w:pPr>
              <w:pStyle w:val="Corpodeltesto2"/>
              <w:jc w:val="left"/>
              <w:rPr>
                <w:i w:val="0"/>
                <w:color w:val="000000"/>
                <w:lang w:val="en-US"/>
              </w:rPr>
            </w:pPr>
            <w:r w:rsidRPr="0090451D">
              <w:rPr>
                <w:i w:val="0"/>
                <w:color w:val="000000"/>
                <w:lang w:val="en-US"/>
              </w:rPr>
              <w:t>7 - Withdrawal of offer</w:t>
            </w:r>
          </w:p>
          <w:p w14:paraId="35E9156D" w14:textId="77777777" w:rsidR="0090451D" w:rsidRPr="0090451D" w:rsidRDefault="0090451D" w:rsidP="0090451D">
            <w:pPr>
              <w:pStyle w:val="Corpodeltesto2"/>
              <w:jc w:val="left"/>
              <w:rPr>
                <w:i w:val="0"/>
                <w:color w:val="000000"/>
                <w:lang w:val="en-US"/>
              </w:rPr>
            </w:pPr>
            <w:r w:rsidRPr="0090451D">
              <w:rPr>
                <w:i w:val="0"/>
                <w:color w:val="000000"/>
                <w:lang w:val="en-US"/>
              </w:rPr>
              <w:t>8 - Interim payment for child claimant</w:t>
            </w:r>
          </w:p>
          <w:p w14:paraId="49E7D95A" w14:textId="77777777" w:rsidR="0090451D" w:rsidRDefault="0090451D" w:rsidP="0090451D">
            <w:pPr>
              <w:pStyle w:val="Corpodeltesto2"/>
              <w:jc w:val="left"/>
              <w:rPr>
                <w:i w:val="0"/>
                <w:color w:val="000000"/>
                <w:lang w:val="en-US"/>
              </w:rPr>
            </w:pPr>
            <w:r w:rsidRPr="0090451D">
              <w:rPr>
                <w:i w:val="0"/>
                <w:color w:val="000000"/>
                <w:lang w:val="en-US"/>
              </w:rPr>
              <w:t xml:space="preserve">10 </w:t>
            </w:r>
            <w:r w:rsidR="00600E75">
              <w:rPr>
                <w:i w:val="0"/>
                <w:color w:val="000000"/>
                <w:lang w:val="en-US"/>
              </w:rPr>
              <w:t>–</w:t>
            </w:r>
            <w:r w:rsidRPr="0090451D">
              <w:rPr>
                <w:i w:val="0"/>
                <w:color w:val="000000"/>
                <w:lang w:val="en-US"/>
              </w:rPr>
              <w:t xml:space="preserve"> Other</w:t>
            </w:r>
          </w:p>
          <w:p w14:paraId="5E8A3AF8" w14:textId="77777777" w:rsidR="00600E75" w:rsidRPr="00485FD3" w:rsidRDefault="00600E75" w:rsidP="00600E75">
            <w:pPr>
              <w:pStyle w:val="Corpodeltesto2"/>
              <w:jc w:val="left"/>
              <w:rPr>
                <w:i w:val="0"/>
                <w:color w:val="000000"/>
                <w:lang w:val="en-US"/>
              </w:rPr>
            </w:pPr>
            <w:r w:rsidRPr="00485FD3">
              <w:rPr>
                <w:i w:val="0"/>
                <w:color w:val="000000"/>
                <w:lang w:val="en-US"/>
              </w:rPr>
              <w:t>11 – Stage 1 costs not paid on time</w:t>
            </w:r>
          </w:p>
          <w:p w14:paraId="78051DCC" w14:textId="77777777" w:rsidR="00A8792F" w:rsidRDefault="00616E49" w:rsidP="00A8792F">
            <w:pPr>
              <w:pStyle w:val="Corpodeltesto2"/>
              <w:jc w:val="left"/>
              <w:rPr>
                <w:i w:val="0"/>
                <w:color w:val="000000"/>
                <w:lang w:val="en-US"/>
              </w:rPr>
            </w:pPr>
            <w:r w:rsidRPr="00616E49">
              <w:rPr>
                <w:i w:val="0"/>
                <w:color w:val="000000"/>
                <w:lang w:val="en-US"/>
              </w:rPr>
              <w:t>1</w:t>
            </w:r>
            <w:r w:rsidR="00A8792F">
              <w:rPr>
                <w:i w:val="0"/>
                <w:color w:val="000000"/>
                <w:lang w:val="en-US"/>
              </w:rPr>
              <w:t>2</w:t>
            </w:r>
            <w:r w:rsidRPr="00616E49">
              <w:rPr>
                <w:i w:val="0"/>
                <w:color w:val="000000"/>
                <w:lang w:val="en-US"/>
              </w:rPr>
              <w:t xml:space="preserve"> – Interim Payment partial offer not accepted</w:t>
            </w:r>
          </w:p>
          <w:p w14:paraId="775515EA" w14:textId="77777777" w:rsidR="00A8792F" w:rsidRDefault="00A8792F" w:rsidP="00A8792F">
            <w:pPr>
              <w:pStyle w:val="Corpodeltesto2"/>
              <w:jc w:val="left"/>
              <w:rPr>
                <w:i w:val="0"/>
                <w:color w:val="000000"/>
                <w:lang w:val="en-US"/>
              </w:rPr>
            </w:pPr>
            <w:r w:rsidRPr="00485FD3">
              <w:rPr>
                <w:i w:val="0"/>
                <w:color w:val="000000"/>
                <w:lang w:val="en-US"/>
              </w:rPr>
              <w:t>1</w:t>
            </w:r>
            <w:r>
              <w:rPr>
                <w:i w:val="0"/>
                <w:color w:val="000000"/>
                <w:lang w:val="en-US"/>
              </w:rPr>
              <w:t>3</w:t>
            </w:r>
            <w:r w:rsidRPr="00485FD3">
              <w:rPr>
                <w:i w:val="0"/>
                <w:color w:val="000000"/>
                <w:lang w:val="en-US"/>
              </w:rPr>
              <w:t xml:space="preserve"> – Interim Payment request not answered </w:t>
            </w:r>
            <w:r>
              <w:rPr>
                <w:i w:val="0"/>
                <w:color w:val="000000"/>
                <w:lang w:val="en-US"/>
              </w:rPr>
              <w:t xml:space="preserve">and/or paid </w:t>
            </w:r>
            <w:r w:rsidRPr="00485FD3">
              <w:rPr>
                <w:i w:val="0"/>
                <w:color w:val="000000"/>
                <w:lang w:val="en-US"/>
              </w:rPr>
              <w:t>on time</w:t>
            </w:r>
          </w:p>
          <w:p w14:paraId="1636A720" w14:textId="77777777" w:rsidR="00561D4F" w:rsidRDefault="00561D4F" w:rsidP="00A8792F">
            <w:pPr>
              <w:pStyle w:val="Corpodeltesto2"/>
              <w:jc w:val="left"/>
              <w:rPr>
                <w:i w:val="0"/>
                <w:color w:val="000000"/>
                <w:lang w:val="en-GB"/>
              </w:rPr>
            </w:pPr>
            <w:r>
              <w:rPr>
                <w:i w:val="0"/>
                <w:color w:val="000000"/>
                <w:lang w:val="en-US"/>
              </w:rPr>
              <w:t xml:space="preserve">14 - </w:t>
            </w:r>
            <w:r w:rsidRPr="00561D4F">
              <w:rPr>
                <w:i w:val="0"/>
                <w:color w:val="000000"/>
                <w:lang w:val="en-GB"/>
              </w:rPr>
              <w:t>Failure to provide adequate loss of earnings details</w:t>
            </w:r>
          </w:p>
          <w:p w14:paraId="49B62681" w14:textId="77777777" w:rsidR="00561D4F" w:rsidRPr="00A8792F" w:rsidRDefault="00561D4F" w:rsidP="00A8792F">
            <w:pPr>
              <w:pStyle w:val="Corpodeltesto2"/>
              <w:jc w:val="left"/>
              <w:rPr>
                <w:i w:val="0"/>
                <w:color w:val="000000"/>
                <w:lang w:val="en-US"/>
              </w:rPr>
            </w:pPr>
            <w:r>
              <w:rPr>
                <w:i w:val="0"/>
                <w:color w:val="000000"/>
                <w:lang w:val="en-GB"/>
              </w:rPr>
              <w:t xml:space="preserve">15 - </w:t>
            </w:r>
            <w:r w:rsidRPr="00561D4F">
              <w:rPr>
                <w:i w:val="0"/>
                <w:color w:val="000000"/>
                <w:lang w:val="en-GB"/>
              </w:rPr>
              <w:t>Failure to acknowledge CNF on time</w:t>
            </w:r>
          </w:p>
        </w:tc>
        <w:tc>
          <w:tcPr>
            <w:tcW w:w="1411" w:type="pct"/>
          </w:tcPr>
          <w:p w14:paraId="6BEFFF53" w14:textId="77777777" w:rsidR="008E60FC" w:rsidRPr="00C73512" w:rsidRDefault="00FC3D37" w:rsidP="00FC3D37">
            <w:pPr>
              <w:pStyle w:val="Corpodeltesto2"/>
              <w:jc w:val="left"/>
              <w:rPr>
                <w:i w:val="0"/>
                <w:color w:val="000000"/>
                <w:lang w:val="en-US"/>
              </w:rPr>
            </w:pPr>
            <w:r>
              <w:rPr>
                <w:i w:val="0"/>
                <w:color w:val="000000"/>
                <w:lang w:val="en-US"/>
              </w:rPr>
              <w:t>These</w:t>
            </w:r>
            <w:r w:rsidR="00AD7E25">
              <w:rPr>
                <w:i w:val="0"/>
                <w:color w:val="000000"/>
                <w:lang w:val="en-US"/>
              </w:rPr>
              <w:t xml:space="preserve"> reason codes are used by the CR</w:t>
            </w:r>
          </w:p>
        </w:tc>
      </w:tr>
      <w:tr w:rsidR="0090451D" w:rsidRPr="00C73512" w14:paraId="7A396980" w14:textId="77777777" w:rsidTr="00F51866">
        <w:trPr>
          <w:tblHeader/>
        </w:trPr>
        <w:tc>
          <w:tcPr>
            <w:tcW w:w="1060" w:type="pct"/>
          </w:tcPr>
          <w:p w14:paraId="64BF5473" w14:textId="77777777" w:rsidR="0090451D" w:rsidRPr="00C73512" w:rsidRDefault="0090451D" w:rsidP="00B2079B">
            <w:pPr>
              <w:pStyle w:val="Corpodeltesto2"/>
              <w:rPr>
                <w:i w:val="0"/>
                <w:color w:val="000000"/>
                <w:lang w:val="en-US"/>
              </w:rPr>
            </w:pPr>
            <w:proofErr w:type="spellStart"/>
            <w:r>
              <w:rPr>
                <w:i w:val="0"/>
                <w:color w:val="000000"/>
                <w:lang w:val="en-US"/>
              </w:rPr>
              <w:t>Exit</w:t>
            </w:r>
            <w:r w:rsidRPr="00C73512">
              <w:rPr>
                <w:i w:val="0"/>
                <w:color w:val="000000"/>
                <w:lang w:val="en-US"/>
              </w:rPr>
              <w:t>Comment</w:t>
            </w:r>
            <w:proofErr w:type="spellEnd"/>
          </w:p>
        </w:tc>
        <w:tc>
          <w:tcPr>
            <w:tcW w:w="518" w:type="pct"/>
          </w:tcPr>
          <w:p w14:paraId="1B17A229" w14:textId="77777777" w:rsidR="0090451D" w:rsidRPr="00C73512" w:rsidRDefault="0090451D" w:rsidP="00F51866">
            <w:pPr>
              <w:pStyle w:val="Corpodeltesto2"/>
              <w:rPr>
                <w:i w:val="0"/>
                <w:color w:val="000000"/>
                <w:lang w:val="en-US"/>
              </w:rPr>
            </w:pPr>
            <w:r w:rsidRPr="00C73512">
              <w:rPr>
                <w:i w:val="0"/>
                <w:color w:val="000000"/>
                <w:lang w:val="en-US"/>
              </w:rPr>
              <w:t>String</w:t>
            </w:r>
          </w:p>
        </w:tc>
        <w:tc>
          <w:tcPr>
            <w:tcW w:w="310" w:type="pct"/>
          </w:tcPr>
          <w:p w14:paraId="74B4C553" w14:textId="77777777" w:rsidR="0090451D" w:rsidRPr="00C73512" w:rsidRDefault="00DA2E47" w:rsidP="00F51866">
            <w:pPr>
              <w:pStyle w:val="Corpodeltesto2"/>
              <w:rPr>
                <w:i w:val="0"/>
                <w:color w:val="000000"/>
                <w:lang w:val="en-US"/>
              </w:rPr>
            </w:pPr>
            <w:r>
              <w:rPr>
                <w:i w:val="0"/>
                <w:color w:val="000000"/>
                <w:lang w:val="en-US"/>
              </w:rPr>
              <w:t>500</w:t>
            </w:r>
          </w:p>
        </w:tc>
        <w:tc>
          <w:tcPr>
            <w:tcW w:w="536" w:type="pct"/>
          </w:tcPr>
          <w:p w14:paraId="5602F777" w14:textId="77777777" w:rsidR="0090451D" w:rsidRPr="00C73512" w:rsidRDefault="0090451D" w:rsidP="00F51866">
            <w:pPr>
              <w:pStyle w:val="Corpodeltesto2"/>
              <w:jc w:val="center"/>
              <w:rPr>
                <w:i w:val="0"/>
                <w:color w:val="000000"/>
                <w:lang w:val="en-US"/>
              </w:rPr>
            </w:pPr>
          </w:p>
        </w:tc>
        <w:tc>
          <w:tcPr>
            <w:tcW w:w="1165" w:type="pct"/>
          </w:tcPr>
          <w:p w14:paraId="4ADC62E0" w14:textId="77777777" w:rsidR="0090451D" w:rsidRPr="00C73512" w:rsidRDefault="0090451D" w:rsidP="00F51866">
            <w:pPr>
              <w:pStyle w:val="Corpodeltesto2"/>
              <w:rPr>
                <w:i w:val="0"/>
                <w:color w:val="000000"/>
                <w:lang w:val="en-US"/>
              </w:rPr>
            </w:pPr>
          </w:p>
        </w:tc>
        <w:tc>
          <w:tcPr>
            <w:tcW w:w="1411" w:type="pct"/>
          </w:tcPr>
          <w:p w14:paraId="03CA12A1" w14:textId="77777777" w:rsidR="0090451D" w:rsidRPr="00C73512" w:rsidRDefault="0090451D" w:rsidP="00F51866">
            <w:pPr>
              <w:pStyle w:val="Corpodeltesto2"/>
              <w:jc w:val="left"/>
              <w:rPr>
                <w:i w:val="0"/>
                <w:color w:val="000000"/>
                <w:lang w:val="en-US"/>
              </w:rPr>
            </w:pPr>
          </w:p>
        </w:tc>
      </w:tr>
    </w:tbl>
    <w:p w14:paraId="07914A7D" w14:textId="77777777" w:rsidR="0090451D" w:rsidRPr="00C73512" w:rsidRDefault="0090451D" w:rsidP="0090451D"/>
    <w:p w14:paraId="6BE361F8" w14:textId="77777777" w:rsidR="00B2079B" w:rsidRDefault="00B2079B" w:rsidP="00B2079B">
      <w:pPr>
        <w:pStyle w:val="Titolo4"/>
      </w:pPr>
      <w:bookmarkStart w:id="164" w:name="_Toc466034614"/>
      <w:proofErr w:type="spellStart"/>
      <w:r>
        <w:t>ExitCM</w:t>
      </w:r>
      <w:bookmarkEnd w:id="164"/>
      <w:proofErr w:type="spellEnd"/>
    </w:p>
    <w:p w14:paraId="0D3248A7" w14:textId="77777777" w:rsidR="00B2079B" w:rsidRDefault="00B2079B" w:rsidP="00B2079B">
      <w:r w:rsidRPr="00C73512">
        <w:t xml:space="preserve">This node is filled in when a Claim is </w:t>
      </w:r>
      <w:r>
        <w:t>taken out of the process by the COMP  using the function “Exit Process”</w:t>
      </w:r>
      <w:r w:rsidRPr="00C73512">
        <w:t>.</w:t>
      </w:r>
    </w:p>
    <w:p w14:paraId="5D19F553" w14:textId="77777777" w:rsidR="00B2079B" w:rsidRPr="00B2079B" w:rsidRDefault="00B2079B" w:rsidP="00B2079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B2079B" w:rsidRPr="00C73512" w14:paraId="74C3D2DA" w14:textId="77777777" w:rsidTr="008B4263">
        <w:trPr>
          <w:tblHeader/>
        </w:trPr>
        <w:tc>
          <w:tcPr>
            <w:tcW w:w="1060" w:type="pct"/>
            <w:shd w:val="clear" w:color="auto" w:fill="D9D9D9"/>
          </w:tcPr>
          <w:p w14:paraId="47E55601" w14:textId="77777777" w:rsidR="00B2079B" w:rsidRPr="00C73512" w:rsidRDefault="00B2079B" w:rsidP="008B4263">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442150EF" w14:textId="77777777" w:rsidR="00B2079B" w:rsidRPr="00C73512" w:rsidRDefault="00B2079B" w:rsidP="008B4263">
            <w:pPr>
              <w:pStyle w:val="Corpodeltesto2"/>
              <w:rPr>
                <w:b/>
                <w:i w:val="0"/>
                <w:color w:val="000000"/>
                <w:lang w:val="en-US"/>
              </w:rPr>
            </w:pPr>
            <w:r w:rsidRPr="00C73512">
              <w:rPr>
                <w:b/>
                <w:i w:val="0"/>
                <w:color w:val="000000"/>
                <w:lang w:val="en-US"/>
              </w:rPr>
              <w:t>Type</w:t>
            </w:r>
          </w:p>
        </w:tc>
        <w:tc>
          <w:tcPr>
            <w:tcW w:w="310" w:type="pct"/>
            <w:shd w:val="clear" w:color="auto" w:fill="D9D9D9"/>
          </w:tcPr>
          <w:p w14:paraId="4D2AC23B" w14:textId="77777777" w:rsidR="00B2079B" w:rsidRPr="00C73512" w:rsidRDefault="00B2079B" w:rsidP="008B4263">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C6A305D" w14:textId="77777777" w:rsidR="00B2079B" w:rsidRPr="00C73512" w:rsidRDefault="00B2079B" w:rsidP="008B4263">
            <w:pPr>
              <w:pStyle w:val="Corpodeltesto2"/>
              <w:jc w:val="center"/>
              <w:rPr>
                <w:b/>
                <w:i w:val="0"/>
                <w:color w:val="000000"/>
                <w:sz w:val="18"/>
                <w:szCs w:val="18"/>
                <w:lang w:val="en-US"/>
              </w:rPr>
            </w:pPr>
            <w:r w:rsidRPr="00C73512">
              <w:rPr>
                <w:b/>
                <w:i w:val="0"/>
                <w:color w:val="000000"/>
                <w:sz w:val="18"/>
                <w:szCs w:val="18"/>
                <w:lang w:val="en-US"/>
              </w:rPr>
              <w:t>M (mandatory)</w:t>
            </w:r>
          </w:p>
          <w:p w14:paraId="10CE6550" w14:textId="77777777" w:rsidR="00B2079B" w:rsidRPr="00C73512" w:rsidRDefault="00B2079B" w:rsidP="008B4263">
            <w:pPr>
              <w:pStyle w:val="Corpodeltesto2"/>
              <w:jc w:val="center"/>
              <w:rPr>
                <w:b/>
                <w:i w:val="0"/>
                <w:color w:val="000000"/>
                <w:sz w:val="18"/>
                <w:szCs w:val="18"/>
                <w:lang w:val="en-US"/>
              </w:rPr>
            </w:pPr>
            <w:r w:rsidRPr="00C73512">
              <w:rPr>
                <w:b/>
                <w:i w:val="0"/>
                <w:color w:val="000000"/>
                <w:sz w:val="18"/>
                <w:szCs w:val="18"/>
                <w:lang w:val="en-US"/>
              </w:rPr>
              <w:t>C (Conditional)</w:t>
            </w:r>
          </w:p>
          <w:p w14:paraId="5911558C" w14:textId="77777777" w:rsidR="00B2079B" w:rsidRPr="00C73512" w:rsidRDefault="00B2079B" w:rsidP="008B4263">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090BD180" w14:textId="77777777" w:rsidR="00B2079B" w:rsidRPr="00C73512" w:rsidRDefault="00B2079B" w:rsidP="008B4263">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570D5B9" w14:textId="77777777" w:rsidR="00B2079B" w:rsidRPr="00C73512" w:rsidRDefault="00B2079B" w:rsidP="008B4263">
            <w:pPr>
              <w:pStyle w:val="Corpodeltesto2"/>
              <w:rPr>
                <w:b/>
                <w:i w:val="0"/>
                <w:color w:val="000000"/>
                <w:lang w:val="en-US"/>
              </w:rPr>
            </w:pPr>
            <w:r w:rsidRPr="00C73512">
              <w:rPr>
                <w:b/>
                <w:i w:val="0"/>
                <w:color w:val="000000"/>
                <w:lang w:val="en-US"/>
              </w:rPr>
              <w:t>Description</w:t>
            </w:r>
          </w:p>
        </w:tc>
      </w:tr>
      <w:tr w:rsidR="00B2079B" w:rsidRPr="00C73512" w14:paraId="66A5D74A" w14:textId="77777777" w:rsidTr="008B4263">
        <w:trPr>
          <w:tblHeader/>
        </w:trPr>
        <w:tc>
          <w:tcPr>
            <w:tcW w:w="1060" w:type="pct"/>
          </w:tcPr>
          <w:p w14:paraId="177CDB53" w14:textId="77777777" w:rsidR="00B2079B" w:rsidRPr="00C73512" w:rsidRDefault="00B2079B" w:rsidP="008B4263">
            <w:pPr>
              <w:pStyle w:val="Corpodeltesto2"/>
              <w:rPr>
                <w:i w:val="0"/>
                <w:color w:val="000000"/>
                <w:lang w:val="en-US"/>
              </w:rPr>
            </w:pPr>
            <w:proofErr w:type="spellStart"/>
            <w:r>
              <w:rPr>
                <w:i w:val="0"/>
                <w:color w:val="000000"/>
                <w:lang w:val="en-US"/>
              </w:rPr>
              <w:t>Exit</w:t>
            </w:r>
            <w:r w:rsidRPr="00C73512">
              <w:rPr>
                <w:i w:val="0"/>
                <w:color w:val="000000"/>
                <w:lang w:val="en-US"/>
              </w:rPr>
              <w:t>ReasonCode</w:t>
            </w:r>
            <w:proofErr w:type="spellEnd"/>
          </w:p>
        </w:tc>
        <w:tc>
          <w:tcPr>
            <w:tcW w:w="518" w:type="pct"/>
          </w:tcPr>
          <w:p w14:paraId="2BF6C8CF" w14:textId="77777777" w:rsidR="00B2079B" w:rsidRPr="00C73512" w:rsidRDefault="00B2079B" w:rsidP="008B4263">
            <w:pPr>
              <w:pStyle w:val="Corpodeltesto2"/>
              <w:rPr>
                <w:i w:val="0"/>
                <w:color w:val="000000"/>
                <w:lang w:val="en-US"/>
              </w:rPr>
            </w:pPr>
            <w:r w:rsidRPr="00C73512">
              <w:rPr>
                <w:i w:val="0"/>
                <w:color w:val="000000"/>
                <w:lang w:val="en-US"/>
              </w:rPr>
              <w:t>String</w:t>
            </w:r>
          </w:p>
        </w:tc>
        <w:tc>
          <w:tcPr>
            <w:tcW w:w="310" w:type="pct"/>
          </w:tcPr>
          <w:p w14:paraId="358275E1" w14:textId="77777777" w:rsidR="00B2079B" w:rsidRPr="00C73512" w:rsidRDefault="00B2079B" w:rsidP="008B4263">
            <w:pPr>
              <w:pStyle w:val="Corpodeltesto2"/>
              <w:rPr>
                <w:i w:val="0"/>
                <w:color w:val="000000"/>
                <w:lang w:val="en-US"/>
              </w:rPr>
            </w:pPr>
            <w:r w:rsidRPr="00C73512">
              <w:rPr>
                <w:i w:val="0"/>
                <w:color w:val="000000"/>
                <w:lang w:val="en-US"/>
              </w:rPr>
              <w:t>1</w:t>
            </w:r>
          </w:p>
        </w:tc>
        <w:tc>
          <w:tcPr>
            <w:tcW w:w="536" w:type="pct"/>
          </w:tcPr>
          <w:p w14:paraId="68F119EB" w14:textId="77777777" w:rsidR="00B2079B" w:rsidRPr="00C73512" w:rsidRDefault="00B2079B" w:rsidP="008B4263">
            <w:pPr>
              <w:pStyle w:val="Corpodeltesto2"/>
              <w:jc w:val="center"/>
              <w:rPr>
                <w:i w:val="0"/>
                <w:color w:val="000000"/>
                <w:lang w:val="en-US"/>
              </w:rPr>
            </w:pPr>
          </w:p>
        </w:tc>
        <w:tc>
          <w:tcPr>
            <w:tcW w:w="1165" w:type="pct"/>
          </w:tcPr>
          <w:p w14:paraId="047C3CC4" w14:textId="77777777" w:rsidR="00B2079B" w:rsidRPr="0090451D" w:rsidRDefault="00B2079B" w:rsidP="008B4263">
            <w:pPr>
              <w:pStyle w:val="Corpodeltesto2"/>
              <w:jc w:val="left"/>
              <w:rPr>
                <w:i w:val="0"/>
                <w:color w:val="000000"/>
                <w:lang w:val="en-US"/>
              </w:rPr>
            </w:pPr>
            <w:r w:rsidRPr="0090451D">
              <w:rPr>
                <w:i w:val="0"/>
                <w:color w:val="000000"/>
                <w:lang w:val="en-US"/>
              </w:rPr>
              <w:t>1 - Incomplete information provided on CNF</w:t>
            </w:r>
          </w:p>
          <w:p w14:paraId="2D33F05D" w14:textId="77777777" w:rsidR="00B2079B" w:rsidRPr="0090451D" w:rsidRDefault="00B2079B" w:rsidP="008B4263">
            <w:pPr>
              <w:pStyle w:val="Corpodeltesto2"/>
              <w:jc w:val="left"/>
              <w:rPr>
                <w:i w:val="0"/>
                <w:color w:val="000000"/>
                <w:lang w:val="en-US"/>
              </w:rPr>
            </w:pPr>
            <w:r w:rsidRPr="0090451D">
              <w:rPr>
                <w:i w:val="0"/>
                <w:color w:val="000000"/>
                <w:lang w:val="en-US"/>
              </w:rPr>
              <w:t>2 - Value of claim below £1,000</w:t>
            </w:r>
          </w:p>
          <w:p w14:paraId="3C98EC5D" w14:textId="77777777" w:rsidR="00B2079B" w:rsidRPr="0090451D" w:rsidRDefault="00B2079B" w:rsidP="008B4263">
            <w:pPr>
              <w:pStyle w:val="Corpodeltesto2"/>
              <w:jc w:val="left"/>
              <w:rPr>
                <w:i w:val="0"/>
                <w:color w:val="000000"/>
                <w:lang w:val="en-US"/>
              </w:rPr>
            </w:pPr>
            <w:r w:rsidRPr="0090451D">
              <w:rPr>
                <w:i w:val="0"/>
                <w:color w:val="000000"/>
                <w:lang w:val="en-US"/>
              </w:rPr>
              <w:t xml:space="preserve">3 - Value of claim </w:t>
            </w:r>
            <w:r w:rsidR="003C2F4A">
              <w:rPr>
                <w:i w:val="0"/>
                <w:color w:val="000000"/>
                <w:lang w:val="en-US"/>
              </w:rPr>
              <w:t>exceeds the upper limit</w:t>
            </w:r>
          </w:p>
          <w:p w14:paraId="51B077B0" w14:textId="77777777" w:rsidR="00B2079B" w:rsidRPr="0090451D" w:rsidRDefault="00B2079B" w:rsidP="008B4263">
            <w:pPr>
              <w:pStyle w:val="Corpodeltesto2"/>
              <w:jc w:val="left"/>
              <w:rPr>
                <w:i w:val="0"/>
                <w:color w:val="000000"/>
                <w:lang w:val="en-US"/>
              </w:rPr>
            </w:pPr>
            <w:r w:rsidRPr="0090451D">
              <w:rPr>
                <w:i w:val="0"/>
                <w:color w:val="000000"/>
                <w:lang w:val="en-US"/>
              </w:rPr>
              <w:t>6 - Duplicated claim</w:t>
            </w:r>
          </w:p>
          <w:p w14:paraId="79EC74D9" w14:textId="77777777" w:rsidR="00B2079B" w:rsidRPr="0090451D" w:rsidRDefault="00B2079B" w:rsidP="008B4263">
            <w:pPr>
              <w:pStyle w:val="Corpodeltesto2"/>
              <w:jc w:val="left"/>
              <w:rPr>
                <w:i w:val="0"/>
                <w:color w:val="000000"/>
                <w:lang w:val="en-US"/>
              </w:rPr>
            </w:pPr>
            <w:r w:rsidRPr="0090451D">
              <w:rPr>
                <w:i w:val="0"/>
                <w:color w:val="000000"/>
                <w:lang w:val="en-US"/>
              </w:rPr>
              <w:t>7 - Withdrawal of offer</w:t>
            </w:r>
          </w:p>
          <w:p w14:paraId="7F4BA7D5" w14:textId="77777777" w:rsidR="00B2079B" w:rsidRPr="0090451D" w:rsidRDefault="00B2079B" w:rsidP="008B4263">
            <w:pPr>
              <w:pStyle w:val="Corpodeltesto2"/>
              <w:jc w:val="left"/>
              <w:rPr>
                <w:i w:val="0"/>
                <w:color w:val="000000"/>
                <w:lang w:val="en-US"/>
              </w:rPr>
            </w:pPr>
            <w:r>
              <w:rPr>
                <w:i w:val="0"/>
                <w:color w:val="000000"/>
                <w:lang w:val="en-US"/>
              </w:rPr>
              <w:t xml:space="preserve">9 - </w:t>
            </w:r>
            <w:r w:rsidRPr="0090451D">
              <w:rPr>
                <w:i w:val="0"/>
                <w:color w:val="000000"/>
                <w:lang w:val="en-US"/>
              </w:rPr>
              <w:t>Claim requires further investigation</w:t>
            </w:r>
          </w:p>
          <w:p w14:paraId="14729217" w14:textId="77777777" w:rsidR="00B2079B" w:rsidRPr="00C73512" w:rsidRDefault="00B2079B" w:rsidP="008B4263">
            <w:pPr>
              <w:pStyle w:val="Corpodeltesto2"/>
              <w:jc w:val="left"/>
              <w:rPr>
                <w:i w:val="0"/>
                <w:color w:val="000000"/>
                <w:lang w:val="en-US"/>
              </w:rPr>
            </w:pPr>
            <w:r w:rsidRPr="0090451D">
              <w:rPr>
                <w:i w:val="0"/>
                <w:color w:val="000000"/>
                <w:lang w:val="en-US"/>
              </w:rPr>
              <w:t>10 - Other</w:t>
            </w:r>
          </w:p>
        </w:tc>
        <w:tc>
          <w:tcPr>
            <w:tcW w:w="1411" w:type="pct"/>
          </w:tcPr>
          <w:p w14:paraId="0A5B2BA4" w14:textId="77777777" w:rsidR="008E60FC" w:rsidRPr="00C73512" w:rsidRDefault="00FC3D37" w:rsidP="00FC3D37">
            <w:pPr>
              <w:pStyle w:val="Corpodeltesto2"/>
              <w:jc w:val="left"/>
              <w:rPr>
                <w:i w:val="0"/>
                <w:color w:val="000000"/>
                <w:lang w:val="en-US"/>
              </w:rPr>
            </w:pPr>
            <w:r>
              <w:rPr>
                <w:i w:val="0"/>
                <w:color w:val="000000"/>
                <w:lang w:val="en-US"/>
              </w:rPr>
              <w:t>These</w:t>
            </w:r>
            <w:r w:rsidR="00B2079B">
              <w:rPr>
                <w:i w:val="0"/>
                <w:color w:val="000000"/>
                <w:lang w:val="en-US"/>
              </w:rPr>
              <w:t xml:space="preserve"> reason codes are used by the COMP</w:t>
            </w:r>
          </w:p>
        </w:tc>
      </w:tr>
      <w:tr w:rsidR="00B2079B" w:rsidRPr="00C73512" w14:paraId="6DFE7B06" w14:textId="77777777" w:rsidTr="008B4263">
        <w:trPr>
          <w:tblHeader/>
        </w:trPr>
        <w:tc>
          <w:tcPr>
            <w:tcW w:w="1060" w:type="pct"/>
          </w:tcPr>
          <w:p w14:paraId="0341323D" w14:textId="77777777" w:rsidR="00B2079B" w:rsidRPr="00C73512" w:rsidRDefault="00B2079B" w:rsidP="008B4263">
            <w:pPr>
              <w:pStyle w:val="Corpodeltesto2"/>
              <w:rPr>
                <w:i w:val="0"/>
                <w:color w:val="000000"/>
                <w:lang w:val="en-US"/>
              </w:rPr>
            </w:pPr>
            <w:proofErr w:type="spellStart"/>
            <w:r>
              <w:rPr>
                <w:i w:val="0"/>
                <w:color w:val="000000"/>
                <w:lang w:val="en-US"/>
              </w:rPr>
              <w:t>Exit</w:t>
            </w:r>
            <w:r w:rsidRPr="00C73512">
              <w:rPr>
                <w:i w:val="0"/>
                <w:color w:val="000000"/>
                <w:lang w:val="en-US"/>
              </w:rPr>
              <w:t>Comment</w:t>
            </w:r>
            <w:proofErr w:type="spellEnd"/>
          </w:p>
        </w:tc>
        <w:tc>
          <w:tcPr>
            <w:tcW w:w="518" w:type="pct"/>
          </w:tcPr>
          <w:p w14:paraId="77310767" w14:textId="77777777" w:rsidR="00B2079B" w:rsidRPr="00C73512" w:rsidRDefault="00B2079B" w:rsidP="008B4263">
            <w:pPr>
              <w:pStyle w:val="Corpodeltesto2"/>
              <w:rPr>
                <w:i w:val="0"/>
                <w:color w:val="000000"/>
                <w:lang w:val="en-US"/>
              </w:rPr>
            </w:pPr>
            <w:r w:rsidRPr="00C73512">
              <w:rPr>
                <w:i w:val="0"/>
                <w:color w:val="000000"/>
                <w:lang w:val="en-US"/>
              </w:rPr>
              <w:t>String</w:t>
            </w:r>
          </w:p>
        </w:tc>
        <w:tc>
          <w:tcPr>
            <w:tcW w:w="310" w:type="pct"/>
          </w:tcPr>
          <w:p w14:paraId="2EF5F1EF" w14:textId="77777777" w:rsidR="00B2079B" w:rsidRPr="00C73512" w:rsidRDefault="00DA2E47" w:rsidP="008B4263">
            <w:pPr>
              <w:pStyle w:val="Corpodeltesto2"/>
              <w:rPr>
                <w:i w:val="0"/>
                <w:color w:val="000000"/>
                <w:lang w:val="en-US"/>
              </w:rPr>
            </w:pPr>
            <w:r>
              <w:rPr>
                <w:i w:val="0"/>
                <w:color w:val="000000"/>
                <w:lang w:val="en-US"/>
              </w:rPr>
              <w:t>500</w:t>
            </w:r>
          </w:p>
        </w:tc>
        <w:tc>
          <w:tcPr>
            <w:tcW w:w="536" w:type="pct"/>
          </w:tcPr>
          <w:p w14:paraId="2C4F1D71" w14:textId="77777777" w:rsidR="00B2079B" w:rsidRPr="00C73512" w:rsidRDefault="00B2079B" w:rsidP="008B4263">
            <w:pPr>
              <w:pStyle w:val="Corpodeltesto2"/>
              <w:jc w:val="center"/>
              <w:rPr>
                <w:i w:val="0"/>
                <w:color w:val="000000"/>
                <w:lang w:val="en-US"/>
              </w:rPr>
            </w:pPr>
          </w:p>
        </w:tc>
        <w:tc>
          <w:tcPr>
            <w:tcW w:w="1165" w:type="pct"/>
          </w:tcPr>
          <w:p w14:paraId="722933B1" w14:textId="77777777" w:rsidR="00B2079B" w:rsidRPr="00C73512" w:rsidRDefault="00B2079B" w:rsidP="008B4263">
            <w:pPr>
              <w:pStyle w:val="Corpodeltesto2"/>
              <w:rPr>
                <w:i w:val="0"/>
                <w:color w:val="000000"/>
                <w:lang w:val="en-US"/>
              </w:rPr>
            </w:pPr>
          </w:p>
        </w:tc>
        <w:tc>
          <w:tcPr>
            <w:tcW w:w="1411" w:type="pct"/>
          </w:tcPr>
          <w:p w14:paraId="31B0FD9F" w14:textId="77777777" w:rsidR="00B2079B" w:rsidRPr="00C73512" w:rsidRDefault="00B2079B" w:rsidP="008B4263">
            <w:pPr>
              <w:pStyle w:val="Corpodeltesto2"/>
              <w:jc w:val="left"/>
              <w:rPr>
                <w:i w:val="0"/>
                <w:color w:val="000000"/>
                <w:lang w:val="en-US"/>
              </w:rPr>
            </w:pPr>
          </w:p>
        </w:tc>
      </w:tr>
    </w:tbl>
    <w:p w14:paraId="56C29335" w14:textId="77777777" w:rsidR="0090451D" w:rsidRDefault="0090451D" w:rsidP="00717CE0"/>
    <w:p w14:paraId="0196462E" w14:textId="77777777" w:rsidR="00600E75" w:rsidRPr="00C73512" w:rsidRDefault="00600E75" w:rsidP="00600E75">
      <w:pPr>
        <w:pStyle w:val="Titolo3"/>
        <w:numPr>
          <w:ilvl w:val="2"/>
          <w:numId w:val="1"/>
        </w:numPr>
        <w:rPr>
          <w:lang w:val="en-US"/>
        </w:rPr>
      </w:pPr>
      <w:r w:rsidRPr="00C73512">
        <w:rPr>
          <w:lang w:val="en-US"/>
        </w:rPr>
        <w:tab/>
      </w:r>
      <w:bookmarkStart w:id="165" w:name="_Toc466034615"/>
      <w:proofErr w:type="spellStart"/>
      <w:r>
        <w:rPr>
          <w:lang w:val="en-US"/>
        </w:rPr>
        <w:t>InterimPackRejected</w:t>
      </w:r>
      <w:bookmarkEnd w:id="165"/>
      <w:proofErr w:type="spellEnd"/>
    </w:p>
    <w:p w14:paraId="7D0EF1BA" w14:textId="77777777" w:rsidR="00600E75" w:rsidRPr="00C73512" w:rsidRDefault="00600E75" w:rsidP="00600E75">
      <w:r>
        <w:t>This node is filled in when an Interim Settlement Pack is rejected by the Compensator</w:t>
      </w:r>
    </w:p>
    <w:p w14:paraId="415C746B" w14:textId="77777777" w:rsidR="00600E75" w:rsidRDefault="00600E75" w:rsidP="00600E7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600E75" w:rsidRPr="00C73512" w14:paraId="59A99C82" w14:textId="77777777" w:rsidTr="00F020B0">
        <w:trPr>
          <w:tblHeader/>
        </w:trPr>
        <w:tc>
          <w:tcPr>
            <w:tcW w:w="1060" w:type="pct"/>
            <w:shd w:val="clear" w:color="auto" w:fill="D9D9D9"/>
          </w:tcPr>
          <w:p w14:paraId="12EAF807" w14:textId="77777777" w:rsidR="00600E75" w:rsidRPr="00C73512" w:rsidRDefault="00600E75" w:rsidP="00F020B0">
            <w:pPr>
              <w:pStyle w:val="Corpodeltesto2"/>
              <w:rPr>
                <w:b/>
                <w:i w:val="0"/>
                <w:color w:val="000000"/>
                <w:lang w:val="en-US"/>
              </w:rPr>
            </w:pPr>
            <w:r w:rsidRPr="00C73512">
              <w:rPr>
                <w:b/>
                <w:i w:val="0"/>
                <w:color w:val="000000"/>
                <w:lang w:val="en-US"/>
              </w:rPr>
              <w:t>Field name</w:t>
            </w:r>
          </w:p>
        </w:tc>
        <w:tc>
          <w:tcPr>
            <w:tcW w:w="518" w:type="pct"/>
            <w:shd w:val="clear" w:color="auto" w:fill="D9D9D9"/>
          </w:tcPr>
          <w:p w14:paraId="5B39DF23" w14:textId="77777777" w:rsidR="00600E75" w:rsidRPr="00C73512" w:rsidRDefault="00600E75" w:rsidP="00F020B0">
            <w:pPr>
              <w:pStyle w:val="Corpodeltesto2"/>
              <w:rPr>
                <w:b/>
                <w:i w:val="0"/>
                <w:color w:val="000000"/>
                <w:lang w:val="en-US"/>
              </w:rPr>
            </w:pPr>
            <w:r w:rsidRPr="00C73512">
              <w:rPr>
                <w:b/>
                <w:i w:val="0"/>
                <w:color w:val="000000"/>
                <w:lang w:val="en-US"/>
              </w:rPr>
              <w:t>Type</w:t>
            </w:r>
          </w:p>
        </w:tc>
        <w:tc>
          <w:tcPr>
            <w:tcW w:w="310" w:type="pct"/>
            <w:shd w:val="clear" w:color="auto" w:fill="D9D9D9"/>
          </w:tcPr>
          <w:p w14:paraId="56321D34" w14:textId="77777777" w:rsidR="00600E75" w:rsidRPr="00C73512" w:rsidRDefault="00600E75" w:rsidP="00F020B0">
            <w:pPr>
              <w:pStyle w:val="Corpodeltesto2"/>
              <w:rPr>
                <w:b/>
                <w:i w:val="0"/>
                <w:color w:val="000000"/>
                <w:lang w:val="en-US"/>
              </w:rPr>
            </w:pPr>
            <w:r w:rsidRPr="00C73512">
              <w:rPr>
                <w:b/>
                <w:i w:val="0"/>
                <w:color w:val="000000"/>
                <w:lang w:val="en-US"/>
              </w:rPr>
              <w:t>Max Length</w:t>
            </w:r>
          </w:p>
        </w:tc>
        <w:tc>
          <w:tcPr>
            <w:tcW w:w="536" w:type="pct"/>
            <w:shd w:val="clear" w:color="auto" w:fill="D9D9D9"/>
          </w:tcPr>
          <w:p w14:paraId="5B972569" w14:textId="77777777" w:rsidR="00600E75" w:rsidRPr="00C73512" w:rsidRDefault="00600E75" w:rsidP="00F020B0">
            <w:pPr>
              <w:pStyle w:val="Corpodeltesto2"/>
              <w:jc w:val="center"/>
              <w:rPr>
                <w:b/>
                <w:i w:val="0"/>
                <w:color w:val="000000"/>
                <w:sz w:val="18"/>
                <w:szCs w:val="18"/>
                <w:lang w:val="en-US"/>
              </w:rPr>
            </w:pPr>
            <w:r w:rsidRPr="00C73512">
              <w:rPr>
                <w:b/>
                <w:i w:val="0"/>
                <w:color w:val="000000"/>
                <w:sz w:val="18"/>
                <w:szCs w:val="18"/>
                <w:lang w:val="en-US"/>
              </w:rPr>
              <w:t>M (mandatory)</w:t>
            </w:r>
          </w:p>
          <w:p w14:paraId="50831EF6" w14:textId="77777777" w:rsidR="00600E75" w:rsidRPr="00C73512" w:rsidRDefault="00600E75" w:rsidP="00F020B0">
            <w:pPr>
              <w:pStyle w:val="Corpodeltesto2"/>
              <w:jc w:val="center"/>
              <w:rPr>
                <w:b/>
                <w:i w:val="0"/>
                <w:color w:val="000000"/>
                <w:sz w:val="18"/>
                <w:szCs w:val="18"/>
                <w:lang w:val="en-US"/>
              </w:rPr>
            </w:pPr>
            <w:r w:rsidRPr="00C73512">
              <w:rPr>
                <w:b/>
                <w:i w:val="0"/>
                <w:color w:val="000000"/>
                <w:sz w:val="18"/>
                <w:szCs w:val="18"/>
                <w:lang w:val="en-US"/>
              </w:rPr>
              <w:t>C (Conditional)</w:t>
            </w:r>
          </w:p>
          <w:p w14:paraId="514799D5" w14:textId="77777777" w:rsidR="00600E75" w:rsidRPr="00C73512" w:rsidRDefault="00600E75" w:rsidP="00F020B0">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42E571BF" w14:textId="77777777" w:rsidR="00600E75" w:rsidRPr="00C73512" w:rsidRDefault="00600E75" w:rsidP="00F020B0">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77497F67" w14:textId="77777777" w:rsidR="00600E75" w:rsidRPr="00C73512" w:rsidRDefault="00600E75" w:rsidP="00F020B0">
            <w:pPr>
              <w:pStyle w:val="Corpodeltesto2"/>
              <w:rPr>
                <w:b/>
                <w:i w:val="0"/>
                <w:color w:val="000000"/>
                <w:lang w:val="en-US"/>
              </w:rPr>
            </w:pPr>
            <w:r w:rsidRPr="00C73512">
              <w:rPr>
                <w:b/>
                <w:i w:val="0"/>
                <w:color w:val="000000"/>
                <w:lang w:val="en-US"/>
              </w:rPr>
              <w:t>Description</w:t>
            </w:r>
          </w:p>
        </w:tc>
      </w:tr>
      <w:tr w:rsidR="00600E75" w:rsidRPr="00C73512" w14:paraId="7EC22F73" w14:textId="77777777" w:rsidTr="00F020B0">
        <w:trPr>
          <w:tblHeader/>
        </w:trPr>
        <w:tc>
          <w:tcPr>
            <w:tcW w:w="1060" w:type="pct"/>
          </w:tcPr>
          <w:p w14:paraId="5AE61E70" w14:textId="77777777" w:rsidR="00600E75" w:rsidRPr="00C73512" w:rsidRDefault="00600E75" w:rsidP="00F020B0">
            <w:pPr>
              <w:pStyle w:val="Corpodeltesto2"/>
              <w:rPr>
                <w:i w:val="0"/>
                <w:color w:val="000000"/>
                <w:lang w:val="en-US"/>
              </w:rPr>
            </w:pPr>
            <w:proofErr w:type="spellStart"/>
            <w:r>
              <w:rPr>
                <w:i w:val="0"/>
                <w:color w:val="000000"/>
                <w:lang w:val="en-US"/>
              </w:rPr>
              <w:t>InterimPackRejection</w:t>
            </w:r>
            <w:r w:rsidRPr="00C73512">
              <w:rPr>
                <w:i w:val="0"/>
                <w:color w:val="000000"/>
                <w:lang w:val="en-US"/>
              </w:rPr>
              <w:t>Comment</w:t>
            </w:r>
            <w:proofErr w:type="spellEnd"/>
          </w:p>
        </w:tc>
        <w:tc>
          <w:tcPr>
            <w:tcW w:w="518" w:type="pct"/>
          </w:tcPr>
          <w:p w14:paraId="492A8827" w14:textId="77777777" w:rsidR="00600E75" w:rsidRPr="00C73512" w:rsidRDefault="00600E75" w:rsidP="00F020B0">
            <w:pPr>
              <w:pStyle w:val="Corpodeltesto2"/>
              <w:rPr>
                <w:i w:val="0"/>
                <w:color w:val="000000"/>
                <w:lang w:val="en-US"/>
              </w:rPr>
            </w:pPr>
            <w:r w:rsidRPr="00C73512">
              <w:rPr>
                <w:i w:val="0"/>
                <w:color w:val="000000"/>
                <w:lang w:val="en-US"/>
              </w:rPr>
              <w:t>String</w:t>
            </w:r>
          </w:p>
        </w:tc>
        <w:tc>
          <w:tcPr>
            <w:tcW w:w="310" w:type="pct"/>
          </w:tcPr>
          <w:p w14:paraId="7FB6155C" w14:textId="77777777" w:rsidR="00600E75" w:rsidRPr="00C73512" w:rsidRDefault="00600E75" w:rsidP="00F020B0">
            <w:pPr>
              <w:pStyle w:val="Corpodeltesto2"/>
              <w:rPr>
                <w:i w:val="0"/>
                <w:color w:val="000000"/>
                <w:lang w:val="en-US"/>
              </w:rPr>
            </w:pPr>
          </w:p>
        </w:tc>
        <w:tc>
          <w:tcPr>
            <w:tcW w:w="536" w:type="pct"/>
          </w:tcPr>
          <w:p w14:paraId="075E586C" w14:textId="77777777" w:rsidR="00600E75" w:rsidRPr="00C73512" w:rsidRDefault="00600E75" w:rsidP="00F020B0">
            <w:pPr>
              <w:pStyle w:val="Corpodeltesto2"/>
              <w:jc w:val="center"/>
              <w:rPr>
                <w:i w:val="0"/>
                <w:color w:val="000000"/>
                <w:lang w:val="en-US"/>
              </w:rPr>
            </w:pPr>
          </w:p>
        </w:tc>
        <w:tc>
          <w:tcPr>
            <w:tcW w:w="1165" w:type="pct"/>
          </w:tcPr>
          <w:p w14:paraId="4972CD39" w14:textId="77777777" w:rsidR="00600E75" w:rsidRPr="00C73512" w:rsidRDefault="00600E75" w:rsidP="00F020B0">
            <w:pPr>
              <w:pStyle w:val="Corpodeltesto2"/>
              <w:rPr>
                <w:i w:val="0"/>
                <w:color w:val="000000"/>
                <w:lang w:val="en-US"/>
              </w:rPr>
            </w:pPr>
          </w:p>
        </w:tc>
        <w:tc>
          <w:tcPr>
            <w:tcW w:w="1411" w:type="pct"/>
          </w:tcPr>
          <w:p w14:paraId="5437E111" w14:textId="77777777" w:rsidR="00600E75" w:rsidRPr="00C73512" w:rsidRDefault="00600E75" w:rsidP="00F020B0">
            <w:pPr>
              <w:pStyle w:val="Corpodeltesto2"/>
              <w:jc w:val="left"/>
              <w:rPr>
                <w:i w:val="0"/>
                <w:color w:val="000000"/>
                <w:lang w:val="en-US"/>
              </w:rPr>
            </w:pPr>
          </w:p>
        </w:tc>
      </w:tr>
    </w:tbl>
    <w:p w14:paraId="7AA34CA7" w14:textId="77777777" w:rsidR="00600E75" w:rsidRDefault="00600E75" w:rsidP="00600E75"/>
    <w:p w14:paraId="65C0A8DD" w14:textId="77777777" w:rsidR="00B2079B" w:rsidRDefault="00B2079B" w:rsidP="00717CE0"/>
    <w:p w14:paraId="2B1B0C6A" w14:textId="77777777" w:rsidR="00E06626" w:rsidRDefault="00E06626" w:rsidP="00E06626">
      <w:pPr>
        <w:pStyle w:val="Titolo3"/>
        <w:rPr>
          <w:lang w:val="en-US"/>
        </w:rPr>
      </w:pPr>
      <w:r>
        <w:rPr>
          <w:lang w:val="en-US"/>
        </w:rPr>
        <w:tab/>
      </w:r>
      <w:bookmarkStart w:id="166" w:name="_Toc466034616"/>
      <w:proofErr w:type="spellStart"/>
      <w:r>
        <w:rPr>
          <w:lang w:val="en-US"/>
        </w:rPr>
        <w:t>AllocatedUser</w:t>
      </w:r>
      <w:bookmarkEnd w:id="166"/>
      <w:proofErr w:type="spellEnd"/>
      <w:r w:rsidRPr="00C73512">
        <w:rPr>
          <w:lang w:val="en-US"/>
        </w:rPr>
        <w:tab/>
      </w:r>
    </w:p>
    <w:p w14:paraId="47B80816" w14:textId="77777777" w:rsidR="00E06626" w:rsidRDefault="00E06626" w:rsidP="00E06626">
      <w:pPr>
        <w:rPr>
          <w:lang w:val="en-US"/>
        </w:rPr>
      </w:pPr>
    </w:p>
    <w:p w14:paraId="7A1B1C10" w14:textId="77777777" w:rsidR="00E06626" w:rsidRPr="00C73512" w:rsidRDefault="00E06626" w:rsidP="00E06626">
      <w:pPr>
        <w:pStyle w:val="Titolo4"/>
      </w:pPr>
      <w:bookmarkStart w:id="167" w:name="_Toc466034617"/>
      <w:proofErr w:type="spellStart"/>
      <w:r>
        <w:t>AllocatedCR</w:t>
      </w:r>
      <w:bookmarkEnd w:id="167"/>
      <w:proofErr w:type="spellEnd"/>
    </w:p>
    <w:p w14:paraId="7D109D7A" w14:textId="77777777" w:rsidR="00E06626" w:rsidRPr="00E06626" w:rsidRDefault="00E06626" w:rsidP="00E06626">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E06626" w:rsidRPr="00C73512" w14:paraId="69226C30" w14:textId="77777777" w:rsidTr="00441382">
        <w:trPr>
          <w:tblHeader/>
        </w:trPr>
        <w:tc>
          <w:tcPr>
            <w:tcW w:w="1060" w:type="pct"/>
            <w:shd w:val="clear" w:color="auto" w:fill="D9D9D9"/>
          </w:tcPr>
          <w:p w14:paraId="01764158" w14:textId="77777777" w:rsidR="00E06626" w:rsidRPr="00C73512" w:rsidRDefault="00E06626" w:rsidP="00441382">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30B56F5D" w14:textId="77777777" w:rsidR="00E06626" w:rsidRPr="00C73512" w:rsidRDefault="00E06626" w:rsidP="00441382">
            <w:pPr>
              <w:pStyle w:val="Corpodeltesto2"/>
              <w:rPr>
                <w:b/>
                <w:i w:val="0"/>
                <w:color w:val="000000"/>
                <w:lang w:val="en-US"/>
              </w:rPr>
            </w:pPr>
            <w:r w:rsidRPr="00C73512">
              <w:rPr>
                <w:b/>
                <w:i w:val="0"/>
                <w:color w:val="000000"/>
                <w:lang w:val="en-US"/>
              </w:rPr>
              <w:t>Type</w:t>
            </w:r>
          </w:p>
        </w:tc>
        <w:tc>
          <w:tcPr>
            <w:tcW w:w="310" w:type="pct"/>
            <w:shd w:val="clear" w:color="auto" w:fill="D9D9D9"/>
          </w:tcPr>
          <w:p w14:paraId="3B7E0493" w14:textId="77777777" w:rsidR="00E06626" w:rsidRPr="00C73512" w:rsidRDefault="00E06626" w:rsidP="00441382">
            <w:pPr>
              <w:pStyle w:val="Corpodeltesto2"/>
              <w:rPr>
                <w:b/>
                <w:i w:val="0"/>
                <w:color w:val="000000"/>
                <w:lang w:val="en-US"/>
              </w:rPr>
            </w:pPr>
            <w:r w:rsidRPr="00C73512">
              <w:rPr>
                <w:b/>
                <w:i w:val="0"/>
                <w:color w:val="000000"/>
                <w:lang w:val="en-US"/>
              </w:rPr>
              <w:t>Max Length</w:t>
            </w:r>
          </w:p>
        </w:tc>
        <w:tc>
          <w:tcPr>
            <w:tcW w:w="536" w:type="pct"/>
            <w:shd w:val="clear" w:color="auto" w:fill="D9D9D9"/>
          </w:tcPr>
          <w:p w14:paraId="6C824CCF" w14:textId="77777777" w:rsidR="00E06626" w:rsidRPr="00C73512" w:rsidRDefault="00E06626" w:rsidP="00441382">
            <w:pPr>
              <w:pStyle w:val="Corpodeltesto2"/>
              <w:jc w:val="center"/>
              <w:rPr>
                <w:b/>
                <w:i w:val="0"/>
                <w:color w:val="000000"/>
                <w:sz w:val="18"/>
                <w:szCs w:val="18"/>
                <w:lang w:val="en-US"/>
              </w:rPr>
            </w:pPr>
            <w:r w:rsidRPr="00C73512">
              <w:rPr>
                <w:b/>
                <w:i w:val="0"/>
                <w:color w:val="000000"/>
                <w:sz w:val="18"/>
                <w:szCs w:val="18"/>
                <w:lang w:val="en-US"/>
              </w:rPr>
              <w:t>M (mandatory)</w:t>
            </w:r>
          </w:p>
          <w:p w14:paraId="5DC99BC8" w14:textId="77777777" w:rsidR="00E06626" w:rsidRPr="00C73512" w:rsidRDefault="00E06626" w:rsidP="00441382">
            <w:pPr>
              <w:pStyle w:val="Corpodeltesto2"/>
              <w:jc w:val="center"/>
              <w:rPr>
                <w:b/>
                <w:i w:val="0"/>
                <w:color w:val="000000"/>
                <w:sz w:val="18"/>
                <w:szCs w:val="18"/>
                <w:lang w:val="en-US"/>
              </w:rPr>
            </w:pPr>
            <w:r w:rsidRPr="00C73512">
              <w:rPr>
                <w:b/>
                <w:i w:val="0"/>
                <w:color w:val="000000"/>
                <w:sz w:val="18"/>
                <w:szCs w:val="18"/>
                <w:lang w:val="en-US"/>
              </w:rPr>
              <w:t>C (Conditional)</w:t>
            </w:r>
          </w:p>
          <w:p w14:paraId="1A6A27CB" w14:textId="77777777" w:rsidR="00E06626" w:rsidRPr="00C73512" w:rsidRDefault="00E06626" w:rsidP="00441382">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75854BF1" w14:textId="77777777" w:rsidR="00E06626" w:rsidRPr="00C73512" w:rsidRDefault="00E06626" w:rsidP="00441382">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15BF5B68" w14:textId="77777777" w:rsidR="00E06626" w:rsidRPr="00C73512" w:rsidRDefault="00E06626" w:rsidP="00441382">
            <w:pPr>
              <w:pStyle w:val="Corpodeltesto2"/>
              <w:rPr>
                <w:b/>
                <w:i w:val="0"/>
                <w:color w:val="000000"/>
                <w:lang w:val="en-US"/>
              </w:rPr>
            </w:pPr>
            <w:r w:rsidRPr="00C73512">
              <w:rPr>
                <w:b/>
                <w:i w:val="0"/>
                <w:color w:val="000000"/>
                <w:lang w:val="en-US"/>
              </w:rPr>
              <w:t>Description</w:t>
            </w:r>
          </w:p>
        </w:tc>
      </w:tr>
      <w:tr w:rsidR="00E06626" w:rsidRPr="00C73512" w14:paraId="392697AA" w14:textId="77777777" w:rsidTr="00441382">
        <w:trPr>
          <w:tblHeader/>
        </w:trPr>
        <w:tc>
          <w:tcPr>
            <w:tcW w:w="1060" w:type="pct"/>
          </w:tcPr>
          <w:p w14:paraId="689D4B3F" w14:textId="77777777" w:rsidR="00E06626" w:rsidRPr="00C73512" w:rsidRDefault="00E06626" w:rsidP="00441382">
            <w:pPr>
              <w:pStyle w:val="Corpodeltesto2"/>
              <w:rPr>
                <w:i w:val="0"/>
                <w:color w:val="000000"/>
                <w:lang w:val="en-US"/>
              </w:rPr>
            </w:pPr>
            <w:proofErr w:type="spellStart"/>
            <w:r>
              <w:rPr>
                <w:i w:val="0"/>
                <w:color w:val="000000"/>
                <w:lang w:val="en-US"/>
              </w:rPr>
              <w:t>Al</w:t>
            </w:r>
            <w:r w:rsidR="00D15AA7">
              <w:rPr>
                <w:i w:val="0"/>
                <w:color w:val="000000"/>
                <w:lang w:val="en-US"/>
              </w:rPr>
              <w:t>l</w:t>
            </w:r>
            <w:r>
              <w:rPr>
                <w:i w:val="0"/>
                <w:color w:val="000000"/>
                <w:lang w:val="en-US"/>
              </w:rPr>
              <w:t>ocatedUserId</w:t>
            </w:r>
            <w:proofErr w:type="spellEnd"/>
          </w:p>
        </w:tc>
        <w:tc>
          <w:tcPr>
            <w:tcW w:w="518" w:type="pct"/>
          </w:tcPr>
          <w:p w14:paraId="755C999C" w14:textId="77777777" w:rsidR="00E06626" w:rsidRPr="00C73512" w:rsidRDefault="00E06626" w:rsidP="00441382">
            <w:pPr>
              <w:pStyle w:val="Corpodeltesto2"/>
              <w:rPr>
                <w:i w:val="0"/>
                <w:color w:val="000000"/>
                <w:lang w:val="en-US"/>
              </w:rPr>
            </w:pPr>
            <w:r w:rsidRPr="00C73512">
              <w:rPr>
                <w:i w:val="0"/>
                <w:color w:val="000000"/>
                <w:lang w:val="en-US"/>
              </w:rPr>
              <w:t>String</w:t>
            </w:r>
          </w:p>
        </w:tc>
        <w:tc>
          <w:tcPr>
            <w:tcW w:w="310" w:type="pct"/>
          </w:tcPr>
          <w:p w14:paraId="7C7DDAD2" w14:textId="77777777" w:rsidR="00E06626" w:rsidRPr="00C73512" w:rsidRDefault="00E06626" w:rsidP="00441382">
            <w:pPr>
              <w:pStyle w:val="Corpodeltesto2"/>
              <w:rPr>
                <w:i w:val="0"/>
                <w:color w:val="000000"/>
                <w:lang w:val="en-US"/>
              </w:rPr>
            </w:pPr>
          </w:p>
        </w:tc>
        <w:tc>
          <w:tcPr>
            <w:tcW w:w="536" w:type="pct"/>
          </w:tcPr>
          <w:p w14:paraId="0340B2E3" w14:textId="77777777" w:rsidR="00E06626" w:rsidRPr="00C73512" w:rsidRDefault="00E06626" w:rsidP="00441382">
            <w:pPr>
              <w:pStyle w:val="Corpodeltesto2"/>
              <w:jc w:val="center"/>
              <w:rPr>
                <w:i w:val="0"/>
                <w:color w:val="000000"/>
                <w:lang w:val="en-US"/>
              </w:rPr>
            </w:pPr>
          </w:p>
        </w:tc>
        <w:tc>
          <w:tcPr>
            <w:tcW w:w="1165" w:type="pct"/>
          </w:tcPr>
          <w:p w14:paraId="641B6709" w14:textId="77777777" w:rsidR="00E06626" w:rsidRPr="00C73512" w:rsidRDefault="00E06626" w:rsidP="00441382">
            <w:pPr>
              <w:pStyle w:val="Corpodeltesto2"/>
              <w:jc w:val="left"/>
              <w:rPr>
                <w:i w:val="0"/>
                <w:color w:val="000000"/>
                <w:lang w:val="en-US"/>
              </w:rPr>
            </w:pPr>
          </w:p>
        </w:tc>
        <w:tc>
          <w:tcPr>
            <w:tcW w:w="1411" w:type="pct"/>
          </w:tcPr>
          <w:p w14:paraId="0A4CA36F" w14:textId="77777777" w:rsidR="00E06626" w:rsidRPr="00C73512" w:rsidRDefault="00E06626" w:rsidP="00E06626">
            <w:pPr>
              <w:pStyle w:val="Corpodeltesto2"/>
              <w:jc w:val="left"/>
              <w:rPr>
                <w:i w:val="0"/>
                <w:color w:val="000000"/>
                <w:lang w:val="en-US"/>
              </w:rPr>
            </w:pPr>
            <w:r>
              <w:rPr>
                <w:i w:val="0"/>
                <w:color w:val="000000"/>
                <w:lang w:val="en-US"/>
              </w:rPr>
              <w:t>ID of the CR User to which the claim is allocated (IF it was allocated via the function Allocate To user) at the moment</w:t>
            </w:r>
          </w:p>
        </w:tc>
      </w:tr>
    </w:tbl>
    <w:p w14:paraId="18953365" w14:textId="77777777" w:rsidR="00E06626" w:rsidRDefault="00E06626" w:rsidP="00717CE0"/>
    <w:p w14:paraId="2EE16CFA" w14:textId="77777777" w:rsidR="00E06626" w:rsidRPr="00C73512" w:rsidRDefault="00E06626" w:rsidP="00E06626">
      <w:pPr>
        <w:pStyle w:val="Titolo4"/>
      </w:pPr>
      <w:bookmarkStart w:id="168" w:name="_Toc466034618"/>
      <w:proofErr w:type="spellStart"/>
      <w:r>
        <w:t>AllocatedCOMP</w:t>
      </w:r>
      <w:bookmarkEnd w:id="168"/>
      <w:proofErr w:type="spellEnd"/>
    </w:p>
    <w:p w14:paraId="191E9102" w14:textId="77777777" w:rsidR="00E06626" w:rsidRPr="00E06626" w:rsidRDefault="00E06626" w:rsidP="00E06626">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E06626" w:rsidRPr="00C73512" w14:paraId="4EA318A9" w14:textId="77777777" w:rsidTr="00441382">
        <w:trPr>
          <w:tblHeader/>
        </w:trPr>
        <w:tc>
          <w:tcPr>
            <w:tcW w:w="1060" w:type="pct"/>
            <w:shd w:val="clear" w:color="auto" w:fill="D9D9D9"/>
          </w:tcPr>
          <w:p w14:paraId="44ADB991" w14:textId="77777777" w:rsidR="00E06626" w:rsidRPr="00C73512" w:rsidRDefault="00E06626" w:rsidP="00441382">
            <w:pPr>
              <w:pStyle w:val="Corpodeltesto2"/>
              <w:rPr>
                <w:b/>
                <w:i w:val="0"/>
                <w:color w:val="000000"/>
                <w:lang w:val="en-US"/>
              </w:rPr>
            </w:pPr>
            <w:r w:rsidRPr="00C73512">
              <w:rPr>
                <w:b/>
                <w:i w:val="0"/>
                <w:color w:val="000000"/>
                <w:lang w:val="en-US"/>
              </w:rPr>
              <w:t>Field name</w:t>
            </w:r>
          </w:p>
        </w:tc>
        <w:tc>
          <w:tcPr>
            <w:tcW w:w="518" w:type="pct"/>
            <w:shd w:val="clear" w:color="auto" w:fill="D9D9D9"/>
          </w:tcPr>
          <w:p w14:paraId="57B4C039" w14:textId="77777777" w:rsidR="00E06626" w:rsidRPr="00C73512" w:rsidRDefault="00E06626" w:rsidP="00441382">
            <w:pPr>
              <w:pStyle w:val="Corpodeltesto2"/>
              <w:rPr>
                <w:b/>
                <w:i w:val="0"/>
                <w:color w:val="000000"/>
                <w:lang w:val="en-US"/>
              </w:rPr>
            </w:pPr>
            <w:r w:rsidRPr="00C73512">
              <w:rPr>
                <w:b/>
                <w:i w:val="0"/>
                <w:color w:val="000000"/>
                <w:lang w:val="en-US"/>
              </w:rPr>
              <w:t>Type</w:t>
            </w:r>
          </w:p>
        </w:tc>
        <w:tc>
          <w:tcPr>
            <w:tcW w:w="310" w:type="pct"/>
            <w:shd w:val="clear" w:color="auto" w:fill="D9D9D9"/>
          </w:tcPr>
          <w:p w14:paraId="4C3F2EA9" w14:textId="77777777" w:rsidR="00E06626" w:rsidRPr="00C73512" w:rsidRDefault="00E06626" w:rsidP="00441382">
            <w:pPr>
              <w:pStyle w:val="Corpodeltesto2"/>
              <w:rPr>
                <w:b/>
                <w:i w:val="0"/>
                <w:color w:val="000000"/>
                <w:lang w:val="en-US"/>
              </w:rPr>
            </w:pPr>
            <w:r w:rsidRPr="00C73512">
              <w:rPr>
                <w:b/>
                <w:i w:val="0"/>
                <w:color w:val="000000"/>
                <w:lang w:val="en-US"/>
              </w:rPr>
              <w:t>Max Length</w:t>
            </w:r>
          </w:p>
        </w:tc>
        <w:tc>
          <w:tcPr>
            <w:tcW w:w="536" w:type="pct"/>
            <w:shd w:val="clear" w:color="auto" w:fill="D9D9D9"/>
          </w:tcPr>
          <w:p w14:paraId="2EEDEF13" w14:textId="77777777" w:rsidR="00E06626" w:rsidRPr="00C73512" w:rsidRDefault="00E06626" w:rsidP="00441382">
            <w:pPr>
              <w:pStyle w:val="Corpodeltesto2"/>
              <w:jc w:val="center"/>
              <w:rPr>
                <w:b/>
                <w:i w:val="0"/>
                <w:color w:val="000000"/>
                <w:sz w:val="18"/>
                <w:szCs w:val="18"/>
                <w:lang w:val="en-US"/>
              </w:rPr>
            </w:pPr>
            <w:r w:rsidRPr="00C73512">
              <w:rPr>
                <w:b/>
                <w:i w:val="0"/>
                <w:color w:val="000000"/>
                <w:sz w:val="18"/>
                <w:szCs w:val="18"/>
                <w:lang w:val="en-US"/>
              </w:rPr>
              <w:t>M (mandatory)</w:t>
            </w:r>
          </w:p>
          <w:p w14:paraId="78F97208" w14:textId="77777777" w:rsidR="00E06626" w:rsidRPr="00C73512" w:rsidRDefault="00E06626" w:rsidP="00441382">
            <w:pPr>
              <w:pStyle w:val="Corpodeltesto2"/>
              <w:jc w:val="center"/>
              <w:rPr>
                <w:b/>
                <w:i w:val="0"/>
                <w:color w:val="000000"/>
                <w:sz w:val="18"/>
                <w:szCs w:val="18"/>
                <w:lang w:val="en-US"/>
              </w:rPr>
            </w:pPr>
            <w:r w:rsidRPr="00C73512">
              <w:rPr>
                <w:b/>
                <w:i w:val="0"/>
                <w:color w:val="000000"/>
                <w:sz w:val="18"/>
                <w:szCs w:val="18"/>
                <w:lang w:val="en-US"/>
              </w:rPr>
              <w:t>C (Conditional)</w:t>
            </w:r>
          </w:p>
          <w:p w14:paraId="14989DB6" w14:textId="77777777" w:rsidR="00E06626" w:rsidRPr="00C73512" w:rsidRDefault="00E06626" w:rsidP="00441382">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DE70BE2" w14:textId="77777777" w:rsidR="00E06626" w:rsidRPr="00C73512" w:rsidRDefault="00E06626" w:rsidP="00441382">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63BFC2DA" w14:textId="77777777" w:rsidR="00E06626" w:rsidRPr="00C73512" w:rsidRDefault="00E06626" w:rsidP="00441382">
            <w:pPr>
              <w:pStyle w:val="Corpodeltesto2"/>
              <w:rPr>
                <w:b/>
                <w:i w:val="0"/>
                <w:color w:val="000000"/>
                <w:lang w:val="en-US"/>
              </w:rPr>
            </w:pPr>
            <w:r w:rsidRPr="00C73512">
              <w:rPr>
                <w:b/>
                <w:i w:val="0"/>
                <w:color w:val="000000"/>
                <w:lang w:val="en-US"/>
              </w:rPr>
              <w:t>Description</w:t>
            </w:r>
          </w:p>
        </w:tc>
      </w:tr>
      <w:tr w:rsidR="00E06626" w:rsidRPr="00C73512" w14:paraId="5673EF4F" w14:textId="77777777" w:rsidTr="00441382">
        <w:trPr>
          <w:tblHeader/>
        </w:trPr>
        <w:tc>
          <w:tcPr>
            <w:tcW w:w="1060" w:type="pct"/>
          </w:tcPr>
          <w:p w14:paraId="61F5E1B6" w14:textId="77777777" w:rsidR="00E06626" w:rsidRPr="00C73512" w:rsidRDefault="00E06626" w:rsidP="00441382">
            <w:pPr>
              <w:pStyle w:val="Corpodeltesto2"/>
              <w:rPr>
                <w:i w:val="0"/>
                <w:color w:val="000000"/>
                <w:lang w:val="en-US"/>
              </w:rPr>
            </w:pPr>
            <w:proofErr w:type="spellStart"/>
            <w:r>
              <w:rPr>
                <w:i w:val="0"/>
                <w:color w:val="000000"/>
                <w:lang w:val="en-US"/>
              </w:rPr>
              <w:t>Al</w:t>
            </w:r>
            <w:r w:rsidR="00D15AA7">
              <w:rPr>
                <w:i w:val="0"/>
                <w:color w:val="000000"/>
                <w:lang w:val="en-US"/>
              </w:rPr>
              <w:t>l</w:t>
            </w:r>
            <w:r>
              <w:rPr>
                <w:i w:val="0"/>
                <w:color w:val="000000"/>
                <w:lang w:val="en-US"/>
              </w:rPr>
              <w:t>ocatedUserId</w:t>
            </w:r>
            <w:proofErr w:type="spellEnd"/>
          </w:p>
        </w:tc>
        <w:tc>
          <w:tcPr>
            <w:tcW w:w="518" w:type="pct"/>
          </w:tcPr>
          <w:p w14:paraId="30E0E68C" w14:textId="77777777" w:rsidR="00E06626" w:rsidRPr="00C73512" w:rsidRDefault="00E06626" w:rsidP="00441382">
            <w:pPr>
              <w:pStyle w:val="Corpodeltesto2"/>
              <w:rPr>
                <w:i w:val="0"/>
                <w:color w:val="000000"/>
                <w:lang w:val="en-US"/>
              </w:rPr>
            </w:pPr>
            <w:r w:rsidRPr="00C73512">
              <w:rPr>
                <w:i w:val="0"/>
                <w:color w:val="000000"/>
                <w:lang w:val="en-US"/>
              </w:rPr>
              <w:t>String</w:t>
            </w:r>
          </w:p>
        </w:tc>
        <w:tc>
          <w:tcPr>
            <w:tcW w:w="310" w:type="pct"/>
          </w:tcPr>
          <w:p w14:paraId="3EF9641F" w14:textId="77777777" w:rsidR="00E06626" w:rsidRPr="00C73512" w:rsidRDefault="00E06626" w:rsidP="00441382">
            <w:pPr>
              <w:pStyle w:val="Corpodeltesto2"/>
              <w:rPr>
                <w:i w:val="0"/>
                <w:color w:val="000000"/>
                <w:lang w:val="en-US"/>
              </w:rPr>
            </w:pPr>
          </w:p>
        </w:tc>
        <w:tc>
          <w:tcPr>
            <w:tcW w:w="536" w:type="pct"/>
          </w:tcPr>
          <w:p w14:paraId="0082DC3F" w14:textId="77777777" w:rsidR="00E06626" w:rsidRPr="00C73512" w:rsidRDefault="00E06626" w:rsidP="00441382">
            <w:pPr>
              <w:pStyle w:val="Corpodeltesto2"/>
              <w:jc w:val="center"/>
              <w:rPr>
                <w:i w:val="0"/>
                <w:color w:val="000000"/>
                <w:lang w:val="en-US"/>
              </w:rPr>
            </w:pPr>
          </w:p>
        </w:tc>
        <w:tc>
          <w:tcPr>
            <w:tcW w:w="1165" w:type="pct"/>
          </w:tcPr>
          <w:p w14:paraId="37480E57" w14:textId="77777777" w:rsidR="00E06626" w:rsidRPr="00C73512" w:rsidRDefault="00E06626" w:rsidP="00441382">
            <w:pPr>
              <w:pStyle w:val="Corpodeltesto2"/>
              <w:jc w:val="left"/>
              <w:rPr>
                <w:i w:val="0"/>
                <w:color w:val="000000"/>
                <w:lang w:val="en-US"/>
              </w:rPr>
            </w:pPr>
          </w:p>
        </w:tc>
        <w:tc>
          <w:tcPr>
            <w:tcW w:w="1411" w:type="pct"/>
          </w:tcPr>
          <w:p w14:paraId="625AF4F3" w14:textId="77777777" w:rsidR="00E06626" w:rsidRPr="00C73512" w:rsidRDefault="00E06626" w:rsidP="00E06626">
            <w:pPr>
              <w:pStyle w:val="Corpodeltesto2"/>
              <w:jc w:val="left"/>
              <w:rPr>
                <w:i w:val="0"/>
                <w:color w:val="000000"/>
                <w:lang w:val="en-US"/>
              </w:rPr>
            </w:pPr>
            <w:r>
              <w:rPr>
                <w:i w:val="0"/>
                <w:color w:val="000000"/>
                <w:lang w:val="en-US"/>
              </w:rPr>
              <w:t>ID of the COMP User to which the claim is allocated (IF it was allocated via the function Allocate To user) at the moment</w:t>
            </w:r>
          </w:p>
        </w:tc>
      </w:tr>
    </w:tbl>
    <w:p w14:paraId="38B08C28" w14:textId="77777777" w:rsidR="00E06626" w:rsidRDefault="00E06626" w:rsidP="00717CE0"/>
    <w:p w14:paraId="67FDA7EE" w14:textId="77777777" w:rsidR="00E06626" w:rsidRPr="00C73512" w:rsidRDefault="00E06626" w:rsidP="00717CE0"/>
    <w:p w14:paraId="092047A8" w14:textId="77777777" w:rsidR="00717CE0" w:rsidRPr="00C73512" w:rsidRDefault="00717CE0" w:rsidP="00717CE0">
      <w:pPr>
        <w:pStyle w:val="Titolo3"/>
        <w:rPr>
          <w:lang w:val="en-US"/>
        </w:rPr>
      </w:pPr>
      <w:r w:rsidRPr="00C73512">
        <w:rPr>
          <w:lang w:val="en-US"/>
        </w:rPr>
        <w:tab/>
      </w:r>
      <w:bookmarkStart w:id="169" w:name="_Ref257042661"/>
      <w:bookmarkStart w:id="170" w:name="_Toc466034619"/>
      <w:proofErr w:type="spellStart"/>
      <w:r w:rsidRPr="00C73512">
        <w:rPr>
          <w:lang w:val="en-US"/>
        </w:rPr>
        <w:t>StatementOfTruth</w:t>
      </w:r>
      <w:bookmarkEnd w:id="169"/>
      <w:bookmarkEnd w:id="170"/>
      <w:proofErr w:type="spellEnd"/>
    </w:p>
    <w:p w14:paraId="3669A49D" w14:textId="77777777" w:rsidR="00717CE0" w:rsidRPr="00C73512" w:rsidRDefault="00022877" w:rsidP="00717CE0">
      <w:r w:rsidRPr="00C73512">
        <w:t>It’s the content of the node “</w:t>
      </w:r>
      <w:proofErr w:type="spellStart"/>
      <w:r w:rsidRPr="00C73512">
        <w:t>ApplicationData</w:t>
      </w:r>
      <w:proofErr w:type="spellEnd"/>
      <w:r w:rsidRPr="00C73512">
        <w:t>/</w:t>
      </w:r>
      <w:proofErr w:type="spellStart"/>
      <w:r w:rsidRPr="00C73512">
        <w:t>ClaimDetails</w:t>
      </w:r>
      <w:proofErr w:type="spellEnd"/>
      <w:r w:rsidRPr="00C73512">
        <w:t xml:space="preserve">” present in the </w:t>
      </w:r>
      <w:proofErr w:type="spellStart"/>
      <w:r w:rsidRPr="00C73512">
        <w:t>DocumentInput</w:t>
      </w:r>
      <w:proofErr w:type="spellEnd"/>
      <w:r w:rsidRPr="00C73512">
        <w:t xml:space="preserve"> file.</w:t>
      </w:r>
    </w:p>
    <w:p w14:paraId="0DDCF7CD" w14:textId="77777777" w:rsidR="00717CE0" w:rsidRPr="00C73512" w:rsidRDefault="00717CE0" w:rsidP="00717CE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717CE0" w:rsidRPr="00C73512" w14:paraId="28830CBE" w14:textId="77777777">
        <w:trPr>
          <w:tblHeader/>
        </w:trPr>
        <w:tc>
          <w:tcPr>
            <w:tcW w:w="1060" w:type="pct"/>
            <w:shd w:val="clear" w:color="auto" w:fill="D9D9D9"/>
          </w:tcPr>
          <w:p w14:paraId="711B2200" w14:textId="77777777" w:rsidR="00717CE0" w:rsidRPr="00C73512" w:rsidRDefault="00717CE0" w:rsidP="008A1D90">
            <w:pPr>
              <w:pStyle w:val="Corpodeltesto2"/>
              <w:rPr>
                <w:b/>
                <w:i w:val="0"/>
                <w:color w:val="000000"/>
                <w:lang w:val="en-US"/>
              </w:rPr>
            </w:pPr>
            <w:r w:rsidRPr="00C73512">
              <w:rPr>
                <w:b/>
                <w:i w:val="0"/>
                <w:color w:val="000000"/>
                <w:lang w:val="en-US"/>
              </w:rPr>
              <w:t>Field name</w:t>
            </w:r>
          </w:p>
        </w:tc>
        <w:tc>
          <w:tcPr>
            <w:tcW w:w="518" w:type="pct"/>
            <w:shd w:val="clear" w:color="auto" w:fill="D9D9D9"/>
          </w:tcPr>
          <w:p w14:paraId="38F4527C" w14:textId="77777777" w:rsidR="00717CE0" w:rsidRPr="00C73512" w:rsidRDefault="00717CE0" w:rsidP="008A1D90">
            <w:pPr>
              <w:pStyle w:val="Corpodeltesto2"/>
              <w:rPr>
                <w:b/>
                <w:i w:val="0"/>
                <w:color w:val="000000"/>
                <w:lang w:val="en-US"/>
              </w:rPr>
            </w:pPr>
            <w:r w:rsidRPr="00C73512">
              <w:rPr>
                <w:b/>
                <w:i w:val="0"/>
                <w:color w:val="000000"/>
                <w:lang w:val="en-US"/>
              </w:rPr>
              <w:t>Type</w:t>
            </w:r>
          </w:p>
        </w:tc>
        <w:tc>
          <w:tcPr>
            <w:tcW w:w="310" w:type="pct"/>
            <w:shd w:val="clear" w:color="auto" w:fill="D9D9D9"/>
          </w:tcPr>
          <w:p w14:paraId="100D3BE3" w14:textId="77777777" w:rsidR="00717CE0" w:rsidRPr="00C73512" w:rsidRDefault="00717CE0" w:rsidP="008A1D90">
            <w:pPr>
              <w:pStyle w:val="Corpodeltesto2"/>
              <w:rPr>
                <w:b/>
                <w:i w:val="0"/>
                <w:color w:val="000000"/>
                <w:lang w:val="en-US"/>
              </w:rPr>
            </w:pPr>
            <w:r w:rsidRPr="00C73512">
              <w:rPr>
                <w:b/>
                <w:i w:val="0"/>
                <w:color w:val="000000"/>
                <w:lang w:val="en-US"/>
              </w:rPr>
              <w:t>Max Length</w:t>
            </w:r>
          </w:p>
        </w:tc>
        <w:tc>
          <w:tcPr>
            <w:tcW w:w="536" w:type="pct"/>
            <w:shd w:val="clear" w:color="auto" w:fill="D9D9D9"/>
          </w:tcPr>
          <w:p w14:paraId="66BF28F6" w14:textId="77777777" w:rsidR="00717CE0" w:rsidRPr="00C73512" w:rsidRDefault="00717CE0" w:rsidP="008A1D90">
            <w:pPr>
              <w:pStyle w:val="Corpodeltesto2"/>
              <w:jc w:val="center"/>
              <w:rPr>
                <w:b/>
                <w:i w:val="0"/>
                <w:color w:val="000000"/>
                <w:sz w:val="18"/>
                <w:szCs w:val="18"/>
                <w:lang w:val="en-US"/>
              </w:rPr>
            </w:pPr>
            <w:r w:rsidRPr="00C73512">
              <w:rPr>
                <w:b/>
                <w:i w:val="0"/>
                <w:color w:val="000000"/>
                <w:sz w:val="18"/>
                <w:szCs w:val="18"/>
                <w:lang w:val="en-US"/>
              </w:rPr>
              <w:t>M (mandatory)</w:t>
            </w:r>
          </w:p>
          <w:p w14:paraId="4E9359BB" w14:textId="77777777" w:rsidR="00717CE0" w:rsidRPr="00C73512" w:rsidRDefault="00717CE0" w:rsidP="008A1D90">
            <w:pPr>
              <w:pStyle w:val="Corpodeltesto2"/>
              <w:jc w:val="center"/>
              <w:rPr>
                <w:b/>
                <w:i w:val="0"/>
                <w:color w:val="000000"/>
                <w:sz w:val="18"/>
                <w:szCs w:val="18"/>
                <w:lang w:val="en-US"/>
              </w:rPr>
            </w:pPr>
            <w:r w:rsidRPr="00C73512">
              <w:rPr>
                <w:b/>
                <w:i w:val="0"/>
                <w:color w:val="000000"/>
                <w:sz w:val="18"/>
                <w:szCs w:val="18"/>
                <w:lang w:val="en-US"/>
              </w:rPr>
              <w:t>C (Conditional)</w:t>
            </w:r>
          </w:p>
          <w:p w14:paraId="05E63826" w14:textId="77777777" w:rsidR="00717CE0" w:rsidRPr="00C73512" w:rsidRDefault="00717CE0" w:rsidP="008A1D90">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C04BBC8" w14:textId="77777777" w:rsidR="00717CE0" w:rsidRPr="00C73512" w:rsidRDefault="00717CE0" w:rsidP="008A1D90">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0CA4C76B" w14:textId="77777777" w:rsidR="00717CE0" w:rsidRPr="00C73512" w:rsidRDefault="00717CE0" w:rsidP="008A1D90">
            <w:pPr>
              <w:pStyle w:val="Corpodeltesto2"/>
              <w:rPr>
                <w:b/>
                <w:i w:val="0"/>
                <w:color w:val="000000"/>
                <w:lang w:val="en-US"/>
              </w:rPr>
            </w:pPr>
            <w:r w:rsidRPr="00C73512">
              <w:rPr>
                <w:b/>
                <w:i w:val="0"/>
                <w:color w:val="000000"/>
                <w:lang w:val="en-US"/>
              </w:rPr>
              <w:t>Description</w:t>
            </w:r>
          </w:p>
        </w:tc>
      </w:tr>
      <w:tr w:rsidR="00717CE0" w:rsidRPr="00C73512" w14:paraId="25B71CD8" w14:textId="77777777">
        <w:trPr>
          <w:tblHeader/>
        </w:trPr>
        <w:tc>
          <w:tcPr>
            <w:tcW w:w="1060" w:type="pct"/>
          </w:tcPr>
          <w:p w14:paraId="468CA9B1" w14:textId="77777777" w:rsidR="00717CE0" w:rsidRPr="00C73512" w:rsidRDefault="00717CE0" w:rsidP="008A1D90">
            <w:pPr>
              <w:pStyle w:val="Corpodeltesto2"/>
              <w:rPr>
                <w:i w:val="0"/>
                <w:color w:val="000000"/>
                <w:lang w:val="en-US"/>
              </w:rPr>
            </w:pPr>
            <w:proofErr w:type="spellStart"/>
            <w:r w:rsidRPr="00C73512">
              <w:rPr>
                <w:i w:val="0"/>
                <w:color w:val="000000"/>
                <w:lang w:val="en-US"/>
              </w:rPr>
              <w:t>SignatoryType</w:t>
            </w:r>
            <w:proofErr w:type="spellEnd"/>
          </w:p>
        </w:tc>
        <w:tc>
          <w:tcPr>
            <w:tcW w:w="518" w:type="pct"/>
          </w:tcPr>
          <w:p w14:paraId="1D56CEE2" w14:textId="77777777" w:rsidR="00717CE0" w:rsidRPr="00C73512" w:rsidRDefault="002F11E1" w:rsidP="008A1D90">
            <w:pPr>
              <w:pStyle w:val="Corpodeltesto2"/>
              <w:rPr>
                <w:i w:val="0"/>
                <w:color w:val="000000"/>
                <w:lang w:val="en-US"/>
              </w:rPr>
            </w:pPr>
            <w:r w:rsidRPr="00C73512">
              <w:rPr>
                <w:i w:val="0"/>
                <w:color w:val="000000"/>
                <w:lang w:val="en-US"/>
              </w:rPr>
              <w:t>String</w:t>
            </w:r>
          </w:p>
        </w:tc>
        <w:tc>
          <w:tcPr>
            <w:tcW w:w="310" w:type="pct"/>
          </w:tcPr>
          <w:p w14:paraId="264B76F1" w14:textId="77777777" w:rsidR="00717CE0" w:rsidRPr="00C73512" w:rsidRDefault="00717CE0" w:rsidP="008A1D90">
            <w:pPr>
              <w:pStyle w:val="Corpodeltesto2"/>
              <w:rPr>
                <w:i w:val="0"/>
                <w:color w:val="000000"/>
                <w:lang w:val="en-US"/>
              </w:rPr>
            </w:pPr>
            <w:r w:rsidRPr="00C73512">
              <w:rPr>
                <w:i w:val="0"/>
                <w:color w:val="000000"/>
                <w:lang w:val="en-US"/>
              </w:rPr>
              <w:t>1</w:t>
            </w:r>
          </w:p>
        </w:tc>
        <w:tc>
          <w:tcPr>
            <w:tcW w:w="536" w:type="pct"/>
          </w:tcPr>
          <w:p w14:paraId="381EAFED" w14:textId="77777777" w:rsidR="00717CE0" w:rsidRPr="00C73512" w:rsidRDefault="00717CE0" w:rsidP="008A1D90">
            <w:pPr>
              <w:pStyle w:val="Corpodeltesto2"/>
              <w:jc w:val="center"/>
              <w:rPr>
                <w:i w:val="0"/>
                <w:color w:val="000000"/>
                <w:lang w:val="en-US"/>
              </w:rPr>
            </w:pPr>
            <w:r w:rsidRPr="00C73512">
              <w:rPr>
                <w:i w:val="0"/>
                <w:color w:val="000000"/>
                <w:lang w:val="en-US"/>
              </w:rPr>
              <w:t>M</w:t>
            </w:r>
          </w:p>
        </w:tc>
        <w:tc>
          <w:tcPr>
            <w:tcW w:w="1165" w:type="pct"/>
          </w:tcPr>
          <w:p w14:paraId="0C4FEFAB" w14:textId="77777777" w:rsidR="00717CE0" w:rsidRPr="00C73512" w:rsidRDefault="00717CE0" w:rsidP="008A1D90">
            <w:pPr>
              <w:pStyle w:val="Corpodeltesto2"/>
              <w:rPr>
                <w:i w:val="0"/>
                <w:color w:val="000000"/>
                <w:lang w:val="en-US"/>
              </w:rPr>
            </w:pPr>
            <w:r w:rsidRPr="00C73512">
              <w:rPr>
                <w:i w:val="0"/>
                <w:color w:val="000000"/>
                <w:lang w:val="en-US"/>
              </w:rPr>
              <w:t>S = Claimant’ Solicitor</w:t>
            </w:r>
          </w:p>
          <w:p w14:paraId="71AA1B0E" w14:textId="77777777" w:rsidR="00717CE0" w:rsidRPr="00C73512" w:rsidRDefault="00717CE0" w:rsidP="008A1D90">
            <w:pPr>
              <w:pStyle w:val="Corpodeltesto2"/>
              <w:rPr>
                <w:i w:val="0"/>
                <w:color w:val="000000"/>
                <w:lang w:val="en-US"/>
              </w:rPr>
            </w:pPr>
            <w:r w:rsidRPr="00C73512">
              <w:rPr>
                <w:i w:val="0"/>
                <w:color w:val="000000"/>
                <w:lang w:val="en-US"/>
              </w:rPr>
              <w:t>C = Claimant in person</w:t>
            </w:r>
          </w:p>
        </w:tc>
        <w:tc>
          <w:tcPr>
            <w:tcW w:w="1411" w:type="pct"/>
          </w:tcPr>
          <w:p w14:paraId="25DCE12C" w14:textId="77777777" w:rsidR="00717CE0" w:rsidRPr="00C73512" w:rsidRDefault="00717CE0" w:rsidP="008A1D90">
            <w:pPr>
              <w:pStyle w:val="Corpodeltesto2"/>
              <w:jc w:val="left"/>
              <w:rPr>
                <w:i w:val="0"/>
                <w:color w:val="000000"/>
                <w:lang w:val="en-US"/>
              </w:rPr>
            </w:pPr>
          </w:p>
        </w:tc>
      </w:tr>
      <w:tr w:rsidR="00717CE0" w:rsidRPr="00C73512" w14:paraId="55DBBB69" w14:textId="77777777">
        <w:trPr>
          <w:tblHeader/>
        </w:trPr>
        <w:tc>
          <w:tcPr>
            <w:tcW w:w="1060" w:type="pct"/>
          </w:tcPr>
          <w:p w14:paraId="7CDA455C" w14:textId="77777777" w:rsidR="00717CE0" w:rsidRPr="00C73512" w:rsidRDefault="00717CE0" w:rsidP="008A1D90">
            <w:pPr>
              <w:pStyle w:val="Corpodeltesto2"/>
              <w:rPr>
                <w:i w:val="0"/>
                <w:color w:val="000000"/>
                <w:lang w:val="en-US"/>
              </w:rPr>
            </w:pPr>
            <w:proofErr w:type="spellStart"/>
            <w:r w:rsidRPr="00C73512">
              <w:rPr>
                <w:i w:val="0"/>
                <w:color w:val="000000"/>
                <w:lang w:val="en-US"/>
              </w:rPr>
              <w:t>RetainedSignedCopy</w:t>
            </w:r>
            <w:proofErr w:type="spellEnd"/>
          </w:p>
        </w:tc>
        <w:tc>
          <w:tcPr>
            <w:tcW w:w="518" w:type="pct"/>
          </w:tcPr>
          <w:p w14:paraId="5CA3D1C8" w14:textId="77777777" w:rsidR="00717CE0" w:rsidRPr="00C73512" w:rsidRDefault="002F11E1" w:rsidP="008A1D90">
            <w:pPr>
              <w:pStyle w:val="Corpodeltesto2"/>
              <w:rPr>
                <w:i w:val="0"/>
                <w:color w:val="000000"/>
                <w:lang w:val="en-US"/>
              </w:rPr>
            </w:pPr>
            <w:r>
              <w:rPr>
                <w:i w:val="0"/>
                <w:color w:val="000000"/>
                <w:lang w:val="en-US"/>
              </w:rPr>
              <w:t>B</w:t>
            </w:r>
            <w:r w:rsidR="00717CE0" w:rsidRPr="00C73512">
              <w:rPr>
                <w:i w:val="0"/>
                <w:color w:val="000000"/>
                <w:lang w:val="en-US"/>
              </w:rPr>
              <w:t>oolean</w:t>
            </w:r>
          </w:p>
        </w:tc>
        <w:tc>
          <w:tcPr>
            <w:tcW w:w="310" w:type="pct"/>
          </w:tcPr>
          <w:p w14:paraId="13B3CD23" w14:textId="77777777" w:rsidR="00717CE0" w:rsidRPr="00C73512" w:rsidRDefault="00717CE0" w:rsidP="008A1D90">
            <w:pPr>
              <w:pStyle w:val="Corpodeltesto2"/>
              <w:rPr>
                <w:i w:val="0"/>
                <w:color w:val="000000"/>
                <w:lang w:val="en-US"/>
              </w:rPr>
            </w:pPr>
            <w:r w:rsidRPr="00C73512">
              <w:rPr>
                <w:i w:val="0"/>
                <w:color w:val="000000"/>
                <w:lang w:val="en-US"/>
              </w:rPr>
              <w:t>1</w:t>
            </w:r>
          </w:p>
        </w:tc>
        <w:tc>
          <w:tcPr>
            <w:tcW w:w="536" w:type="pct"/>
          </w:tcPr>
          <w:p w14:paraId="73D16545" w14:textId="77777777" w:rsidR="00717CE0" w:rsidRPr="00C73512" w:rsidRDefault="00717CE0" w:rsidP="008A1D90">
            <w:pPr>
              <w:pStyle w:val="Corpodeltesto2"/>
              <w:jc w:val="center"/>
              <w:rPr>
                <w:i w:val="0"/>
                <w:color w:val="000000"/>
                <w:lang w:val="en-US"/>
              </w:rPr>
            </w:pPr>
            <w:r w:rsidRPr="00C73512">
              <w:rPr>
                <w:i w:val="0"/>
                <w:color w:val="000000"/>
                <w:lang w:val="en-US"/>
              </w:rPr>
              <w:t>M</w:t>
            </w:r>
          </w:p>
        </w:tc>
        <w:tc>
          <w:tcPr>
            <w:tcW w:w="1165" w:type="pct"/>
          </w:tcPr>
          <w:p w14:paraId="4326F2B1" w14:textId="77777777" w:rsidR="00717CE0" w:rsidRPr="00C73512" w:rsidRDefault="00717CE0" w:rsidP="008A1D90">
            <w:pPr>
              <w:pStyle w:val="Corpodeltesto2"/>
              <w:rPr>
                <w:i w:val="0"/>
                <w:color w:val="000000"/>
                <w:lang w:val="en-US"/>
              </w:rPr>
            </w:pPr>
            <w:r w:rsidRPr="00C73512">
              <w:rPr>
                <w:i w:val="0"/>
                <w:color w:val="000000"/>
                <w:lang w:val="en-US"/>
              </w:rPr>
              <w:t>1</w:t>
            </w:r>
          </w:p>
        </w:tc>
        <w:tc>
          <w:tcPr>
            <w:tcW w:w="1411" w:type="pct"/>
          </w:tcPr>
          <w:p w14:paraId="4839360F" w14:textId="77777777" w:rsidR="00717CE0" w:rsidRPr="00C73512" w:rsidRDefault="00717CE0" w:rsidP="008A1D90">
            <w:pPr>
              <w:pStyle w:val="Corpodeltesto2"/>
              <w:jc w:val="left"/>
              <w:rPr>
                <w:i w:val="0"/>
                <w:color w:val="000000"/>
                <w:lang w:val="en-US"/>
              </w:rPr>
            </w:pPr>
          </w:p>
        </w:tc>
      </w:tr>
    </w:tbl>
    <w:p w14:paraId="69B17C71" w14:textId="77777777" w:rsidR="00717CE0" w:rsidRDefault="00717CE0" w:rsidP="0034127A"/>
    <w:p w14:paraId="09EFDF9B" w14:textId="77777777" w:rsidR="00741892" w:rsidRDefault="00741892" w:rsidP="00741892">
      <w:pPr>
        <w:pStyle w:val="Titolo3"/>
        <w:numPr>
          <w:ilvl w:val="2"/>
          <w:numId w:val="1"/>
        </w:numPr>
        <w:rPr>
          <w:lang w:val="en-US"/>
        </w:rPr>
      </w:pPr>
      <w:bookmarkStart w:id="171" w:name="_Toc466034620"/>
      <w:r w:rsidRPr="00A149FC">
        <w:rPr>
          <w:lang w:val="en-US"/>
        </w:rPr>
        <w:t>Rejected Claim</w:t>
      </w:r>
      <w:bookmarkEnd w:id="171"/>
    </w:p>
    <w:p w14:paraId="5261E9AA" w14:textId="77777777" w:rsidR="00741892" w:rsidRPr="0061299A" w:rsidRDefault="00741892" w:rsidP="00741892">
      <w:pPr>
        <w:rPr>
          <w:b/>
        </w:rPr>
      </w:pPr>
      <w:r w:rsidRPr="00A149FC">
        <w:rPr>
          <w:b/>
          <w:highlight w:val="green"/>
        </w:rPr>
        <w:t>FROM RELEASE 5 ON</w:t>
      </w:r>
    </w:p>
    <w:p w14:paraId="114E0CFB" w14:textId="77777777" w:rsidR="00741892" w:rsidRDefault="00741892" w:rsidP="00741892">
      <w:r w:rsidRPr="00C73512">
        <w:t>Th</w:t>
      </w:r>
      <w:r>
        <w:t>e</w:t>
      </w:r>
      <w:r w:rsidRPr="00C73512">
        <w:t xml:space="preserve"> node</w:t>
      </w:r>
      <w:r>
        <w:t xml:space="preserve"> </w:t>
      </w:r>
      <w:proofErr w:type="spellStart"/>
      <w:r w:rsidRPr="00A149FC">
        <w:rPr>
          <w:i/>
        </w:rPr>
        <w:t>RejectedClaim</w:t>
      </w:r>
      <w:proofErr w:type="spellEnd"/>
      <w:r w:rsidRPr="00C73512">
        <w:t xml:space="preserve"> is filled in when a Claim is </w:t>
      </w:r>
      <w:r>
        <w:t>rejected by the COMP using the function “Reject Claim”</w:t>
      </w:r>
      <w:r w:rsidRPr="00C73512">
        <w:t>.</w:t>
      </w:r>
    </w:p>
    <w:p w14:paraId="7A54B413" w14:textId="77777777" w:rsidR="00741892" w:rsidRPr="00A149FC" w:rsidRDefault="00741892" w:rsidP="0074189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741892" w:rsidRPr="00C73512" w14:paraId="640DBB2F" w14:textId="77777777" w:rsidTr="00C33DC9">
        <w:trPr>
          <w:tblHeader/>
        </w:trPr>
        <w:tc>
          <w:tcPr>
            <w:tcW w:w="1060" w:type="pct"/>
            <w:shd w:val="clear" w:color="auto" w:fill="D9D9D9"/>
          </w:tcPr>
          <w:p w14:paraId="1E8D3444" w14:textId="77777777" w:rsidR="00741892" w:rsidRPr="00C73512" w:rsidRDefault="00741892" w:rsidP="00C33DC9">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2A1AD5D1" w14:textId="77777777" w:rsidR="00741892" w:rsidRPr="00C73512" w:rsidRDefault="00741892" w:rsidP="00C33DC9">
            <w:pPr>
              <w:pStyle w:val="Corpodeltesto2"/>
              <w:rPr>
                <w:b/>
                <w:i w:val="0"/>
                <w:color w:val="000000"/>
                <w:lang w:val="en-US"/>
              </w:rPr>
            </w:pPr>
            <w:r w:rsidRPr="00C73512">
              <w:rPr>
                <w:b/>
                <w:i w:val="0"/>
                <w:color w:val="000000"/>
                <w:lang w:val="en-US"/>
              </w:rPr>
              <w:t>Type</w:t>
            </w:r>
          </w:p>
        </w:tc>
        <w:tc>
          <w:tcPr>
            <w:tcW w:w="310" w:type="pct"/>
            <w:shd w:val="clear" w:color="auto" w:fill="D9D9D9"/>
          </w:tcPr>
          <w:p w14:paraId="628986D8" w14:textId="77777777" w:rsidR="00741892" w:rsidRPr="00C73512" w:rsidRDefault="00741892" w:rsidP="00C33DC9">
            <w:pPr>
              <w:pStyle w:val="Corpodeltesto2"/>
              <w:rPr>
                <w:b/>
                <w:i w:val="0"/>
                <w:color w:val="000000"/>
                <w:lang w:val="en-US"/>
              </w:rPr>
            </w:pPr>
            <w:r w:rsidRPr="00C73512">
              <w:rPr>
                <w:b/>
                <w:i w:val="0"/>
                <w:color w:val="000000"/>
                <w:lang w:val="en-US"/>
              </w:rPr>
              <w:t>Max Length</w:t>
            </w:r>
          </w:p>
        </w:tc>
        <w:tc>
          <w:tcPr>
            <w:tcW w:w="536" w:type="pct"/>
            <w:shd w:val="clear" w:color="auto" w:fill="D9D9D9"/>
          </w:tcPr>
          <w:p w14:paraId="5106F717" w14:textId="77777777" w:rsidR="00741892" w:rsidRPr="00C73512" w:rsidRDefault="00741892" w:rsidP="00C33DC9">
            <w:pPr>
              <w:pStyle w:val="Corpodeltesto2"/>
              <w:jc w:val="center"/>
              <w:rPr>
                <w:b/>
                <w:i w:val="0"/>
                <w:color w:val="000000"/>
                <w:sz w:val="18"/>
                <w:szCs w:val="18"/>
                <w:lang w:val="en-US"/>
              </w:rPr>
            </w:pPr>
            <w:r w:rsidRPr="00C73512">
              <w:rPr>
                <w:b/>
                <w:i w:val="0"/>
                <w:color w:val="000000"/>
                <w:sz w:val="18"/>
                <w:szCs w:val="18"/>
                <w:lang w:val="en-US"/>
              </w:rPr>
              <w:t>M (mandatory)</w:t>
            </w:r>
          </w:p>
          <w:p w14:paraId="13421968" w14:textId="77777777" w:rsidR="00741892" w:rsidRPr="00C73512" w:rsidRDefault="00741892" w:rsidP="00C33DC9">
            <w:pPr>
              <w:pStyle w:val="Corpodeltesto2"/>
              <w:jc w:val="center"/>
              <w:rPr>
                <w:b/>
                <w:i w:val="0"/>
                <w:color w:val="000000"/>
                <w:sz w:val="18"/>
                <w:szCs w:val="18"/>
                <w:lang w:val="en-US"/>
              </w:rPr>
            </w:pPr>
            <w:r w:rsidRPr="00C73512">
              <w:rPr>
                <w:b/>
                <w:i w:val="0"/>
                <w:color w:val="000000"/>
                <w:sz w:val="18"/>
                <w:szCs w:val="18"/>
                <w:lang w:val="en-US"/>
              </w:rPr>
              <w:t>C (Conditional)</w:t>
            </w:r>
          </w:p>
          <w:p w14:paraId="69D55B68" w14:textId="77777777" w:rsidR="00741892" w:rsidRPr="00C73512" w:rsidRDefault="00741892" w:rsidP="00C33DC9">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920A090" w14:textId="77777777" w:rsidR="00741892" w:rsidRPr="00C73512" w:rsidRDefault="00741892" w:rsidP="00C33DC9">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33BC90DA" w14:textId="77777777" w:rsidR="00741892" w:rsidRPr="00C73512" w:rsidRDefault="00741892" w:rsidP="00C33DC9">
            <w:pPr>
              <w:pStyle w:val="Corpodeltesto2"/>
              <w:rPr>
                <w:b/>
                <w:i w:val="0"/>
                <w:color w:val="000000"/>
                <w:lang w:val="en-US"/>
              </w:rPr>
            </w:pPr>
            <w:r w:rsidRPr="00C73512">
              <w:rPr>
                <w:b/>
                <w:i w:val="0"/>
                <w:color w:val="000000"/>
                <w:lang w:val="en-US"/>
              </w:rPr>
              <w:t>Description</w:t>
            </w:r>
          </w:p>
        </w:tc>
      </w:tr>
      <w:tr w:rsidR="00625571" w:rsidRPr="00C73512" w14:paraId="5E957241" w14:textId="77777777" w:rsidTr="00C33DC9">
        <w:trPr>
          <w:tblHeader/>
        </w:trPr>
        <w:tc>
          <w:tcPr>
            <w:tcW w:w="1060" w:type="pct"/>
          </w:tcPr>
          <w:p w14:paraId="7DD2D88E" w14:textId="437E0799" w:rsidR="00625571" w:rsidRPr="00C73512" w:rsidRDefault="00625571" w:rsidP="00625571">
            <w:pPr>
              <w:pStyle w:val="Corpodeltesto2"/>
              <w:rPr>
                <w:i w:val="0"/>
                <w:color w:val="000000"/>
                <w:lang w:val="en-US"/>
              </w:rPr>
            </w:pPr>
            <w:proofErr w:type="spellStart"/>
            <w:ins w:id="172" w:author="Perfetti Daniele" w:date="2016-07-05T14:20:00Z">
              <w:r>
                <w:rPr>
                  <w:i w:val="0"/>
                  <w:color w:val="000000"/>
                  <w:lang w:val="en-US"/>
                </w:rPr>
                <w:t>Rejection</w:t>
              </w:r>
              <w:r w:rsidRPr="00C73512">
                <w:rPr>
                  <w:i w:val="0"/>
                  <w:color w:val="000000"/>
                  <w:lang w:val="en-US"/>
                </w:rPr>
                <w:t>ReasonCode</w:t>
              </w:r>
            </w:ins>
            <w:proofErr w:type="spellEnd"/>
          </w:p>
        </w:tc>
        <w:tc>
          <w:tcPr>
            <w:tcW w:w="518" w:type="pct"/>
          </w:tcPr>
          <w:p w14:paraId="1CCAC1AA" w14:textId="77777777" w:rsidR="00625571" w:rsidRPr="00C73512" w:rsidRDefault="00625571" w:rsidP="00625571">
            <w:pPr>
              <w:pStyle w:val="Corpodeltesto2"/>
              <w:rPr>
                <w:i w:val="0"/>
                <w:color w:val="000000"/>
                <w:lang w:val="en-US"/>
              </w:rPr>
            </w:pPr>
          </w:p>
        </w:tc>
        <w:tc>
          <w:tcPr>
            <w:tcW w:w="310" w:type="pct"/>
          </w:tcPr>
          <w:p w14:paraId="297456D3" w14:textId="54F6538B" w:rsidR="00625571" w:rsidRPr="00C73512" w:rsidRDefault="00625571" w:rsidP="00625571">
            <w:pPr>
              <w:pStyle w:val="Corpodeltesto2"/>
              <w:rPr>
                <w:i w:val="0"/>
                <w:color w:val="000000"/>
                <w:lang w:val="en-US"/>
              </w:rPr>
            </w:pPr>
            <w:ins w:id="173" w:author="Perfetti Daniele" w:date="2016-07-05T14:20:00Z">
              <w:r w:rsidRPr="00C73512">
                <w:rPr>
                  <w:i w:val="0"/>
                  <w:color w:val="000000"/>
                  <w:lang w:val="en-US"/>
                </w:rPr>
                <w:t>1</w:t>
              </w:r>
            </w:ins>
          </w:p>
        </w:tc>
        <w:tc>
          <w:tcPr>
            <w:tcW w:w="536" w:type="pct"/>
          </w:tcPr>
          <w:p w14:paraId="6F339BBD" w14:textId="08EFE8F8" w:rsidR="00625571" w:rsidRPr="00C73512" w:rsidRDefault="00625571" w:rsidP="00625571">
            <w:pPr>
              <w:pStyle w:val="Corpodeltesto2"/>
              <w:jc w:val="center"/>
              <w:rPr>
                <w:i w:val="0"/>
                <w:color w:val="000000"/>
                <w:lang w:val="en-US"/>
              </w:rPr>
            </w:pPr>
            <w:ins w:id="174" w:author="Perfetti Daniele" w:date="2016-07-05T14:20:00Z">
              <w:r>
                <w:rPr>
                  <w:i w:val="0"/>
                  <w:color w:val="000000"/>
                  <w:lang w:val="en-US"/>
                </w:rPr>
                <w:t>M</w:t>
              </w:r>
            </w:ins>
          </w:p>
        </w:tc>
        <w:tc>
          <w:tcPr>
            <w:tcW w:w="1165" w:type="pct"/>
          </w:tcPr>
          <w:p w14:paraId="79B600F4" w14:textId="77777777" w:rsidR="00625571" w:rsidRDefault="00625571" w:rsidP="00625571">
            <w:pPr>
              <w:pStyle w:val="Corpodeltesto2"/>
              <w:rPr>
                <w:ins w:id="175" w:author="Perfetti Daniele" w:date="2016-07-05T14:20:00Z"/>
                <w:i w:val="0"/>
                <w:color w:val="000000"/>
                <w:lang w:val="en-US"/>
              </w:rPr>
            </w:pPr>
            <w:ins w:id="176" w:author="Perfetti Daniele" w:date="2016-07-05T14:20:00Z">
              <w:r>
                <w:rPr>
                  <w:i w:val="0"/>
                  <w:color w:val="000000"/>
                  <w:lang w:val="en-US"/>
                </w:rPr>
                <w:t xml:space="preserve">0 - </w:t>
              </w:r>
              <w:r w:rsidRPr="00A3230F">
                <w:rPr>
                  <w:i w:val="0"/>
                  <w:color w:val="000000"/>
                  <w:lang w:val="en-US"/>
                </w:rPr>
                <w:t>Mandatory fields incorrectly populated</w:t>
              </w:r>
            </w:ins>
          </w:p>
          <w:p w14:paraId="2133438C" w14:textId="564F8454" w:rsidR="00625571" w:rsidRPr="00A8792F" w:rsidRDefault="00625571" w:rsidP="00625571">
            <w:pPr>
              <w:pStyle w:val="Corpodeltesto2"/>
              <w:rPr>
                <w:i w:val="0"/>
                <w:color w:val="000000"/>
                <w:lang w:val="en-US"/>
              </w:rPr>
            </w:pPr>
            <w:ins w:id="177" w:author="Perfetti Daniele" w:date="2016-07-05T14:20:00Z">
              <w:r>
                <w:rPr>
                  <w:i w:val="0"/>
                  <w:color w:val="000000"/>
                  <w:lang w:val="en-US"/>
                </w:rPr>
                <w:t xml:space="preserve">1 - </w:t>
              </w:r>
              <w:r w:rsidRPr="000F0431">
                <w:rPr>
                  <w:i w:val="0"/>
                  <w:color w:val="000000"/>
                  <w:lang w:val="en-US"/>
                </w:rPr>
                <w:t>CNF sent to wrong defendant</w:t>
              </w:r>
            </w:ins>
          </w:p>
        </w:tc>
        <w:tc>
          <w:tcPr>
            <w:tcW w:w="1411" w:type="pct"/>
          </w:tcPr>
          <w:p w14:paraId="46B310B9" w14:textId="1FDDEAC1" w:rsidR="00625571" w:rsidRPr="00C73512" w:rsidRDefault="00625571" w:rsidP="00625571">
            <w:pPr>
              <w:pStyle w:val="Corpodeltesto2"/>
              <w:jc w:val="left"/>
              <w:rPr>
                <w:i w:val="0"/>
                <w:color w:val="000000"/>
                <w:lang w:val="en-US"/>
              </w:rPr>
            </w:pPr>
            <w:ins w:id="178" w:author="Perfetti Daniele" w:date="2016-07-05T14:20:00Z">
              <w:r>
                <w:rPr>
                  <w:i w:val="0"/>
                  <w:color w:val="000000"/>
                  <w:lang w:val="en-US"/>
                </w:rPr>
                <w:t>This reason code is used by the COMP when they reject the claim</w:t>
              </w:r>
            </w:ins>
          </w:p>
        </w:tc>
      </w:tr>
    </w:tbl>
    <w:p w14:paraId="5BEF463F" w14:textId="77777777" w:rsidR="00741892" w:rsidRDefault="00741892" w:rsidP="0034127A">
      <w:pPr>
        <w:rPr>
          <w:ins w:id="179" w:author="Perfetti Daniele" w:date="2016-09-16T10:27:00Z"/>
        </w:rPr>
      </w:pPr>
    </w:p>
    <w:p w14:paraId="68C3ACCB" w14:textId="4647D26D" w:rsidR="00892AD6" w:rsidRPr="00892AD6" w:rsidRDefault="00892AD6" w:rsidP="0034127A">
      <w:pPr>
        <w:rPr>
          <w:ins w:id="180" w:author="Perfetti Daniele" w:date="2016-09-16T10:27:00Z"/>
          <w:lang w:val="en-US"/>
          <w:rPrChange w:id="181" w:author="Perfetti Daniele" w:date="2016-09-16T10:27:00Z">
            <w:rPr>
              <w:ins w:id="182" w:author="Perfetti Daniele" w:date="2016-09-16T10:27:00Z"/>
            </w:rPr>
          </w:rPrChange>
        </w:rPr>
      </w:pPr>
      <w:ins w:id="183" w:author="Perfetti Daniele" w:date="2016-09-16T10:27:00Z">
        <w:r>
          <w:rPr>
            <w:lang w:val="en-US"/>
          </w:rPr>
          <w:t>For claims created under old process versions, it is needed to pass the “</w:t>
        </w:r>
        <w:proofErr w:type="spellStart"/>
        <w:r>
          <w:rPr>
            <w:lang w:val="en-US"/>
          </w:rPr>
          <w:t>RejectionReasonCode</w:t>
        </w:r>
        <w:proofErr w:type="spellEnd"/>
        <w:r>
          <w:rPr>
            <w:lang w:val="en-US"/>
          </w:rPr>
          <w:t>” field with a default value (i.e. “0”) which will be automatically IGNORED by the system in case the claim belongs to an older version.</w:t>
        </w:r>
      </w:ins>
    </w:p>
    <w:p w14:paraId="35C8CCFA" w14:textId="77777777" w:rsidR="00892AD6" w:rsidRDefault="00892AD6" w:rsidP="0034127A"/>
    <w:p w14:paraId="46F7C769" w14:textId="77777777" w:rsidR="00AB199B" w:rsidRPr="00AB199B" w:rsidRDefault="00AB199B" w:rsidP="00AB199B">
      <w:pPr>
        <w:pStyle w:val="Titolo3"/>
        <w:numPr>
          <w:ilvl w:val="2"/>
          <w:numId w:val="1"/>
        </w:numPr>
        <w:rPr>
          <w:ins w:id="184" w:author="Perfetti Daniele" w:date="2016-07-05T12:45:00Z"/>
          <w:lang w:val="en-US"/>
        </w:rPr>
      </w:pPr>
      <w:bookmarkStart w:id="185" w:name="_Toc466034621"/>
      <w:ins w:id="186" w:author="Perfetti Daniele" w:date="2016-07-05T12:45:00Z">
        <w:r w:rsidRPr="00AB199B">
          <w:rPr>
            <w:lang w:val="en-US"/>
          </w:rPr>
          <w:t>Transfers List</w:t>
        </w:r>
        <w:bookmarkEnd w:id="185"/>
      </w:ins>
    </w:p>
    <w:p w14:paraId="2AA9E0FC" w14:textId="77777777" w:rsidR="00AB199B" w:rsidRPr="00C66275" w:rsidRDefault="00AB199B" w:rsidP="00AB199B">
      <w:pPr>
        <w:rPr>
          <w:ins w:id="187" w:author="Perfetti Daniele" w:date="2016-07-05T12:45:00Z"/>
          <w:b/>
        </w:rPr>
      </w:pPr>
      <w:ins w:id="188" w:author="Perfetti Daniele" w:date="2016-07-05T12:45:00Z">
        <w:r w:rsidRPr="00C66275">
          <w:rPr>
            <w:b/>
            <w:highlight w:val="green"/>
          </w:rPr>
          <w:t>FROM RELEASE 5 ON</w:t>
        </w:r>
      </w:ins>
    </w:p>
    <w:p w14:paraId="5228F538" w14:textId="77777777" w:rsidR="00AB199B" w:rsidRPr="00C66275" w:rsidRDefault="00AB199B" w:rsidP="00AB199B">
      <w:pPr>
        <w:rPr>
          <w:ins w:id="189" w:author="Perfetti Daniele" w:date="2016-07-05T12:45:00Z"/>
        </w:rPr>
      </w:pPr>
      <w:ins w:id="190" w:author="Perfetti Daniele" w:date="2016-07-05T12:45:00Z">
        <w:r w:rsidRPr="00C66275">
          <w:t xml:space="preserve">This node </w:t>
        </w:r>
        <w:proofErr w:type="spellStart"/>
        <w:r w:rsidRPr="00C66275">
          <w:rPr>
            <w:i/>
          </w:rPr>
          <w:t>TransfersList</w:t>
        </w:r>
        <w:proofErr w:type="spellEnd"/>
        <w:r w:rsidRPr="00C66275">
          <w:t xml:space="preserve"> is filled in when a Claim is transferred between two organisations of the same type “Bulk Transfer” batch process.</w:t>
        </w:r>
      </w:ins>
    </w:p>
    <w:p w14:paraId="08543EBD" w14:textId="77777777" w:rsidR="00AB199B" w:rsidRPr="00C66275" w:rsidRDefault="00AB199B" w:rsidP="00AB199B">
      <w:pPr>
        <w:rPr>
          <w:ins w:id="191" w:author="Perfetti Daniele" w:date="2016-07-05T12:4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AB199B" w:rsidRPr="00C66275" w14:paraId="7EE34BC5" w14:textId="77777777" w:rsidTr="00C33DC9">
        <w:trPr>
          <w:tblHeader/>
          <w:ins w:id="192" w:author="Perfetti Daniele" w:date="2016-07-05T12:45:00Z"/>
        </w:trPr>
        <w:tc>
          <w:tcPr>
            <w:tcW w:w="1060" w:type="pct"/>
            <w:shd w:val="clear" w:color="auto" w:fill="D9D9D9"/>
          </w:tcPr>
          <w:p w14:paraId="22F78086" w14:textId="77777777" w:rsidR="00AB199B" w:rsidRPr="00C66275" w:rsidRDefault="00AB199B" w:rsidP="00C33DC9">
            <w:pPr>
              <w:pStyle w:val="Corpodeltesto2"/>
              <w:rPr>
                <w:ins w:id="193" w:author="Perfetti Daniele" w:date="2016-07-05T12:45:00Z"/>
                <w:b/>
                <w:i w:val="0"/>
                <w:color w:val="auto"/>
                <w:lang w:val="en-US"/>
              </w:rPr>
            </w:pPr>
            <w:ins w:id="194" w:author="Perfetti Daniele" w:date="2016-07-05T12:45:00Z">
              <w:r w:rsidRPr="00C66275">
                <w:rPr>
                  <w:b/>
                  <w:i w:val="0"/>
                  <w:color w:val="auto"/>
                  <w:lang w:val="en-US"/>
                </w:rPr>
                <w:t>Field name</w:t>
              </w:r>
            </w:ins>
          </w:p>
        </w:tc>
        <w:tc>
          <w:tcPr>
            <w:tcW w:w="518" w:type="pct"/>
            <w:shd w:val="clear" w:color="auto" w:fill="D9D9D9"/>
          </w:tcPr>
          <w:p w14:paraId="0C0A6070" w14:textId="77777777" w:rsidR="00AB199B" w:rsidRPr="00C66275" w:rsidRDefault="00AB199B" w:rsidP="00C33DC9">
            <w:pPr>
              <w:pStyle w:val="Corpodeltesto2"/>
              <w:rPr>
                <w:ins w:id="195" w:author="Perfetti Daniele" w:date="2016-07-05T12:45:00Z"/>
                <w:b/>
                <w:i w:val="0"/>
                <w:color w:val="auto"/>
                <w:lang w:val="en-US"/>
              </w:rPr>
            </w:pPr>
            <w:ins w:id="196" w:author="Perfetti Daniele" w:date="2016-07-05T12:45:00Z">
              <w:r w:rsidRPr="00C66275">
                <w:rPr>
                  <w:b/>
                  <w:i w:val="0"/>
                  <w:color w:val="auto"/>
                  <w:lang w:val="en-US"/>
                </w:rPr>
                <w:t>Type</w:t>
              </w:r>
            </w:ins>
          </w:p>
        </w:tc>
        <w:tc>
          <w:tcPr>
            <w:tcW w:w="310" w:type="pct"/>
            <w:shd w:val="clear" w:color="auto" w:fill="D9D9D9"/>
          </w:tcPr>
          <w:p w14:paraId="05224E4E" w14:textId="77777777" w:rsidR="00AB199B" w:rsidRPr="00C66275" w:rsidRDefault="00AB199B" w:rsidP="00C33DC9">
            <w:pPr>
              <w:pStyle w:val="Corpodeltesto2"/>
              <w:rPr>
                <w:ins w:id="197" w:author="Perfetti Daniele" w:date="2016-07-05T12:45:00Z"/>
                <w:b/>
                <w:i w:val="0"/>
                <w:color w:val="auto"/>
                <w:lang w:val="en-US"/>
              </w:rPr>
            </w:pPr>
            <w:ins w:id="198" w:author="Perfetti Daniele" w:date="2016-07-05T12:45:00Z">
              <w:r w:rsidRPr="00C66275">
                <w:rPr>
                  <w:b/>
                  <w:i w:val="0"/>
                  <w:color w:val="auto"/>
                  <w:lang w:val="en-US"/>
                </w:rPr>
                <w:t>Max Length</w:t>
              </w:r>
            </w:ins>
          </w:p>
        </w:tc>
        <w:tc>
          <w:tcPr>
            <w:tcW w:w="536" w:type="pct"/>
            <w:shd w:val="clear" w:color="auto" w:fill="D9D9D9"/>
          </w:tcPr>
          <w:p w14:paraId="1022C0DC" w14:textId="77777777" w:rsidR="00AB199B" w:rsidRPr="00C66275" w:rsidRDefault="00AB199B" w:rsidP="00C33DC9">
            <w:pPr>
              <w:pStyle w:val="Corpodeltesto2"/>
              <w:jc w:val="center"/>
              <w:rPr>
                <w:ins w:id="199" w:author="Perfetti Daniele" w:date="2016-07-05T12:45:00Z"/>
                <w:b/>
                <w:i w:val="0"/>
                <w:color w:val="auto"/>
                <w:sz w:val="18"/>
                <w:szCs w:val="18"/>
                <w:lang w:val="en-US"/>
              </w:rPr>
            </w:pPr>
            <w:ins w:id="200" w:author="Perfetti Daniele" w:date="2016-07-05T12:45:00Z">
              <w:r w:rsidRPr="00C66275">
                <w:rPr>
                  <w:b/>
                  <w:i w:val="0"/>
                  <w:color w:val="auto"/>
                  <w:sz w:val="18"/>
                  <w:szCs w:val="18"/>
                  <w:lang w:val="en-US"/>
                </w:rPr>
                <w:t>M (mandatory)</w:t>
              </w:r>
            </w:ins>
          </w:p>
          <w:p w14:paraId="204D6614" w14:textId="77777777" w:rsidR="00AB199B" w:rsidRPr="00C66275" w:rsidRDefault="00AB199B" w:rsidP="00C33DC9">
            <w:pPr>
              <w:pStyle w:val="Corpodeltesto2"/>
              <w:jc w:val="center"/>
              <w:rPr>
                <w:ins w:id="201" w:author="Perfetti Daniele" w:date="2016-07-05T12:45:00Z"/>
                <w:b/>
                <w:i w:val="0"/>
                <w:color w:val="auto"/>
                <w:sz w:val="18"/>
                <w:szCs w:val="18"/>
                <w:lang w:val="en-US"/>
              </w:rPr>
            </w:pPr>
            <w:ins w:id="202" w:author="Perfetti Daniele" w:date="2016-07-05T12:45:00Z">
              <w:r w:rsidRPr="00C66275">
                <w:rPr>
                  <w:b/>
                  <w:i w:val="0"/>
                  <w:color w:val="auto"/>
                  <w:sz w:val="18"/>
                  <w:szCs w:val="18"/>
                  <w:lang w:val="en-US"/>
                </w:rPr>
                <w:t>C (Conditional)</w:t>
              </w:r>
            </w:ins>
          </w:p>
          <w:p w14:paraId="5451E2E8" w14:textId="77777777" w:rsidR="00AB199B" w:rsidRPr="00C66275" w:rsidRDefault="00AB199B" w:rsidP="00C33DC9">
            <w:pPr>
              <w:pStyle w:val="Corpodeltesto2"/>
              <w:jc w:val="center"/>
              <w:rPr>
                <w:ins w:id="203" w:author="Perfetti Daniele" w:date="2016-07-05T12:45:00Z"/>
                <w:b/>
                <w:i w:val="0"/>
                <w:color w:val="auto"/>
                <w:lang w:val="en-US"/>
              </w:rPr>
            </w:pPr>
            <w:ins w:id="204" w:author="Perfetti Daniele" w:date="2016-07-05T12:45:00Z">
              <w:r w:rsidRPr="00C66275">
                <w:rPr>
                  <w:b/>
                  <w:i w:val="0"/>
                  <w:color w:val="auto"/>
                  <w:sz w:val="18"/>
                  <w:szCs w:val="18"/>
                  <w:lang w:val="en-US"/>
                </w:rPr>
                <w:t>O (Optional)</w:t>
              </w:r>
            </w:ins>
          </w:p>
        </w:tc>
        <w:tc>
          <w:tcPr>
            <w:tcW w:w="1165" w:type="pct"/>
            <w:shd w:val="clear" w:color="auto" w:fill="D9D9D9"/>
          </w:tcPr>
          <w:p w14:paraId="647ACFB9" w14:textId="77777777" w:rsidR="00AB199B" w:rsidRPr="00C66275" w:rsidRDefault="00AB199B" w:rsidP="00C33DC9">
            <w:pPr>
              <w:pStyle w:val="Corpodeltesto2"/>
              <w:rPr>
                <w:ins w:id="205" w:author="Perfetti Daniele" w:date="2016-07-05T12:45:00Z"/>
                <w:b/>
                <w:i w:val="0"/>
                <w:color w:val="auto"/>
                <w:lang w:val="en-US"/>
              </w:rPr>
            </w:pPr>
            <w:ins w:id="206" w:author="Perfetti Daniele" w:date="2016-07-05T12:45:00Z">
              <w:r w:rsidRPr="00C66275">
                <w:rPr>
                  <w:b/>
                  <w:i w:val="0"/>
                  <w:color w:val="auto"/>
                  <w:lang w:val="en-US"/>
                </w:rPr>
                <w:t>Allowed Values</w:t>
              </w:r>
            </w:ins>
          </w:p>
        </w:tc>
        <w:tc>
          <w:tcPr>
            <w:tcW w:w="1411" w:type="pct"/>
            <w:shd w:val="clear" w:color="auto" w:fill="D9D9D9"/>
          </w:tcPr>
          <w:p w14:paraId="567FC632" w14:textId="77777777" w:rsidR="00AB199B" w:rsidRPr="00C66275" w:rsidRDefault="00AB199B" w:rsidP="00C33DC9">
            <w:pPr>
              <w:pStyle w:val="Corpodeltesto2"/>
              <w:rPr>
                <w:ins w:id="207" w:author="Perfetti Daniele" w:date="2016-07-05T12:45:00Z"/>
                <w:b/>
                <w:i w:val="0"/>
                <w:color w:val="auto"/>
                <w:lang w:val="en-US"/>
              </w:rPr>
            </w:pPr>
            <w:ins w:id="208" w:author="Perfetti Daniele" w:date="2016-07-05T12:45:00Z">
              <w:r w:rsidRPr="00C66275">
                <w:rPr>
                  <w:b/>
                  <w:i w:val="0"/>
                  <w:color w:val="auto"/>
                  <w:lang w:val="en-US"/>
                </w:rPr>
                <w:t>Description</w:t>
              </w:r>
            </w:ins>
          </w:p>
        </w:tc>
      </w:tr>
      <w:tr w:rsidR="00AB199B" w:rsidRPr="00C66275" w14:paraId="717037B6" w14:textId="77777777" w:rsidTr="00C33DC9">
        <w:trPr>
          <w:tblHeader/>
          <w:ins w:id="209" w:author="Perfetti Daniele" w:date="2016-07-05T12:45:00Z"/>
        </w:trPr>
        <w:tc>
          <w:tcPr>
            <w:tcW w:w="1060" w:type="pct"/>
          </w:tcPr>
          <w:p w14:paraId="70DEBC13" w14:textId="77777777" w:rsidR="00AB199B" w:rsidRPr="00C66275" w:rsidRDefault="00AB199B" w:rsidP="00C33DC9">
            <w:pPr>
              <w:pStyle w:val="Corpodeltesto2"/>
              <w:rPr>
                <w:ins w:id="210" w:author="Perfetti Daniele" w:date="2016-07-05T12:45:00Z"/>
                <w:i w:val="0"/>
                <w:color w:val="auto"/>
                <w:lang w:val="en-US"/>
              </w:rPr>
            </w:pPr>
            <w:proofErr w:type="spellStart"/>
            <w:ins w:id="211" w:author="Perfetti Daniele" w:date="2016-07-05T12:45:00Z">
              <w:r w:rsidRPr="00C66275">
                <w:rPr>
                  <w:i w:val="0"/>
                  <w:color w:val="auto"/>
                </w:rPr>
                <w:t>Transferred</w:t>
              </w:r>
              <w:proofErr w:type="spellEnd"/>
            </w:ins>
          </w:p>
        </w:tc>
        <w:tc>
          <w:tcPr>
            <w:tcW w:w="518" w:type="pct"/>
          </w:tcPr>
          <w:p w14:paraId="2BE21A51" w14:textId="77777777" w:rsidR="00AB199B" w:rsidRPr="00C66275" w:rsidRDefault="00AB199B" w:rsidP="00C33DC9">
            <w:pPr>
              <w:pStyle w:val="Corpodeltesto2"/>
              <w:rPr>
                <w:ins w:id="212" w:author="Perfetti Daniele" w:date="2016-07-05T12:45:00Z"/>
                <w:i w:val="0"/>
                <w:color w:val="auto"/>
                <w:lang w:val="en-US"/>
              </w:rPr>
            </w:pPr>
            <w:ins w:id="213" w:author="Perfetti Daniele" w:date="2016-07-05T12:45:00Z">
              <w:r w:rsidRPr="00C66275">
                <w:rPr>
                  <w:i w:val="0"/>
                  <w:color w:val="auto"/>
                  <w:lang w:val="en-US"/>
                </w:rPr>
                <w:t>Boolean</w:t>
              </w:r>
            </w:ins>
          </w:p>
        </w:tc>
        <w:tc>
          <w:tcPr>
            <w:tcW w:w="310" w:type="pct"/>
          </w:tcPr>
          <w:p w14:paraId="1C18612E" w14:textId="77777777" w:rsidR="00AB199B" w:rsidRPr="00C66275" w:rsidRDefault="00AB199B" w:rsidP="00C33DC9">
            <w:pPr>
              <w:pStyle w:val="Corpodeltesto2"/>
              <w:rPr>
                <w:ins w:id="214" w:author="Perfetti Daniele" w:date="2016-07-05T12:45:00Z"/>
                <w:i w:val="0"/>
                <w:color w:val="auto"/>
                <w:lang w:val="en-US"/>
              </w:rPr>
            </w:pPr>
          </w:p>
        </w:tc>
        <w:tc>
          <w:tcPr>
            <w:tcW w:w="536" w:type="pct"/>
          </w:tcPr>
          <w:p w14:paraId="6E54EDB0" w14:textId="77777777" w:rsidR="00AB199B" w:rsidRPr="00C66275" w:rsidRDefault="00AB199B" w:rsidP="00C33DC9">
            <w:pPr>
              <w:pStyle w:val="Corpodeltesto2"/>
              <w:jc w:val="center"/>
              <w:rPr>
                <w:ins w:id="215" w:author="Perfetti Daniele" w:date="2016-07-05T12:45:00Z"/>
                <w:i w:val="0"/>
                <w:color w:val="auto"/>
                <w:lang w:val="en-US"/>
              </w:rPr>
            </w:pPr>
            <w:ins w:id="216" w:author="Perfetti Daniele" w:date="2016-07-05T12:45:00Z">
              <w:r w:rsidRPr="00C66275">
                <w:rPr>
                  <w:i w:val="0"/>
                  <w:color w:val="auto"/>
                </w:rPr>
                <w:t>O</w:t>
              </w:r>
            </w:ins>
          </w:p>
        </w:tc>
        <w:tc>
          <w:tcPr>
            <w:tcW w:w="1165" w:type="pct"/>
          </w:tcPr>
          <w:p w14:paraId="4B2F59D2" w14:textId="77777777" w:rsidR="00AB199B" w:rsidRPr="00C66275" w:rsidRDefault="00AB199B" w:rsidP="00C33DC9">
            <w:pPr>
              <w:pStyle w:val="Corpodeltesto2"/>
              <w:rPr>
                <w:ins w:id="217" w:author="Perfetti Daniele" w:date="2016-07-05T12:45:00Z"/>
                <w:i w:val="0"/>
                <w:color w:val="auto"/>
                <w:lang w:val="en-US"/>
              </w:rPr>
            </w:pPr>
            <w:ins w:id="218" w:author="Perfetti Daniele" w:date="2016-07-05T12:45:00Z">
              <w:r w:rsidRPr="00C66275">
                <w:rPr>
                  <w:i w:val="0"/>
                  <w:color w:val="auto"/>
                </w:rPr>
                <w:t>1 = YES</w:t>
              </w:r>
            </w:ins>
          </w:p>
        </w:tc>
        <w:tc>
          <w:tcPr>
            <w:tcW w:w="1411" w:type="pct"/>
          </w:tcPr>
          <w:p w14:paraId="7295A1E1" w14:textId="77777777" w:rsidR="00AB199B" w:rsidRPr="00C66275" w:rsidRDefault="00AB199B" w:rsidP="00C33DC9">
            <w:pPr>
              <w:pStyle w:val="Corpodeltesto2"/>
              <w:jc w:val="left"/>
              <w:rPr>
                <w:ins w:id="219" w:author="Perfetti Daniele" w:date="2016-07-05T12:45:00Z"/>
                <w:i w:val="0"/>
                <w:color w:val="auto"/>
                <w:lang w:val="en-US"/>
              </w:rPr>
            </w:pPr>
            <w:ins w:id="220" w:author="Perfetti Daniele" w:date="2016-07-05T12:45:00Z">
              <w:r w:rsidRPr="00C66275">
                <w:rPr>
                  <w:i w:val="0"/>
                  <w:color w:val="auto"/>
                  <w:lang w:val="en-US"/>
                </w:rPr>
                <w:t>This flag is automatically populated by the bulk transfer batch and indicates that the claim has been transferred at least once along its life cycle</w:t>
              </w:r>
            </w:ins>
          </w:p>
        </w:tc>
      </w:tr>
    </w:tbl>
    <w:p w14:paraId="79162E6F" w14:textId="77777777" w:rsidR="00AB199B" w:rsidRPr="00C66275" w:rsidRDefault="00AB199B" w:rsidP="00AB199B">
      <w:pPr>
        <w:rPr>
          <w:ins w:id="221" w:author="Perfetti Daniele" w:date="2016-07-05T12:45:00Z"/>
        </w:rPr>
      </w:pPr>
    </w:p>
    <w:p w14:paraId="63005920" w14:textId="77777777" w:rsidR="00AB199B" w:rsidRPr="00C66275" w:rsidRDefault="00AB199B" w:rsidP="00AB199B">
      <w:pPr>
        <w:pStyle w:val="Titolo4"/>
        <w:numPr>
          <w:ilvl w:val="3"/>
          <w:numId w:val="1"/>
        </w:numPr>
        <w:rPr>
          <w:ins w:id="222" w:author="Perfetti Daniele" w:date="2016-07-05T12:45:00Z"/>
        </w:rPr>
      </w:pPr>
      <w:bookmarkStart w:id="223" w:name="_Toc466034622"/>
      <w:ins w:id="224" w:author="Perfetti Daniele" w:date="2016-07-05T12:45:00Z">
        <w:r w:rsidRPr="00C66275">
          <w:t>Transfer</w:t>
        </w:r>
        <w:bookmarkEnd w:id="223"/>
      </w:ins>
    </w:p>
    <w:p w14:paraId="1F6803C2" w14:textId="77777777" w:rsidR="00AB199B" w:rsidRPr="00C66275" w:rsidRDefault="00AB199B" w:rsidP="00AB199B">
      <w:pPr>
        <w:rPr>
          <w:ins w:id="225" w:author="Perfetti Daniele" w:date="2016-07-05T12:4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AB199B" w:rsidRPr="00C66275" w14:paraId="73F41051" w14:textId="77777777" w:rsidTr="00C33DC9">
        <w:trPr>
          <w:tblHeader/>
          <w:ins w:id="226" w:author="Perfetti Daniele" w:date="2016-07-05T12:45:00Z"/>
        </w:trPr>
        <w:tc>
          <w:tcPr>
            <w:tcW w:w="1060" w:type="pct"/>
            <w:shd w:val="clear" w:color="auto" w:fill="D9D9D9"/>
          </w:tcPr>
          <w:p w14:paraId="7464E8DD" w14:textId="77777777" w:rsidR="00AB199B" w:rsidRPr="00C66275" w:rsidRDefault="00AB199B" w:rsidP="00C33DC9">
            <w:pPr>
              <w:pStyle w:val="Corpodeltesto2"/>
              <w:rPr>
                <w:ins w:id="227" w:author="Perfetti Daniele" w:date="2016-07-05T12:45:00Z"/>
                <w:b/>
                <w:i w:val="0"/>
                <w:color w:val="auto"/>
                <w:lang w:val="en-US"/>
              </w:rPr>
            </w:pPr>
            <w:ins w:id="228" w:author="Perfetti Daniele" w:date="2016-07-05T12:45:00Z">
              <w:r w:rsidRPr="00C66275">
                <w:rPr>
                  <w:b/>
                  <w:i w:val="0"/>
                  <w:color w:val="auto"/>
                  <w:lang w:val="en-US"/>
                </w:rPr>
                <w:t>Field name</w:t>
              </w:r>
            </w:ins>
          </w:p>
        </w:tc>
        <w:tc>
          <w:tcPr>
            <w:tcW w:w="518" w:type="pct"/>
            <w:shd w:val="clear" w:color="auto" w:fill="D9D9D9"/>
          </w:tcPr>
          <w:p w14:paraId="5E4659C0" w14:textId="77777777" w:rsidR="00AB199B" w:rsidRPr="00C66275" w:rsidRDefault="00AB199B" w:rsidP="00C33DC9">
            <w:pPr>
              <w:pStyle w:val="Corpodeltesto2"/>
              <w:rPr>
                <w:ins w:id="229" w:author="Perfetti Daniele" w:date="2016-07-05T12:45:00Z"/>
                <w:b/>
                <w:i w:val="0"/>
                <w:color w:val="auto"/>
                <w:lang w:val="en-US"/>
              </w:rPr>
            </w:pPr>
            <w:ins w:id="230" w:author="Perfetti Daniele" w:date="2016-07-05T12:45:00Z">
              <w:r w:rsidRPr="00C66275">
                <w:rPr>
                  <w:b/>
                  <w:i w:val="0"/>
                  <w:color w:val="auto"/>
                  <w:lang w:val="en-US"/>
                </w:rPr>
                <w:t>Type</w:t>
              </w:r>
            </w:ins>
          </w:p>
        </w:tc>
        <w:tc>
          <w:tcPr>
            <w:tcW w:w="310" w:type="pct"/>
            <w:shd w:val="clear" w:color="auto" w:fill="D9D9D9"/>
          </w:tcPr>
          <w:p w14:paraId="4BEDF124" w14:textId="77777777" w:rsidR="00AB199B" w:rsidRPr="00C66275" w:rsidRDefault="00AB199B" w:rsidP="00C33DC9">
            <w:pPr>
              <w:pStyle w:val="Corpodeltesto2"/>
              <w:rPr>
                <w:ins w:id="231" w:author="Perfetti Daniele" w:date="2016-07-05T12:45:00Z"/>
                <w:b/>
                <w:i w:val="0"/>
                <w:color w:val="auto"/>
                <w:lang w:val="en-US"/>
              </w:rPr>
            </w:pPr>
            <w:ins w:id="232" w:author="Perfetti Daniele" w:date="2016-07-05T12:45:00Z">
              <w:r w:rsidRPr="00C66275">
                <w:rPr>
                  <w:b/>
                  <w:i w:val="0"/>
                  <w:color w:val="auto"/>
                  <w:lang w:val="en-US"/>
                </w:rPr>
                <w:t>Max Length</w:t>
              </w:r>
            </w:ins>
          </w:p>
        </w:tc>
        <w:tc>
          <w:tcPr>
            <w:tcW w:w="536" w:type="pct"/>
            <w:shd w:val="clear" w:color="auto" w:fill="D9D9D9"/>
          </w:tcPr>
          <w:p w14:paraId="0248DC7B" w14:textId="77777777" w:rsidR="00AB199B" w:rsidRPr="00C66275" w:rsidRDefault="00AB199B" w:rsidP="00C33DC9">
            <w:pPr>
              <w:pStyle w:val="Corpodeltesto2"/>
              <w:jc w:val="center"/>
              <w:rPr>
                <w:ins w:id="233" w:author="Perfetti Daniele" w:date="2016-07-05T12:45:00Z"/>
                <w:b/>
                <w:i w:val="0"/>
                <w:color w:val="auto"/>
                <w:sz w:val="18"/>
                <w:szCs w:val="18"/>
                <w:lang w:val="en-US"/>
              </w:rPr>
            </w:pPr>
            <w:ins w:id="234" w:author="Perfetti Daniele" w:date="2016-07-05T12:45:00Z">
              <w:r w:rsidRPr="00C66275">
                <w:rPr>
                  <w:b/>
                  <w:i w:val="0"/>
                  <w:color w:val="auto"/>
                  <w:sz w:val="18"/>
                  <w:szCs w:val="18"/>
                  <w:lang w:val="en-US"/>
                </w:rPr>
                <w:t>M (mandatory)</w:t>
              </w:r>
            </w:ins>
          </w:p>
          <w:p w14:paraId="403F0B76" w14:textId="77777777" w:rsidR="00AB199B" w:rsidRPr="00C66275" w:rsidRDefault="00AB199B" w:rsidP="00C33DC9">
            <w:pPr>
              <w:pStyle w:val="Corpodeltesto2"/>
              <w:jc w:val="center"/>
              <w:rPr>
                <w:ins w:id="235" w:author="Perfetti Daniele" w:date="2016-07-05T12:45:00Z"/>
                <w:b/>
                <w:i w:val="0"/>
                <w:color w:val="auto"/>
                <w:sz w:val="18"/>
                <w:szCs w:val="18"/>
                <w:lang w:val="en-US"/>
              </w:rPr>
            </w:pPr>
            <w:ins w:id="236" w:author="Perfetti Daniele" w:date="2016-07-05T12:45:00Z">
              <w:r w:rsidRPr="00C66275">
                <w:rPr>
                  <w:b/>
                  <w:i w:val="0"/>
                  <w:color w:val="auto"/>
                  <w:sz w:val="18"/>
                  <w:szCs w:val="18"/>
                  <w:lang w:val="en-US"/>
                </w:rPr>
                <w:t>C (Conditional)</w:t>
              </w:r>
            </w:ins>
          </w:p>
          <w:p w14:paraId="4DA79139" w14:textId="77777777" w:rsidR="00AB199B" w:rsidRPr="00C66275" w:rsidRDefault="00AB199B" w:rsidP="00C33DC9">
            <w:pPr>
              <w:pStyle w:val="Corpodeltesto2"/>
              <w:jc w:val="center"/>
              <w:rPr>
                <w:ins w:id="237" w:author="Perfetti Daniele" w:date="2016-07-05T12:45:00Z"/>
                <w:b/>
                <w:i w:val="0"/>
                <w:color w:val="auto"/>
                <w:lang w:val="en-US"/>
              </w:rPr>
            </w:pPr>
            <w:ins w:id="238" w:author="Perfetti Daniele" w:date="2016-07-05T12:45:00Z">
              <w:r w:rsidRPr="00C66275">
                <w:rPr>
                  <w:b/>
                  <w:i w:val="0"/>
                  <w:color w:val="auto"/>
                  <w:sz w:val="18"/>
                  <w:szCs w:val="18"/>
                  <w:lang w:val="en-US"/>
                </w:rPr>
                <w:t>O (Optional)</w:t>
              </w:r>
            </w:ins>
          </w:p>
        </w:tc>
        <w:tc>
          <w:tcPr>
            <w:tcW w:w="1165" w:type="pct"/>
            <w:shd w:val="clear" w:color="auto" w:fill="D9D9D9"/>
          </w:tcPr>
          <w:p w14:paraId="307B2301" w14:textId="77777777" w:rsidR="00AB199B" w:rsidRPr="00C66275" w:rsidRDefault="00AB199B" w:rsidP="00C33DC9">
            <w:pPr>
              <w:pStyle w:val="Corpodeltesto2"/>
              <w:rPr>
                <w:ins w:id="239" w:author="Perfetti Daniele" w:date="2016-07-05T12:45:00Z"/>
                <w:b/>
                <w:i w:val="0"/>
                <w:color w:val="auto"/>
                <w:lang w:val="en-US"/>
              </w:rPr>
            </w:pPr>
            <w:ins w:id="240" w:author="Perfetti Daniele" w:date="2016-07-05T12:45:00Z">
              <w:r w:rsidRPr="00C66275">
                <w:rPr>
                  <w:b/>
                  <w:i w:val="0"/>
                  <w:color w:val="auto"/>
                  <w:lang w:val="en-US"/>
                </w:rPr>
                <w:t>Allowed Values</w:t>
              </w:r>
            </w:ins>
          </w:p>
        </w:tc>
        <w:tc>
          <w:tcPr>
            <w:tcW w:w="1411" w:type="pct"/>
            <w:shd w:val="clear" w:color="auto" w:fill="D9D9D9"/>
          </w:tcPr>
          <w:p w14:paraId="7EFABB65" w14:textId="77777777" w:rsidR="00AB199B" w:rsidRPr="00C66275" w:rsidRDefault="00AB199B" w:rsidP="00C33DC9">
            <w:pPr>
              <w:pStyle w:val="Corpodeltesto2"/>
              <w:rPr>
                <w:ins w:id="241" w:author="Perfetti Daniele" w:date="2016-07-05T12:45:00Z"/>
                <w:b/>
                <w:i w:val="0"/>
                <w:color w:val="auto"/>
                <w:lang w:val="en-US"/>
              </w:rPr>
            </w:pPr>
            <w:ins w:id="242" w:author="Perfetti Daniele" w:date="2016-07-05T12:45:00Z">
              <w:r w:rsidRPr="00C66275">
                <w:rPr>
                  <w:b/>
                  <w:i w:val="0"/>
                  <w:color w:val="auto"/>
                  <w:lang w:val="en-US"/>
                </w:rPr>
                <w:t>Description</w:t>
              </w:r>
            </w:ins>
          </w:p>
        </w:tc>
      </w:tr>
      <w:tr w:rsidR="00AB199B" w:rsidRPr="00C66275" w14:paraId="6AE2BB63" w14:textId="77777777" w:rsidTr="00C33DC9">
        <w:trPr>
          <w:tblHeader/>
          <w:ins w:id="243" w:author="Perfetti Daniele" w:date="2016-07-05T12:45:00Z"/>
        </w:trPr>
        <w:tc>
          <w:tcPr>
            <w:tcW w:w="1060" w:type="pct"/>
          </w:tcPr>
          <w:p w14:paraId="7522F2BA" w14:textId="2BF0A01E" w:rsidR="00AB199B" w:rsidRPr="00C66275" w:rsidRDefault="00AB199B" w:rsidP="00F34DAE">
            <w:pPr>
              <w:pStyle w:val="Corpodeltesto2"/>
              <w:rPr>
                <w:ins w:id="244" w:author="Perfetti Daniele" w:date="2016-07-05T12:45:00Z"/>
                <w:i w:val="0"/>
                <w:color w:val="auto"/>
                <w:lang w:val="en-US"/>
              </w:rPr>
            </w:pPr>
            <w:proofErr w:type="spellStart"/>
            <w:ins w:id="245" w:author="Perfetti Daniele" w:date="2016-07-05T12:45:00Z">
              <w:r w:rsidRPr="00C66275">
                <w:rPr>
                  <w:i w:val="0"/>
                  <w:color w:val="auto"/>
                </w:rPr>
                <w:t>Transfer</w:t>
              </w:r>
            </w:ins>
            <w:ins w:id="246" w:author="Perfetti Daniele" w:date="2016-07-11T19:06:00Z">
              <w:r w:rsidR="00F34DAE">
                <w:rPr>
                  <w:i w:val="0"/>
                  <w:color w:val="auto"/>
                </w:rPr>
                <w:t>ID</w:t>
              </w:r>
            </w:ins>
            <w:proofErr w:type="spellEnd"/>
          </w:p>
        </w:tc>
        <w:tc>
          <w:tcPr>
            <w:tcW w:w="518" w:type="pct"/>
          </w:tcPr>
          <w:p w14:paraId="58C6BAC9" w14:textId="77777777" w:rsidR="00AB199B" w:rsidRPr="00C66275" w:rsidRDefault="00AB199B" w:rsidP="00C33DC9">
            <w:pPr>
              <w:pStyle w:val="Corpodeltesto2"/>
              <w:rPr>
                <w:ins w:id="247" w:author="Perfetti Daniele" w:date="2016-07-05T12:45:00Z"/>
                <w:i w:val="0"/>
                <w:color w:val="auto"/>
                <w:lang w:val="en-US"/>
              </w:rPr>
            </w:pPr>
          </w:p>
        </w:tc>
        <w:tc>
          <w:tcPr>
            <w:tcW w:w="310" w:type="pct"/>
          </w:tcPr>
          <w:p w14:paraId="5AF89C8A" w14:textId="77777777" w:rsidR="00AB199B" w:rsidRPr="00C66275" w:rsidRDefault="00AB199B" w:rsidP="00C33DC9">
            <w:pPr>
              <w:pStyle w:val="Corpodeltesto2"/>
              <w:rPr>
                <w:ins w:id="248" w:author="Perfetti Daniele" w:date="2016-07-05T12:45:00Z"/>
                <w:i w:val="0"/>
                <w:color w:val="auto"/>
                <w:lang w:val="en-US"/>
              </w:rPr>
            </w:pPr>
          </w:p>
        </w:tc>
        <w:tc>
          <w:tcPr>
            <w:tcW w:w="536" w:type="pct"/>
          </w:tcPr>
          <w:p w14:paraId="0E9A4D13" w14:textId="77777777" w:rsidR="00AB199B" w:rsidRPr="00C66275" w:rsidRDefault="00AB199B" w:rsidP="00C33DC9">
            <w:pPr>
              <w:pStyle w:val="Corpodeltesto2"/>
              <w:jc w:val="center"/>
              <w:rPr>
                <w:ins w:id="249" w:author="Perfetti Daniele" w:date="2016-07-05T12:45:00Z"/>
                <w:i w:val="0"/>
                <w:color w:val="auto"/>
                <w:lang w:val="en-US"/>
              </w:rPr>
            </w:pPr>
            <w:ins w:id="250" w:author="Perfetti Daniele" w:date="2016-07-05T12:45:00Z">
              <w:r w:rsidRPr="00C66275">
                <w:rPr>
                  <w:i w:val="0"/>
                  <w:color w:val="auto"/>
                </w:rPr>
                <w:t>O</w:t>
              </w:r>
            </w:ins>
          </w:p>
        </w:tc>
        <w:tc>
          <w:tcPr>
            <w:tcW w:w="1165" w:type="pct"/>
          </w:tcPr>
          <w:p w14:paraId="508B9DCE" w14:textId="77777777" w:rsidR="00AB199B" w:rsidRPr="00C66275" w:rsidRDefault="00AB199B" w:rsidP="00C33DC9">
            <w:pPr>
              <w:pStyle w:val="Corpodeltesto2"/>
              <w:rPr>
                <w:ins w:id="251" w:author="Perfetti Daniele" w:date="2016-07-05T12:45:00Z"/>
                <w:i w:val="0"/>
                <w:color w:val="auto"/>
                <w:lang w:val="en-US"/>
              </w:rPr>
            </w:pPr>
          </w:p>
        </w:tc>
        <w:tc>
          <w:tcPr>
            <w:tcW w:w="1411" w:type="pct"/>
          </w:tcPr>
          <w:p w14:paraId="1731C1C1" w14:textId="77777777" w:rsidR="00AB199B" w:rsidRPr="00C66275" w:rsidRDefault="00AB199B" w:rsidP="00C33DC9">
            <w:pPr>
              <w:pStyle w:val="Corpodeltesto2"/>
              <w:jc w:val="left"/>
              <w:rPr>
                <w:ins w:id="252" w:author="Perfetti Daniele" w:date="2016-07-05T12:45:00Z"/>
                <w:i w:val="0"/>
                <w:color w:val="auto"/>
                <w:lang w:val="en-US"/>
              </w:rPr>
            </w:pPr>
            <w:ins w:id="253" w:author="Perfetti Daniele" w:date="2016-07-05T12:45:00Z">
              <w:r w:rsidRPr="00C66275">
                <w:rPr>
                  <w:i w:val="0"/>
                  <w:color w:val="auto"/>
                  <w:lang w:val="en-US"/>
                </w:rPr>
                <w:t>This field indicates the number of the transfer</w:t>
              </w:r>
            </w:ins>
          </w:p>
        </w:tc>
      </w:tr>
      <w:tr w:rsidR="00AB199B" w:rsidRPr="00C66275" w14:paraId="3F9CEB15" w14:textId="77777777" w:rsidTr="00C33DC9">
        <w:trPr>
          <w:tblHeader/>
          <w:ins w:id="254" w:author="Perfetti Daniele" w:date="2016-07-05T12:45:00Z"/>
        </w:trPr>
        <w:tc>
          <w:tcPr>
            <w:tcW w:w="1060" w:type="pct"/>
          </w:tcPr>
          <w:p w14:paraId="173BC099" w14:textId="061004D1" w:rsidR="00AB199B" w:rsidRPr="00C66275" w:rsidRDefault="00AB199B" w:rsidP="00F34DAE">
            <w:pPr>
              <w:pStyle w:val="Corpodeltesto2"/>
              <w:rPr>
                <w:ins w:id="255" w:author="Perfetti Daniele" w:date="2016-07-05T12:45:00Z"/>
                <w:i w:val="0"/>
                <w:color w:val="auto"/>
                <w:lang w:val="en-US"/>
              </w:rPr>
            </w:pPr>
            <w:proofErr w:type="spellStart"/>
            <w:ins w:id="256" w:author="Perfetti Daniele" w:date="2016-07-05T12:45:00Z">
              <w:r w:rsidRPr="00C66275">
                <w:rPr>
                  <w:i w:val="0"/>
                  <w:color w:val="auto"/>
                  <w:lang w:val="en-US"/>
                </w:rPr>
                <w:t>TransferDesc</w:t>
              </w:r>
              <w:proofErr w:type="spellEnd"/>
            </w:ins>
          </w:p>
        </w:tc>
        <w:tc>
          <w:tcPr>
            <w:tcW w:w="518" w:type="pct"/>
          </w:tcPr>
          <w:p w14:paraId="6A587C54" w14:textId="77777777" w:rsidR="00AB199B" w:rsidRPr="00C66275" w:rsidRDefault="00AB199B" w:rsidP="00C33DC9">
            <w:pPr>
              <w:pStyle w:val="Corpodeltesto2"/>
              <w:rPr>
                <w:ins w:id="257" w:author="Perfetti Daniele" w:date="2016-07-05T12:45:00Z"/>
                <w:i w:val="0"/>
                <w:color w:val="auto"/>
                <w:lang w:val="en-US"/>
              </w:rPr>
            </w:pPr>
          </w:p>
        </w:tc>
        <w:tc>
          <w:tcPr>
            <w:tcW w:w="310" w:type="pct"/>
          </w:tcPr>
          <w:p w14:paraId="5FA69F0B" w14:textId="77777777" w:rsidR="00AB199B" w:rsidRPr="00C66275" w:rsidRDefault="00AB199B" w:rsidP="00C33DC9">
            <w:pPr>
              <w:pStyle w:val="Corpodeltesto2"/>
              <w:rPr>
                <w:ins w:id="258" w:author="Perfetti Daniele" w:date="2016-07-05T12:45:00Z"/>
                <w:i w:val="0"/>
                <w:color w:val="auto"/>
                <w:lang w:val="en-US"/>
              </w:rPr>
            </w:pPr>
          </w:p>
        </w:tc>
        <w:tc>
          <w:tcPr>
            <w:tcW w:w="536" w:type="pct"/>
          </w:tcPr>
          <w:p w14:paraId="163064DB" w14:textId="77777777" w:rsidR="00AB199B" w:rsidRPr="00C66275" w:rsidRDefault="00AB199B" w:rsidP="00C33DC9">
            <w:pPr>
              <w:pStyle w:val="Corpodeltesto2"/>
              <w:jc w:val="center"/>
              <w:rPr>
                <w:ins w:id="259" w:author="Perfetti Daniele" w:date="2016-07-05T12:45:00Z"/>
                <w:i w:val="0"/>
                <w:color w:val="auto"/>
                <w:lang w:val="en-US"/>
              </w:rPr>
            </w:pPr>
            <w:ins w:id="260" w:author="Perfetti Daniele" w:date="2016-07-05T12:45:00Z">
              <w:r w:rsidRPr="00C66275">
                <w:rPr>
                  <w:i w:val="0"/>
                  <w:color w:val="auto"/>
                  <w:lang w:val="en-US"/>
                </w:rPr>
                <w:t>O</w:t>
              </w:r>
            </w:ins>
          </w:p>
        </w:tc>
        <w:tc>
          <w:tcPr>
            <w:tcW w:w="1165" w:type="pct"/>
          </w:tcPr>
          <w:p w14:paraId="5999E2B3" w14:textId="77777777" w:rsidR="00AB199B" w:rsidRPr="00C66275" w:rsidRDefault="00AB199B" w:rsidP="00C33DC9">
            <w:pPr>
              <w:pStyle w:val="Corpodeltesto2"/>
              <w:rPr>
                <w:ins w:id="261" w:author="Perfetti Daniele" w:date="2016-07-05T12:45:00Z"/>
                <w:i w:val="0"/>
                <w:color w:val="auto"/>
                <w:lang w:val="en-US"/>
              </w:rPr>
            </w:pPr>
          </w:p>
          <w:p w14:paraId="7F9ACF41" w14:textId="77777777" w:rsidR="00AB199B" w:rsidRPr="00C66275" w:rsidRDefault="00AB199B" w:rsidP="00C33DC9">
            <w:pPr>
              <w:pStyle w:val="Corpodeltesto2"/>
              <w:rPr>
                <w:ins w:id="262" w:author="Perfetti Daniele" w:date="2016-07-05T12:45:00Z"/>
                <w:i w:val="0"/>
                <w:color w:val="auto"/>
                <w:lang w:val="en-US"/>
              </w:rPr>
            </w:pPr>
          </w:p>
        </w:tc>
        <w:tc>
          <w:tcPr>
            <w:tcW w:w="1411" w:type="pct"/>
          </w:tcPr>
          <w:p w14:paraId="710DF5D5" w14:textId="77777777" w:rsidR="00AB199B" w:rsidRPr="00C66275" w:rsidRDefault="00AB199B" w:rsidP="00C33DC9">
            <w:pPr>
              <w:pStyle w:val="Corpodeltesto2"/>
              <w:jc w:val="left"/>
              <w:rPr>
                <w:ins w:id="263" w:author="Perfetti Daniele" w:date="2016-07-05T12:45:00Z"/>
                <w:i w:val="0"/>
                <w:color w:val="auto"/>
                <w:lang w:val="en-US"/>
              </w:rPr>
            </w:pPr>
            <w:ins w:id="264" w:author="Perfetti Daniele" w:date="2016-07-05T12:45:00Z">
              <w:r w:rsidRPr="00C66275">
                <w:rPr>
                  <w:i w:val="0"/>
                  <w:color w:val="auto"/>
                  <w:lang w:val="en-US"/>
                </w:rPr>
                <w:t xml:space="preserve">This field indicates which </w:t>
              </w:r>
              <w:proofErr w:type="spellStart"/>
              <w:r w:rsidRPr="00C66275">
                <w:rPr>
                  <w:i w:val="0"/>
                  <w:color w:val="auto"/>
                  <w:lang w:val="en-US"/>
                </w:rPr>
                <w:t>organisations</w:t>
              </w:r>
              <w:proofErr w:type="spellEnd"/>
              <w:r w:rsidRPr="00C66275">
                <w:rPr>
                  <w:i w:val="0"/>
                  <w:color w:val="auto"/>
                  <w:lang w:val="en-US"/>
                </w:rPr>
                <w:t xml:space="preserve"> have been involved in the transfer and when the transfer has been performed</w:t>
              </w:r>
            </w:ins>
          </w:p>
        </w:tc>
      </w:tr>
    </w:tbl>
    <w:p w14:paraId="1A27E74C" w14:textId="77777777" w:rsidR="00487FD2" w:rsidRPr="00E86373" w:rsidRDefault="00487FD2" w:rsidP="00487FD2"/>
    <w:p w14:paraId="7A2A16DA" w14:textId="77777777" w:rsidR="00741892" w:rsidRPr="00057943" w:rsidRDefault="00741892" w:rsidP="00741892"/>
    <w:p w14:paraId="24188A63" w14:textId="77777777" w:rsidR="00741892" w:rsidRDefault="00741892" w:rsidP="0034127A"/>
    <w:p w14:paraId="574AAE53" w14:textId="77777777" w:rsidR="009858D4" w:rsidRPr="00C73512" w:rsidRDefault="009858D4" w:rsidP="009858D4">
      <w:pPr>
        <w:pStyle w:val="Titolo2CRIF"/>
        <w:numPr>
          <w:ilvl w:val="1"/>
          <w:numId w:val="1"/>
        </w:numPr>
        <w:tabs>
          <w:tab w:val="num" w:pos="720"/>
        </w:tabs>
        <w:rPr>
          <w:color w:val="000000"/>
          <w:lang w:val="en-US"/>
        </w:rPr>
      </w:pPr>
      <w:bookmarkStart w:id="265" w:name="_Toc466034623"/>
      <w:proofErr w:type="spellStart"/>
      <w:r w:rsidRPr="00C73512">
        <w:rPr>
          <w:bCs/>
          <w:iCs/>
          <w:color w:val="000000"/>
          <w:lang w:val="en-US"/>
        </w:rPr>
        <w:t>ClaimAndClaimantDetails</w:t>
      </w:r>
      <w:bookmarkEnd w:id="265"/>
      <w:proofErr w:type="spellEnd"/>
    </w:p>
    <w:p w14:paraId="670E7CEB" w14:textId="77777777" w:rsidR="00D25031" w:rsidRPr="00C73512" w:rsidRDefault="00022877" w:rsidP="009858D4">
      <w:r w:rsidRPr="00C73512">
        <w:t xml:space="preserve">This node contain the data submitted through the Document Input. </w:t>
      </w:r>
    </w:p>
    <w:p w14:paraId="31DB2A40" w14:textId="77777777" w:rsidR="009858D4" w:rsidRPr="00C73512" w:rsidRDefault="009858D4" w:rsidP="00D25031"/>
    <w:p w14:paraId="3FF09BC9" w14:textId="77777777" w:rsidR="009858D4" w:rsidRPr="00C73512" w:rsidRDefault="009858D4" w:rsidP="009858D4">
      <w:pPr>
        <w:pStyle w:val="Titolo2CRIF"/>
        <w:numPr>
          <w:ilvl w:val="1"/>
          <w:numId w:val="1"/>
        </w:numPr>
        <w:tabs>
          <w:tab w:val="num" w:pos="720"/>
        </w:tabs>
        <w:rPr>
          <w:color w:val="000000"/>
          <w:lang w:val="en-US"/>
        </w:rPr>
      </w:pPr>
      <w:bookmarkStart w:id="266" w:name="_Toc466034624"/>
      <w:proofErr w:type="spellStart"/>
      <w:r w:rsidRPr="00C73512">
        <w:rPr>
          <w:bCs/>
          <w:iCs/>
          <w:color w:val="000000"/>
          <w:lang w:val="en-US"/>
        </w:rPr>
        <w:t>MedicalDetails</w:t>
      </w:r>
      <w:bookmarkEnd w:id="266"/>
      <w:proofErr w:type="spellEnd"/>
    </w:p>
    <w:p w14:paraId="0C955340" w14:textId="77777777" w:rsidR="00022877" w:rsidRPr="00C73512" w:rsidRDefault="00022877" w:rsidP="00022877">
      <w:r w:rsidRPr="00C73512">
        <w:t xml:space="preserve">This node contain the data submitted through the Document Input. </w:t>
      </w:r>
    </w:p>
    <w:p w14:paraId="57A780EF" w14:textId="77777777" w:rsidR="009858D4" w:rsidRPr="00C73512" w:rsidRDefault="009858D4" w:rsidP="00D25031"/>
    <w:p w14:paraId="500A43FD" w14:textId="77777777" w:rsidR="005E58D7" w:rsidRPr="00C73512" w:rsidRDefault="005E58D7" w:rsidP="005E58D7">
      <w:pPr>
        <w:pStyle w:val="Titolo2CRIF"/>
        <w:numPr>
          <w:ilvl w:val="1"/>
          <w:numId w:val="1"/>
        </w:numPr>
        <w:tabs>
          <w:tab w:val="num" w:pos="720"/>
        </w:tabs>
        <w:rPr>
          <w:color w:val="000000"/>
          <w:lang w:val="en-US"/>
        </w:rPr>
      </w:pPr>
      <w:bookmarkStart w:id="267" w:name="_Toc466034625"/>
      <w:proofErr w:type="spellStart"/>
      <w:r w:rsidRPr="00C73512">
        <w:rPr>
          <w:bCs/>
          <w:iCs/>
          <w:color w:val="000000"/>
          <w:lang w:val="en-US"/>
        </w:rPr>
        <w:t>AccidentData</w:t>
      </w:r>
      <w:bookmarkEnd w:id="267"/>
      <w:proofErr w:type="spellEnd"/>
    </w:p>
    <w:p w14:paraId="34DF21B8" w14:textId="77777777" w:rsidR="00022877" w:rsidRPr="00C73512" w:rsidRDefault="00022877" w:rsidP="00022877">
      <w:r w:rsidRPr="00C73512">
        <w:t xml:space="preserve">This node contain the data submitted through the Document Input. </w:t>
      </w:r>
    </w:p>
    <w:p w14:paraId="6F1D5D64" w14:textId="77777777" w:rsidR="005E58D7" w:rsidRPr="00C73512" w:rsidRDefault="005E58D7" w:rsidP="005E58D7"/>
    <w:p w14:paraId="5494C574" w14:textId="77777777" w:rsidR="005E58D7" w:rsidRPr="00C73512" w:rsidRDefault="005E58D7" w:rsidP="005E58D7">
      <w:pPr>
        <w:pStyle w:val="Titolo2CRIF"/>
        <w:numPr>
          <w:ilvl w:val="1"/>
          <w:numId w:val="1"/>
        </w:numPr>
        <w:tabs>
          <w:tab w:val="num" w:pos="720"/>
        </w:tabs>
        <w:rPr>
          <w:color w:val="000000"/>
          <w:lang w:val="en-US"/>
        </w:rPr>
      </w:pPr>
      <w:bookmarkStart w:id="268" w:name="_Toc466034626"/>
      <w:proofErr w:type="spellStart"/>
      <w:r w:rsidRPr="00C73512">
        <w:rPr>
          <w:bCs/>
          <w:iCs/>
          <w:color w:val="000000"/>
          <w:lang w:val="en-US"/>
        </w:rPr>
        <w:t>LiabilityFunding</w:t>
      </w:r>
      <w:bookmarkEnd w:id="268"/>
      <w:proofErr w:type="spellEnd"/>
    </w:p>
    <w:p w14:paraId="6A67E45B" w14:textId="77777777" w:rsidR="00022877" w:rsidRPr="00C73512" w:rsidRDefault="00022877" w:rsidP="00022877">
      <w:r w:rsidRPr="00C73512">
        <w:t xml:space="preserve">This node contain the data submitted through the Document Input. </w:t>
      </w:r>
    </w:p>
    <w:p w14:paraId="2EB06282" w14:textId="77777777" w:rsidR="005E58D7" w:rsidRPr="00C73512" w:rsidRDefault="005E58D7" w:rsidP="005E58D7"/>
    <w:p w14:paraId="3FBFDAD6" w14:textId="77777777" w:rsidR="005E58D7" w:rsidRPr="00C73512" w:rsidRDefault="005E58D7" w:rsidP="005E58D7">
      <w:pPr>
        <w:pStyle w:val="Titolo2CRIF"/>
        <w:numPr>
          <w:ilvl w:val="1"/>
          <w:numId w:val="1"/>
        </w:numPr>
        <w:tabs>
          <w:tab w:val="num" w:pos="720"/>
        </w:tabs>
        <w:rPr>
          <w:color w:val="000000"/>
          <w:lang w:val="en-US"/>
        </w:rPr>
      </w:pPr>
      <w:bookmarkStart w:id="269" w:name="_Toc466034627"/>
      <w:proofErr w:type="spellStart"/>
      <w:r w:rsidRPr="00C73512">
        <w:rPr>
          <w:bCs/>
          <w:iCs/>
          <w:color w:val="000000"/>
          <w:lang w:val="en-US"/>
        </w:rPr>
        <w:t>InsurerResponse</w:t>
      </w:r>
      <w:bookmarkEnd w:id="269"/>
      <w:proofErr w:type="spellEnd"/>
    </w:p>
    <w:p w14:paraId="3E3B13C4" w14:textId="216C50F4" w:rsidR="00022877" w:rsidRPr="00C73512" w:rsidRDefault="00022877" w:rsidP="00022877">
      <w:r w:rsidRPr="00C73512">
        <w:t>This node contain</w:t>
      </w:r>
      <w:r w:rsidR="001C00FF">
        <w:t>s</w:t>
      </w:r>
      <w:r w:rsidRPr="00C73512">
        <w:t xml:space="preserve"> the data submitted through the Insurer Response</w:t>
      </w:r>
      <w:r w:rsidR="00772450" w:rsidRPr="00C73512">
        <w:t>, plus two fields inserted by the system a</w:t>
      </w:r>
      <w:r w:rsidRPr="00C73512">
        <w:t>fter an Insurer Response is successfully sent</w:t>
      </w:r>
      <w:r w:rsidR="00772450" w:rsidRPr="00C73512">
        <w:t>.</w:t>
      </w:r>
    </w:p>
    <w:p w14:paraId="7B721FBD" w14:textId="77777777" w:rsidR="00772450" w:rsidRPr="00C73512" w:rsidRDefault="00772450" w:rsidP="00022877">
      <w:r w:rsidRPr="00C73512">
        <w:t>The table below shows these two additional fields.</w:t>
      </w:r>
    </w:p>
    <w:p w14:paraId="6438982F" w14:textId="77777777" w:rsidR="00772450" w:rsidRPr="00C73512" w:rsidRDefault="00772450" w:rsidP="00022877"/>
    <w:p w14:paraId="6A332D18" w14:textId="77777777" w:rsidR="00772450" w:rsidRPr="00C73512" w:rsidRDefault="00772450" w:rsidP="00772450">
      <w:pPr>
        <w:pStyle w:val="Titolo3"/>
        <w:rPr>
          <w:lang w:val="en-US"/>
        </w:rPr>
      </w:pPr>
      <w:bookmarkStart w:id="270" w:name="_Toc466034628"/>
      <w:proofErr w:type="spellStart"/>
      <w:r w:rsidRPr="00C73512">
        <w:rPr>
          <w:lang w:val="en-US"/>
        </w:rPr>
        <w:t>ProvidedServices</w:t>
      </w:r>
      <w:bookmarkEnd w:id="270"/>
      <w:proofErr w:type="spellEnd"/>
    </w:p>
    <w:p w14:paraId="4855F2BF" w14:textId="77777777" w:rsidR="00772450" w:rsidRPr="00C73512" w:rsidRDefault="00772450" w:rsidP="0002287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772450" w:rsidRPr="00C73512" w14:paraId="4356786A" w14:textId="77777777">
        <w:trPr>
          <w:tblHeader/>
        </w:trPr>
        <w:tc>
          <w:tcPr>
            <w:tcW w:w="1060" w:type="pct"/>
            <w:shd w:val="clear" w:color="auto" w:fill="D9D9D9"/>
          </w:tcPr>
          <w:p w14:paraId="244E5AFC" w14:textId="77777777" w:rsidR="00772450" w:rsidRPr="00C73512" w:rsidRDefault="00772450" w:rsidP="008A1D90">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6D0547F7" w14:textId="77777777" w:rsidR="00772450" w:rsidRPr="00C73512" w:rsidRDefault="00772450" w:rsidP="008A1D90">
            <w:pPr>
              <w:pStyle w:val="Corpodeltesto2"/>
              <w:rPr>
                <w:b/>
                <w:i w:val="0"/>
                <w:color w:val="000000"/>
                <w:lang w:val="en-US"/>
              </w:rPr>
            </w:pPr>
            <w:r w:rsidRPr="00C73512">
              <w:rPr>
                <w:b/>
                <w:i w:val="0"/>
                <w:color w:val="000000"/>
                <w:lang w:val="en-US"/>
              </w:rPr>
              <w:t>Type</w:t>
            </w:r>
          </w:p>
        </w:tc>
        <w:tc>
          <w:tcPr>
            <w:tcW w:w="310" w:type="pct"/>
            <w:shd w:val="clear" w:color="auto" w:fill="D9D9D9"/>
          </w:tcPr>
          <w:p w14:paraId="7EA6C770" w14:textId="77777777" w:rsidR="00772450" w:rsidRPr="00C73512" w:rsidRDefault="00772450" w:rsidP="008A1D90">
            <w:pPr>
              <w:pStyle w:val="Corpodeltesto2"/>
              <w:rPr>
                <w:b/>
                <w:i w:val="0"/>
                <w:color w:val="000000"/>
                <w:lang w:val="en-US"/>
              </w:rPr>
            </w:pPr>
            <w:r w:rsidRPr="00C73512">
              <w:rPr>
                <w:b/>
                <w:i w:val="0"/>
                <w:color w:val="000000"/>
                <w:lang w:val="en-US"/>
              </w:rPr>
              <w:t>Max Length</w:t>
            </w:r>
          </w:p>
        </w:tc>
        <w:tc>
          <w:tcPr>
            <w:tcW w:w="536" w:type="pct"/>
            <w:shd w:val="clear" w:color="auto" w:fill="D9D9D9"/>
          </w:tcPr>
          <w:p w14:paraId="5F3E0581" w14:textId="77777777" w:rsidR="00772450" w:rsidRPr="00C73512" w:rsidRDefault="00772450" w:rsidP="008A1D90">
            <w:pPr>
              <w:pStyle w:val="Corpodeltesto2"/>
              <w:jc w:val="center"/>
              <w:rPr>
                <w:b/>
                <w:i w:val="0"/>
                <w:color w:val="000000"/>
                <w:sz w:val="18"/>
                <w:szCs w:val="18"/>
                <w:lang w:val="en-US"/>
              </w:rPr>
            </w:pPr>
            <w:r w:rsidRPr="00C73512">
              <w:rPr>
                <w:b/>
                <w:i w:val="0"/>
                <w:color w:val="000000"/>
                <w:sz w:val="18"/>
                <w:szCs w:val="18"/>
                <w:lang w:val="en-US"/>
              </w:rPr>
              <w:t>M (mandatory)</w:t>
            </w:r>
          </w:p>
          <w:p w14:paraId="6965FC67" w14:textId="77777777" w:rsidR="00772450" w:rsidRPr="00C73512" w:rsidRDefault="00772450" w:rsidP="008A1D90">
            <w:pPr>
              <w:pStyle w:val="Corpodeltesto2"/>
              <w:jc w:val="center"/>
              <w:rPr>
                <w:b/>
                <w:i w:val="0"/>
                <w:color w:val="000000"/>
                <w:sz w:val="18"/>
                <w:szCs w:val="18"/>
                <w:lang w:val="en-US"/>
              </w:rPr>
            </w:pPr>
            <w:r w:rsidRPr="00C73512">
              <w:rPr>
                <w:b/>
                <w:i w:val="0"/>
                <w:color w:val="000000"/>
                <w:sz w:val="18"/>
                <w:szCs w:val="18"/>
                <w:lang w:val="en-US"/>
              </w:rPr>
              <w:t>C (Conditional)</w:t>
            </w:r>
          </w:p>
          <w:p w14:paraId="0890F3C2" w14:textId="77777777" w:rsidR="00772450" w:rsidRPr="00C73512" w:rsidRDefault="00772450" w:rsidP="008A1D90">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BE40203" w14:textId="77777777" w:rsidR="00772450" w:rsidRPr="00C73512" w:rsidRDefault="00772450" w:rsidP="008A1D90">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352E1132" w14:textId="77777777" w:rsidR="00772450" w:rsidRPr="00C73512" w:rsidRDefault="00772450" w:rsidP="008A1D90">
            <w:pPr>
              <w:pStyle w:val="Corpodeltesto2"/>
              <w:rPr>
                <w:b/>
                <w:i w:val="0"/>
                <w:color w:val="000000"/>
                <w:lang w:val="en-US"/>
              </w:rPr>
            </w:pPr>
            <w:r w:rsidRPr="00C73512">
              <w:rPr>
                <w:b/>
                <w:i w:val="0"/>
                <w:color w:val="000000"/>
                <w:lang w:val="en-US"/>
              </w:rPr>
              <w:t>Description</w:t>
            </w:r>
          </w:p>
        </w:tc>
      </w:tr>
      <w:tr w:rsidR="00772450" w:rsidRPr="00C73512" w14:paraId="7A4AEA67" w14:textId="77777777">
        <w:trPr>
          <w:tblHeader/>
        </w:trPr>
        <w:tc>
          <w:tcPr>
            <w:tcW w:w="1060" w:type="pct"/>
          </w:tcPr>
          <w:p w14:paraId="67565EC3" w14:textId="77777777" w:rsidR="00772450" w:rsidRPr="00C73512" w:rsidRDefault="00772450" w:rsidP="008A1D90">
            <w:pPr>
              <w:pStyle w:val="Corpodeltesto2"/>
              <w:rPr>
                <w:i w:val="0"/>
                <w:color w:val="000000"/>
                <w:lang w:val="en-US"/>
              </w:rPr>
            </w:pPr>
            <w:proofErr w:type="spellStart"/>
            <w:r w:rsidRPr="00C73512">
              <w:rPr>
                <w:i w:val="0"/>
                <w:color w:val="000000"/>
                <w:lang w:val="en-US"/>
              </w:rPr>
              <w:t>NotificationDate</w:t>
            </w:r>
            <w:proofErr w:type="spellEnd"/>
          </w:p>
        </w:tc>
        <w:tc>
          <w:tcPr>
            <w:tcW w:w="518" w:type="pct"/>
          </w:tcPr>
          <w:p w14:paraId="777E3A06" w14:textId="77777777" w:rsidR="00772450" w:rsidRPr="00C73512" w:rsidRDefault="00772450" w:rsidP="008A1D90">
            <w:pPr>
              <w:pStyle w:val="Corpodeltesto2"/>
              <w:rPr>
                <w:i w:val="0"/>
                <w:color w:val="000000"/>
                <w:lang w:val="en-US"/>
              </w:rPr>
            </w:pPr>
            <w:r w:rsidRPr="00C73512">
              <w:rPr>
                <w:i w:val="0"/>
                <w:color w:val="000000"/>
                <w:lang w:val="en-US"/>
              </w:rPr>
              <w:t>Date</w:t>
            </w:r>
          </w:p>
        </w:tc>
        <w:tc>
          <w:tcPr>
            <w:tcW w:w="310" w:type="pct"/>
          </w:tcPr>
          <w:p w14:paraId="4084FA8E" w14:textId="77777777" w:rsidR="00772450" w:rsidRPr="00C73512" w:rsidRDefault="00772450" w:rsidP="008A1D90">
            <w:pPr>
              <w:pStyle w:val="Corpodeltesto2"/>
              <w:rPr>
                <w:i w:val="0"/>
                <w:color w:val="000000"/>
                <w:lang w:val="en-US"/>
              </w:rPr>
            </w:pPr>
          </w:p>
        </w:tc>
        <w:tc>
          <w:tcPr>
            <w:tcW w:w="536" w:type="pct"/>
          </w:tcPr>
          <w:p w14:paraId="488CF586" w14:textId="77777777" w:rsidR="00772450" w:rsidRPr="00C73512" w:rsidRDefault="00772450" w:rsidP="008A1D90">
            <w:pPr>
              <w:pStyle w:val="Corpodeltesto2"/>
              <w:jc w:val="center"/>
              <w:rPr>
                <w:i w:val="0"/>
                <w:color w:val="000000"/>
                <w:lang w:val="en-US"/>
              </w:rPr>
            </w:pPr>
            <w:r w:rsidRPr="00C73512">
              <w:rPr>
                <w:i w:val="0"/>
                <w:color w:val="000000"/>
                <w:lang w:val="en-US"/>
              </w:rPr>
              <w:t>O</w:t>
            </w:r>
          </w:p>
        </w:tc>
        <w:tc>
          <w:tcPr>
            <w:tcW w:w="1165" w:type="pct"/>
          </w:tcPr>
          <w:p w14:paraId="62B3EAA6" w14:textId="77777777" w:rsidR="00772450" w:rsidRPr="00C73512" w:rsidRDefault="00772450" w:rsidP="008A1D90">
            <w:pPr>
              <w:pStyle w:val="Corpodeltesto2"/>
              <w:rPr>
                <w:i w:val="0"/>
                <w:color w:val="000000"/>
                <w:lang w:val="en-US"/>
              </w:rPr>
            </w:pPr>
          </w:p>
        </w:tc>
        <w:tc>
          <w:tcPr>
            <w:tcW w:w="1411" w:type="pct"/>
          </w:tcPr>
          <w:p w14:paraId="2B3DBB65" w14:textId="77777777" w:rsidR="00772450" w:rsidRPr="00C73512" w:rsidRDefault="003757A4" w:rsidP="008938AD">
            <w:pPr>
              <w:pStyle w:val="Corpodeltesto2"/>
              <w:jc w:val="left"/>
              <w:rPr>
                <w:i w:val="0"/>
                <w:color w:val="000000"/>
                <w:lang w:val="en-US"/>
              </w:rPr>
            </w:pPr>
            <w:r>
              <w:rPr>
                <w:i w:val="0"/>
                <w:color w:val="000000"/>
                <w:lang w:val="en-US"/>
              </w:rPr>
              <w:t>The date o</w:t>
            </w:r>
            <w:r w:rsidR="00772450" w:rsidRPr="00C73512">
              <w:rPr>
                <w:i w:val="0"/>
                <w:color w:val="000000"/>
                <w:lang w:val="en-US"/>
              </w:rPr>
              <w:t>n which the CNF was sent by the CR to the Compensator</w:t>
            </w:r>
          </w:p>
        </w:tc>
      </w:tr>
      <w:tr w:rsidR="00772450" w:rsidRPr="00C73512" w14:paraId="6F3F98B2" w14:textId="77777777">
        <w:trPr>
          <w:tblHeader/>
        </w:trPr>
        <w:tc>
          <w:tcPr>
            <w:tcW w:w="1060" w:type="pct"/>
          </w:tcPr>
          <w:p w14:paraId="270F7405" w14:textId="77777777" w:rsidR="00772450" w:rsidRPr="00C73512" w:rsidRDefault="00772450" w:rsidP="008A1D90">
            <w:pPr>
              <w:pStyle w:val="Corpodeltesto2"/>
              <w:rPr>
                <w:i w:val="0"/>
                <w:color w:val="000000"/>
                <w:lang w:val="en-US"/>
              </w:rPr>
            </w:pPr>
            <w:proofErr w:type="spellStart"/>
            <w:r w:rsidRPr="00C73512">
              <w:rPr>
                <w:i w:val="0"/>
                <w:color w:val="000000"/>
                <w:lang w:val="en-US"/>
              </w:rPr>
              <w:t>ResponseDate</w:t>
            </w:r>
            <w:proofErr w:type="spellEnd"/>
          </w:p>
        </w:tc>
        <w:tc>
          <w:tcPr>
            <w:tcW w:w="518" w:type="pct"/>
          </w:tcPr>
          <w:p w14:paraId="16E2AE5F" w14:textId="77777777" w:rsidR="00772450" w:rsidRPr="00C73512" w:rsidRDefault="00772450" w:rsidP="008A1D90">
            <w:pPr>
              <w:pStyle w:val="Corpodeltesto2"/>
              <w:rPr>
                <w:i w:val="0"/>
                <w:color w:val="000000"/>
                <w:lang w:val="en-US"/>
              </w:rPr>
            </w:pPr>
            <w:r w:rsidRPr="00C73512">
              <w:rPr>
                <w:i w:val="0"/>
                <w:color w:val="000000"/>
                <w:lang w:val="en-US"/>
              </w:rPr>
              <w:t>Date</w:t>
            </w:r>
          </w:p>
        </w:tc>
        <w:tc>
          <w:tcPr>
            <w:tcW w:w="310" w:type="pct"/>
          </w:tcPr>
          <w:p w14:paraId="11484217" w14:textId="77777777" w:rsidR="00772450" w:rsidRPr="00C73512" w:rsidRDefault="00772450" w:rsidP="008A1D90">
            <w:pPr>
              <w:pStyle w:val="Corpodeltesto2"/>
              <w:rPr>
                <w:i w:val="0"/>
                <w:color w:val="000000"/>
                <w:lang w:val="en-US"/>
              </w:rPr>
            </w:pPr>
          </w:p>
        </w:tc>
        <w:tc>
          <w:tcPr>
            <w:tcW w:w="536" w:type="pct"/>
          </w:tcPr>
          <w:p w14:paraId="1C1C1C16" w14:textId="77777777" w:rsidR="00772450" w:rsidRPr="00C73512" w:rsidRDefault="00772450" w:rsidP="008A1D90">
            <w:pPr>
              <w:pStyle w:val="Corpodeltesto2"/>
              <w:jc w:val="center"/>
              <w:rPr>
                <w:i w:val="0"/>
                <w:color w:val="000000"/>
                <w:lang w:val="en-US"/>
              </w:rPr>
            </w:pPr>
            <w:r w:rsidRPr="00C73512">
              <w:rPr>
                <w:i w:val="0"/>
                <w:color w:val="000000"/>
                <w:lang w:val="en-US"/>
              </w:rPr>
              <w:t>O</w:t>
            </w:r>
          </w:p>
        </w:tc>
        <w:tc>
          <w:tcPr>
            <w:tcW w:w="1165" w:type="pct"/>
          </w:tcPr>
          <w:p w14:paraId="7D6E4683" w14:textId="77777777" w:rsidR="00772450" w:rsidRPr="00C73512" w:rsidRDefault="00772450" w:rsidP="008A1D90">
            <w:pPr>
              <w:pStyle w:val="Corpodeltesto2"/>
              <w:rPr>
                <w:i w:val="0"/>
                <w:color w:val="000000"/>
                <w:lang w:val="en-US"/>
              </w:rPr>
            </w:pPr>
          </w:p>
        </w:tc>
        <w:tc>
          <w:tcPr>
            <w:tcW w:w="1411" w:type="pct"/>
          </w:tcPr>
          <w:p w14:paraId="0A941D95" w14:textId="77777777" w:rsidR="00772450" w:rsidRPr="00C73512" w:rsidRDefault="003757A4" w:rsidP="008A1D90">
            <w:pPr>
              <w:pStyle w:val="Corpodeltesto2"/>
              <w:jc w:val="left"/>
              <w:rPr>
                <w:i w:val="0"/>
                <w:color w:val="000000"/>
                <w:lang w:val="en-US"/>
              </w:rPr>
            </w:pPr>
            <w:r>
              <w:rPr>
                <w:i w:val="0"/>
                <w:color w:val="000000"/>
                <w:lang w:val="en-US"/>
              </w:rPr>
              <w:t>The date o</w:t>
            </w:r>
            <w:r w:rsidR="00772450" w:rsidRPr="00C73512">
              <w:rPr>
                <w:i w:val="0"/>
                <w:color w:val="000000"/>
                <w:lang w:val="en-US"/>
              </w:rPr>
              <w:t>n which the Insurer response to the CNF was sent by the CR to the Compensator to the CR</w:t>
            </w:r>
          </w:p>
        </w:tc>
      </w:tr>
    </w:tbl>
    <w:p w14:paraId="75D1CE03" w14:textId="77777777" w:rsidR="009858D4" w:rsidRPr="00C73512" w:rsidRDefault="009858D4" w:rsidP="00D25031"/>
    <w:p w14:paraId="0CD931EB" w14:textId="77777777" w:rsidR="009858D4" w:rsidRPr="00C73512" w:rsidRDefault="009858D4" w:rsidP="00D25031"/>
    <w:p w14:paraId="035CBC59" w14:textId="77777777" w:rsidR="00232A65" w:rsidRPr="00C73512" w:rsidRDefault="00232A65" w:rsidP="00232A65">
      <w:pPr>
        <w:pStyle w:val="Titolo2CRIF"/>
        <w:numPr>
          <w:ilvl w:val="1"/>
          <w:numId w:val="1"/>
        </w:numPr>
        <w:tabs>
          <w:tab w:val="num" w:pos="720"/>
        </w:tabs>
        <w:rPr>
          <w:bCs/>
          <w:iCs/>
          <w:color w:val="000000"/>
          <w:lang w:val="en-US"/>
        </w:rPr>
      </w:pPr>
      <w:bookmarkStart w:id="271" w:name="_Ref261444059"/>
      <w:bookmarkStart w:id="272" w:name="_Toc466034629"/>
      <w:r w:rsidRPr="00C73512">
        <w:rPr>
          <w:bCs/>
          <w:iCs/>
          <w:color w:val="000000"/>
          <w:lang w:val="en-US"/>
        </w:rPr>
        <w:t>Timeouts</w:t>
      </w:r>
      <w:bookmarkEnd w:id="271"/>
      <w:bookmarkEnd w:id="272"/>
    </w:p>
    <w:p w14:paraId="17B249BF" w14:textId="77777777" w:rsidR="00232A65" w:rsidRPr="00C73512" w:rsidRDefault="00232A65" w:rsidP="00232A65">
      <w:pPr>
        <w:pStyle w:val="Titolo3"/>
        <w:rPr>
          <w:bCs/>
          <w:iCs/>
          <w:color w:val="000000"/>
          <w:lang w:val="en-US"/>
        </w:rPr>
      </w:pPr>
      <w:bookmarkStart w:id="273" w:name="_Ref284259863"/>
      <w:bookmarkStart w:id="274" w:name="_Toc466034630"/>
      <w:proofErr w:type="spellStart"/>
      <w:r w:rsidRPr="00C73512">
        <w:rPr>
          <w:bCs/>
          <w:iCs/>
          <w:color w:val="000000"/>
          <w:lang w:val="en-US"/>
        </w:rPr>
        <w:t>CurrentTimeout</w:t>
      </w:r>
      <w:bookmarkEnd w:id="273"/>
      <w:bookmarkEnd w:id="274"/>
      <w:proofErr w:type="spellEnd"/>
    </w:p>
    <w:p w14:paraId="2DC3ECB2" w14:textId="77777777" w:rsidR="00232A65" w:rsidRPr="00C73512" w:rsidRDefault="00232A65" w:rsidP="00232A6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0"/>
        <w:gridCol w:w="837"/>
        <w:gridCol w:w="837"/>
        <w:gridCol w:w="1534"/>
        <w:gridCol w:w="5440"/>
        <w:gridCol w:w="3660"/>
      </w:tblGrid>
      <w:tr w:rsidR="00082133" w:rsidRPr="00C73512" w14:paraId="3517A1D9" w14:textId="77777777" w:rsidTr="00082133">
        <w:trPr>
          <w:tblHeader/>
        </w:trPr>
        <w:tc>
          <w:tcPr>
            <w:tcW w:w="588" w:type="pct"/>
            <w:shd w:val="clear" w:color="auto" w:fill="D9D9D9"/>
          </w:tcPr>
          <w:p w14:paraId="505C2701" w14:textId="77777777" w:rsidR="00232A65" w:rsidRPr="00C73512" w:rsidRDefault="00232A65" w:rsidP="00232A65">
            <w:pPr>
              <w:pStyle w:val="Corpodeltesto2"/>
              <w:rPr>
                <w:b/>
                <w:i w:val="0"/>
                <w:color w:val="000000"/>
                <w:lang w:val="en-US"/>
              </w:rPr>
            </w:pPr>
            <w:r w:rsidRPr="00C73512">
              <w:rPr>
                <w:b/>
                <w:i w:val="0"/>
                <w:color w:val="000000"/>
                <w:lang w:val="en-US"/>
              </w:rPr>
              <w:t>Field name</w:t>
            </w:r>
          </w:p>
        </w:tc>
        <w:tc>
          <w:tcPr>
            <w:tcW w:w="300" w:type="pct"/>
            <w:shd w:val="clear" w:color="auto" w:fill="D9D9D9"/>
          </w:tcPr>
          <w:p w14:paraId="7A512FFF" w14:textId="77777777" w:rsidR="00232A65" w:rsidRPr="00C73512" w:rsidRDefault="00232A65" w:rsidP="00232A65">
            <w:pPr>
              <w:pStyle w:val="Corpodeltesto2"/>
              <w:rPr>
                <w:b/>
                <w:i w:val="0"/>
                <w:color w:val="000000"/>
                <w:lang w:val="en-US"/>
              </w:rPr>
            </w:pPr>
            <w:r w:rsidRPr="00C73512">
              <w:rPr>
                <w:b/>
                <w:i w:val="0"/>
                <w:color w:val="000000"/>
                <w:lang w:val="en-US"/>
              </w:rPr>
              <w:t>Type</w:t>
            </w:r>
          </w:p>
        </w:tc>
        <w:tc>
          <w:tcPr>
            <w:tcW w:w="300" w:type="pct"/>
            <w:shd w:val="clear" w:color="auto" w:fill="D9D9D9"/>
          </w:tcPr>
          <w:p w14:paraId="17AB334A" w14:textId="77777777" w:rsidR="00232A65" w:rsidRPr="00C73512" w:rsidRDefault="00232A65" w:rsidP="00232A65">
            <w:pPr>
              <w:pStyle w:val="Corpodeltesto2"/>
              <w:rPr>
                <w:b/>
                <w:i w:val="0"/>
                <w:color w:val="000000"/>
                <w:lang w:val="en-US"/>
              </w:rPr>
            </w:pPr>
            <w:r w:rsidRPr="00C73512">
              <w:rPr>
                <w:b/>
                <w:i w:val="0"/>
                <w:color w:val="000000"/>
                <w:lang w:val="en-US"/>
              </w:rPr>
              <w:t>Max Length</w:t>
            </w:r>
          </w:p>
        </w:tc>
        <w:tc>
          <w:tcPr>
            <w:tcW w:w="550" w:type="pct"/>
            <w:shd w:val="clear" w:color="auto" w:fill="D9D9D9"/>
          </w:tcPr>
          <w:p w14:paraId="1DDB55DB" w14:textId="77777777" w:rsidR="00232A65" w:rsidRPr="00C73512" w:rsidRDefault="00232A65" w:rsidP="00232A65">
            <w:pPr>
              <w:pStyle w:val="Corpodeltesto2"/>
              <w:jc w:val="center"/>
              <w:rPr>
                <w:b/>
                <w:i w:val="0"/>
                <w:color w:val="000000"/>
                <w:sz w:val="18"/>
                <w:szCs w:val="18"/>
                <w:lang w:val="en-US"/>
              </w:rPr>
            </w:pPr>
            <w:r w:rsidRPr="00C73512">
              <w:rPr>
                <w:b/>
                <w:i w:val="0"/>
                <w:color w:val="000000"/>
                <w:sz w:val="18"/>
                <w:szCs w:val="18"/>
                <w:lang w:val="en-US"/>
              </w:rPr>
              <w:t>M (mandatory)</w:t>
            </w:r>
          </w:p>
          <w:p w14:paraId="02798057" w14:textId="77777777" w:rsidR="00232A65" w:rsidRPr="00C73512" w:rsidRDefault="00232A65" w:rsidP="00232A65">
            <w:pPr>
              <w:pStyle w:val="Corpodeltesto2"/>
              <w:jc w:val="center"/>
              <w:rPr>
                <w:b/>
                <w:i w:val="0"/>
                <w:color w:val="000000"/>
                <w:sz w:val="18"/>
                <w:szCs w:val="18"/>
                <w:lang w:val="en-US"/>
              </w:rPr>
            </w:pPr>
            <w:r w:rsidRPr="00C73512">
              <w:rPr>
                <w:b/>
                <w:i w:val="0"/>
                <w:color w:val="000000"/>
                <w:sz w:val="18"/>
                <w:szCs w:val="18"/>
                <w:lang w:val="en-US"/>
              </w:rPr>
              <w:t>C (Conditional)</w:t>
            </w:r>
          </w:p>
          <w:p w14:paraId="0A3D2B8D" w14:textId="77777777" w:rsidR="00232A65" w:rsidRPr="00C73512" w:rsidRDefault="00232A65" w:rsidP="00232A65">
            <w:pPr>
              <w:pStyle w:val="Corpodeltesto2"/>
              <w:jc w:val="center"/>
              <w:rPr>
                <w:b/>
                <w:i w:val="0"/>
                <w:color w:val="000000"/>
                <w:lang w:val="en-US"/>
              </w:rPr>
            </w:pPr>
            <w:r w:rsidRPr="00C73512">
              <w:rPr>
                <w:b/>
                <w:i w:val="0"/>
                <w:color w:val="000000"/>
                <w:sz w:val="18"/>
                <w:szCs w:val="18"/>
                <w:lang w:val="en-US"/>
              </w:rPr>
              <w:t>O (Optional)</w:t>
            </w:r>
          </w:p>
        </w:tc>
        <w:tc>
          <w:tcPr>
            <w:tcW w:w="1950" w:type="pct"/>
            <w:shd w:val="clear" w:color="auto" w:fill="D9D9D9"/>
          </w:tcPr>
          <w:p w14:paraId="67BC7E90" w14:textId="77777777" w:rsidR="00232A65" w:rsidRPr="00C73512" w:rsidRDefault="00232A65" w:rsidP="00232A65">
            <w:pPr>
              <w:pStyle w:val="Corpodeltesto2"/>
              <w:rPr>
                <w:b/>
                <w:i w:val="0"/>
                <w:color w:val="000000"/>
                <w:lang w:val="en-US"/>
              </w:rPr>
            </w:pPr>
            <w:r w:rsidRPr="00C73512">
              <w:rPr>
                <w:b/>
                <w:i w:val="0"/>
                <w:color w:val="000000"/>
                <w:lang w:val="en-US"/>
              </w:rPr>
              <w:t>Allowed Values</w:t>
            </w:r>
          </w:p>
        </w:tc>
        <w:tc>
          <w:tcPr>
            <w:tcW w:w="1312" w:type="pct"/>
            <w:shd w:val="clear" w:color="auto" w:fill="D9D9D9"/>
          </w:tcPr>
          <w:p w14:paraId="45504FF1" w14:textId="77777777" w:rsidR="00232A65" w:rsidRPr="00C73512" w:rsidRDefault="00232A65" w:rsidP="00232A65">
            <w:pPr>
              <w:pStyle w:val="Corpodeltesto2"/>
              <w:rPr>
                <w:b/>
                <w:i w:val="0"/>
                <w:color w:val="000000"/>
                <w:lang w:val="en-US"/>
              </w:rPr>
            </w:pPr>
            <w:r w:rsidRPr="00C73512">
              <w:rPr>
                <w:b/>
                <w:i w:val="0"/>
                <w:color w:val="000000"/>
                <w:lang w:val="en-US"/>
              </w:rPr>
              <w:t>Description</w:t>
            </w:r>
          </w:p>
        </w:tc>
      </w:tr>
      <w:tr w:rsidR="00082133" w:rsidRPr="00C73512" w14:paraId="5213A2C8" w14:textId="77777777" w:rsidTr="00082133">
        <w:trPr>
          <w:tblHeader/>
        </w:trPr>
        <w:tc>
          <w:tcPr>
            <w:tcW w:w="588" w:type="pct"/>
          </w:tcPr>
          <w:p w14:paraId="66A8DEBE" w14:textId="77777777" w:rsidR="00232A65" w:rsidRPr="00C73512" w:rsidRDefault="00232A65" w:rsidP="00232A65">
            <w:pPr>
              <w:pStyle w:val="Corpodeltesto2"/>
              <w:rPr>
                <w:i w:val="0"/>
                <w:color w:val="000000"/>
                <w:lang w:val="en-US"/>
              </w:rPr>
            </w:pPr>
            <w:proofErr w:type="spellStart"/>
            <w:r w:rsidRPr="00C73512">
              <w:rPr>
                <w:i w:val="0"/>
                <w:color w:val="000000"/>
                <w:lang w:val="en-US"/>
              </w:rPr>
              <w:t>SelectedTimeout</w:t>
            </w:r>
            <w:proofErr w:type="spellEnd"/>
          </w:p>
        </w:tc>
        <w:tc>
          <w:tcPr>
            <w:tcW w:w="300" w:type="pct"/>
          </w:tcPr>
          <w:p w14:paraId="777601DA" w14:textId="77777777" w:rsidR="00232A65" w:rsidRPr="00C73512" w:rsidRDefault="00A359EF" w:rsidP="00232A65">
            <w:pPr>
              <w:pStyle w:val="Corpodeltesto2"/>
              <w:rPr>
                <w:i w:val="0"/>
                <w:color w:val="000000"/>
                <w:lang w:val="en-US"/>
              </w:rPr>
            </w:pPr>
            <w:r w:rsidRPr="00C73512">
              <w:rPr>
                <w:i w:val="0"/>
                <w:color w:val="000000"/>
                <w:lang w:val="en-US"/>
              </w:rPr>
              <w:t>Date</w:t>
            </w:r>
          </w:p>
        </w:tc>
        <w:tc>
          <w:tcPr>
            <w:tcW w:w="300" w:type="pct"/>
          </w:tcPr>
          <w:p w14:paraId="0531F871" w14:textId="77777777" w:rsidR="00232A65" w:rsidRPr="00C73512" w:rsidRDefault="00232A65" w:rsidP="00232A65">
            <w:pPr>
              <w:pStyle w:val="Corpodeltesto2"/>
              <w:rPr>
                <w:i w:val="0"/>
                <w:color w:val="000000"/>
                <w:lang w:val="en-US"/>
              </w:rPr>
            </w:pPr>
          </w:p>
        </w:tc>
        <w:tc>
          <w:tcPr>
            <w:tcW w:w="550" w:type="pct"/>
          </w:tcPr>
          <w:p w14:paraId="6914BE6C" w14:textId="77777777" w:rsidR="00232A65" w:rsidRPr="00C73512" w:rsidRDefault="00232A65" w:rsidP="00232A65">
            <w:pPr>
              <w:pStyle w:val="Corpodeltesto2"/>
              <w:jc w:val="center"/>
              <w:rPr>
                <w:i w:val="0"/>
                <w:color w:val="000000"/>
                <w:lang w:val="en-US"/>
              </w:rPr>
            </w:pPr>
            <w:r w:rsidRPr="00C73512">
              <w:rPr>
                <w:i w:val="0"/>
                <w:color w:val="000000"/>
                <w:lang w:val="en-US"/>
              </w:rPr>
              <w:t>O</w:t>
            </w:r>
          </w:p>
        </w:tc>
        <w:tc>
          <w:tcPr>
            <w:tcW w:w="1950" w:type="pct"/>
          </w:tcPr>
          <w:p w14:paraId="5BDA17FD" w14:textId="77777777" w:rsidR="00232A65" w:rsidRPr="00C73512" w:rsidRDefault="00232A65" w:rsidP="00232A65">
            <w:pPr>
              <w:pStyle w:val="Corpodeltesto2"/>
              <w:rPr>
                <w:i w:val="0"/>
                <w:color w:val="000000"/>
                <w:lang w:val="en-US"/>
              </w:rPr>
            </w:pPr>
          </w:p>
        </w:tc>
        <w:tc>
          <w:tcPr>
            <w:tcW w:w="1312" w:type="pct"/>
          </w:tcPr>
          <w:p w14:paraId="58D72E2F" w14:textId="77777777" w:rsidR="00232A65" w:rsidRPr="00C73512" w:rsidRDefault="00A359EF" w:rsidP="00232A65">
            <w:pPr>
              <w:pStyle w:val="Corpodeltesto2"/>
              <w:jc w:val="left"/>
              <w:rPr>
                <w:i w:val="0"/>
                <w:color w:val="000000"/>
                <w:lang w:val="en-US"/>
              </w:rPr>
            </w:pPr>
            <w:r w:rsidRPr="00C73512">
              <w:rPr>
                <w:i w:val="0"/>
                <w:color w:val="000000"/>
                <w:lang w:val="en-US"/>
              </w:rPr>
              <w:t>This is the currently active timeout date</w:t>
            </w:r>
          </w:p>
        </w:tc>
      </w:tr>
      <w:tr w:rsidR="00082133" w:rsidRPr="00C73512" w14:paraId="67B5342E" w14:textId="77777777" w:rsidTr="00082133">
        <w:trPr>
          <w:tblHeader/>
        </w:trPr>
        <w:tc>
          <w:tcPr>
            <w:tcW w:w="588" w:type="pct"/>
          </w:tcPr>
          <w:p w14:paraId="5658A719" w14:textId="77777777" w:rsidR="00232A65" w:rsidRPr="00C73512" w:rsidRDefault="00232A65" w:rsidP="00232A65">
            <w:pPr>
              <w:pStyle w:val="Corpodeltesto2"/>
              <w:rPr>
                <w:i w:val="0"/>
                <w:color w:val="000000"/>
                <w:lang w:val="en-US"/>
              </w:rPr>
            </w:pPr>
            <w:proofErr w:type="spellStart"/>
            <w:r w:rsidRPr="00C73512">
              <w:rPr>
                <w:i w:val="0"/>
                <w:color w:val="000000"/>
                <w:lang w:val="en-US"/>
              </w:rPr>
              <w:t>TimeOutType</w:t>
            </w:r>
            <w:proofErr w:type="spellEnd"/>
          </w:p>
        </w:tc>
        <w:tc>
          <w:tcPr>
            <w:tcW w:w="300" w:type="pct"/>
          </w:tcPr>
          <w:p w14:paraId="220F5F1F" w14:textId="77777777" w:rsidR="00232A65" w:rsidRPr="00C73512" w:rsidRDefault="00232A65" w:rsidP="00232A65">
            <w:pPr>
              <w:pStyle w:val="Corpodeltesto2"/>
              <w:rPr>
                <w:i w:val="0"/>
                <w:color w:val="000000"/>
                <w:lang w:val="en-US"/>
              </w:rPr>
            </w:pPr>
            <w:r w:rsidRPr="00C73512">
              <w:rPr>
                <w:i w:val="0"/>
                <w:color w:val="000000"/>
                <w:lang w:val="en-US"/>
              </w:rPr>
              <w:t>String</w:t>
            </w:r>
          </w:p>
        </w:tc>
        <w:tc>
          <w:tcPr>
            <w:tcW w:w="300" w:type="pct"/>
          </w:tcPr>
          <w:p w14:paraId="42C0F776" w14:textId="77777777" w:rsidR="00232A65" w:rsidRPr="00C73512" w:rsidRDefault="00232A65" w:rsidP="00232A65">
            <w:pPr>
              <w:pStyle w:val="Corpodeltesto2"/>
              <w:rPr>
                <w:i w:val="0"/>
                <w:color w:val="000000"/>
                <w:lang w:val="en-US"/>
              </w:rPr>
            </w:pPr>
          </w:p>
        </w:tc>
        <w:tc>
          <w:tcPr>
            <w:tcW w:w="550" w:type="pct"/>
          </w:tcPr>
          <w:p w14:paraId="7FE2437A" w14:textId="77777777" w:rsidR="00232A65" w:rsidRPr="00C73512" w:rsidRDefault="00232A65" w:rsidP="00232A65">
            <w:pPr>
              <w:pStyle w:val="Corpodeltesto2"/>
              <w:jc w:val="center"/>
              <w:rPr>
                <w:i w:val="0"/>
                <w:color w:val="000000"/>
                <w:lang w:val="en-US"/>
              </w:rPr>
            </w:pPr>
            <w:r w:rsidRPr="00C73512">
              <w:rPr>
                <w:i w:val="0"/>
                <w:color w:val="000000"/>
                <w:lang w:val="en-US"/>
              </w:rPr>
              <w:t>O</w:t>
            </w:r>
          </w:p>
        </w:tc>
        <w:tc>
          <w:tcPr>
            <w:tcW w:w="1950" w:type="pct"/>
          </w:tcPr>
          <w:p w14:paraId="2643A8D1" w14:textId="77777777" w:rsidR="00A359EF" w:rsidRDefault="00A359EF" w:rsidP="00A359EF">
            <w:pPr>
              <w:pStyle w:val="Corpodeltesto2"/>
              <w:rPr>
                <w:i w:val="0"/>
                <w:color w:val="000000"/>
                <w:lang w:val="en-US"/>
              </w:rPr>
            </w:pPr>
            <w:r w:rsidRPr="00C73512">
              <w:rPr>
                <w:i w:val="0"/>
                <w:color w:val="000000"/>
                <w:lang w:val="en-US"/>
              </w:rPr>
              <w:t>&lt;</w:t>
            </w:r>
            <w:r w:rsidR="00807EAA">
              <w:rPr>
                <w:i w:val="0"/>
                <w:color w:val="000000"/>
                <w:lang w:val="en-US"/>
              </w:rPr>
              <w:t>missing</w:t>
            </w:r>
            <w:r w:rsidR="00B96EBD">
              <w:rPr>
                <w:i w:val="0"/>
                <w:color w:val="000000"/>
                <w:lang w:val="en-US"/>
              </w:rPr>
              <w:t xml:space="preserve"> element</w:t>
            </w:r>
            <w:r w:rsidRPr="00C73512">
              <w:rPr>
                <w:i w:val="0"/>
                <w:color w:val="000000"/>
                <w:lang w:val="en-US"/>
              </w:rPr>
              <w:t xml:space="preserve">&gt;  =&gt; </w:t>
            </w:r>
            <w:r w:rsidR="00B96EBD">
              <w:rPr>
                <w:i w:val="0"/>
                <w:color w:val="000000"/>
                <w:lang w:val="en-US"/>
              </w:rPr>
              <w:t>during Stage 1</w:t>
            </w:r>
            <w:r w:rsidRPr="00C73512">
              <w:rPr>
                <w:i w:val="0"/>
                <w:color w:val="000000"/>
                <w:lang w:val="en-US"/>
              </w:rPr>
              <w:t xml:space="preserve"> </w:t>
            </w:r>
          </w:p>
          <w:p w14:paraId="0CB01965" w14:textId="77777777" w:rsidR="00D569BC" w:rsidRPr="00CF78CC" w:rsidRDefault="00D569BC" w:rsidP="00A359EF">
            <w:pPr>
              <w:pStyle w:val="Corpodeltesto2"/>
              <w:rPr>
                <w:i w:val="0"/>
                <w:color w:val="000000"/>
                <w:lang w:val="en-US"/>
              </w:rPr>
            </w:pPr>
            <w:r w:rsidRPr="00CF78CC">
              <w:rPr>
                <w:i w:val="0"/>
                <w:color w:val="000000"/>
                <w:lang w:val="en-US"/>
              </w:rPr>
              <w:t xml:space="preserve">“1Rejected”: after executing the </w:t>
            </w:r>
            <w:proofErr w:type="spellStart"/>
            <w:r w:rsidRPr="00CF78CC">
              <w:rPr>
                <w:i w:val="0"/>
                <w:color w:val="000000"/>
                <w:lang w:val="en-US"/>
              </w:rPr>
              <w:t>RejectClaim</w:t>
            </w:r>
            <w:proofErr w:type="spellEnd"/>
            <w:r w:rsidRPr="00CF78CC">
              <w:rPr>
                <w:i w:val="0"/>
                <w:color w:val="000000"/>
                <w:lang w:val="en-US"/>
              </w:rPr>
              <w:t>()</w:t>
            </w:r>
          </w:p>
          <w:p w14:paraId="5ACAE565" w14:textId="1B0D25A6" w:rsidR="00DA7DC2" w:rsidRPr="00C73512" w:rsidRDefault="00DA7DC2" w:rsidP="00A359EF">
            <w:pPr>
              <w:pStyle w:val="Corpodeltesto2"/>
              <w:rPr>
                <w:i w:val="0"/>
                <w:color w:val="000000"/>
                <w:lang w:val="en-US"/>
              </w:rPr>
            </w:pPr>
            <w:r w:rsidRPr="00CF78CC">
              <w:rPr>
                <w:i w:val="0"/>
                <w:color w:val="000000"/>
                <w:lang w:val="en-US"/>
              </w:rPr>
              <w:t>“</w:t>
            </w:r>
            <w:r w:rsidR="00D11AAC" w:rsidRPr="00CF78CC">
              <w:rPr>
                <w:i w:val="0"/>
                <w:color w:val="000000"/>
                <w:lang w:val="en-US"/>
              </w:rPr>
              <w:t>1Payment</w:t>
            </w:r>
            <w:r>
              <w:rPr>
                <w:i w:val="0"/>
                <w:color w:val="000000"/>
                <w:lang w:val="en-US"/>
              </w:rPr>
              <w:t xml:space="preserve">”: after executing the </w:t>
            </w:r>
            <w:proofErr w:type="spellStart"/>
            <w:r>
              <w:rPr>
                <w:i w:val="0"/>
                <w:color w:val="000000"/>
                <w:lang w:val="en-US"/>
              </w:rPr>
              <w:t>AddInsurerResponse</w:t>
            </w:r>
            <w:proofErr w:type="spellEnd"/>
            <w:r>
              <w:rPr>
                <w:i w:val="0"/>
                <w:color w:val="000000"/>
                <w:lang w:val="en-US"/>
              </w:rPr>
              <w:t>()</w:t>
            </w:r>
          </w:p>
          <w:p w14:paraId="34CF4C41" w14:textId="77777777" w:rsidR="00A359EF" w:rsidRPr="00C73512" w:rsidRDefault="00B96EBD" w:rsidP="00A359EF">
            <w:pPr>
              <w:pStyle w:val="Corpodeltesto2"/>
              <w:rPr>
                <w:i w:val="0"/>
                <w:color w:val="000000"/>
                <w:lang w:val="en-US"/>
              </w:rPr>
            </w:pPr>
            <w:r>
              <w:rPr>
                <w:i w:val="0"/>
                <w:color w:val="000000"/>
                <w:lang w:val="en-US"/>
              </w:rPr>
              <w:t xml:space="preserve">“21”: after executing </w:t>
            </w:r>
            <w:proofErr w:type="spellStart"/>
            <w:r w:rsidRPr="00B96EBD">
              <w:rPr>
                <w:i w:val="0"/>
                <w:color w:val="000000"/>
                <w:lang w:val="en-US"/>
              </w:rPr>
              <w:t>AddInterimSPFRequest</w:t>
            </w:r>
            <w:proofErr w:type="spellEnd"/>
            <w:r>
              <w:rPr>
                <w:i w:val="0"/>
                <w:color w:val="000000"/>
                <w:lang w:val="en-US"/>
              </w:rPr>
              <w:t>()</w:t>
            </w:r>
          </w:p>
          <w:p w14:paraId="0FAD170F" w14:textId="77777777" w:rsidR="00A359EF" w:rsidRPr="00C73512" w:rsidRDefault="00B96EBD" w:rsidP="00A359EF">
            <w:pPr>
              <w:pStyle w:val="Corpodeltesto2"/>
              <w:rPr>
                <w:i w:val="0"/>
                <w:color w:val="000000"/>
                <w:lang w:val="en-US"/>
              </w:rPr>
            </w:pPr>
            <w:r>
              <w:rPr>
                <w:i w:val="0"/>
                <w:color w:val="000000"/>
                <w:lang w:val="en-US"/>
              </w:rPr>
              <w:t xml:space="preserve">“221”: after executing </w:t>
            </w:r>
            <w:r w:rsidRPr="00B96EBD">
              <w:rPr>
                <w:i w:val="0"/>
                <w:color w:val="000000"/>
                <w:lang w:val="en-US"/>
              </w:rPr>
              <w:t>AddS2SPFRequest</w:t>
            </w:r>
            <w:r>
              <w:rPr>
                <w:i w:val="0"/>
                <w:color w:val="000000"/>
                <w:lang w:val="en-US"/>
              </w:rPr>
              <w:t>()</w:t>
            </w:r>
          </w:p>
          <w:p w14:paraId="7E5A4BD3" w14:textId="77777777" w:rsidR="00A359EF" w:rsidRPr="00C73512" w:rsidRDefault="00B96EBD" w:rsidP="00A359EF">
            <w:pPr>
              <w:pStyle w:val="Corpodeltesto2"/>
              <w:rPr>
                <w:i w:val="0"/>
                <w:color w:val="000000"/>
                <w:lang w:val="en-US"/>
              </w:rPr>
            </w:pPr>
            <w:r>
              <w:rPr>
                <w:i w:val="0"/>
                <w:color w:val="000000"/>
                <w:lang w:val="en-US"/>
              </w:rPr>
              <w:t xml:space="preserve">“222”: after executing </w:t>
            </w:r>
            <w:r w:rsidRPr="00B96EBD">
              <w:rPr>
                <w:i w:val="0"/>
                <w:color w:val="000000"/>
                <w:lang w:val="en-US"/>
              </w:rPr>
              <w:t>AddS2SPFResponse</w:t>
            </w:r>
            <w:r>
              <w:rPr>
                <w:i w:val="0"/>
                <w:color w:val="000000"/>
                <w:lang w:val="en-US"/>
              </w:rPr>
              <w:t>()</w:t>
            </w:r>
          </w:p>
          <w:p w14:paraId="691BD263" w14:textId="77777777" w:rsidR="00A359EF" w:rsidRPr="00C73512" w:rsidRDefault="00A359EF" w:rsidP="00A359EF">
            <w:pPr>
              <w:pStyle w:val="Corpodeltesto2"/>
              <w:rPr>
                <w:i w:val="0"/>
                <w:color w:val="000000"/>
                <w:lang w:val="en-US"/>
              </w:rPr>
            </w:pPr>
            <w:r w:rsidRPr="00C73512">
              <w:rPr>
                <w:i w:val="0"/>
                <w:color w:val="000000"/>
                <w:lang w:val="en-US"/>
              </w:rPr>
              <w:t>“</w:t>
            </w:r>
            <w:r w:rsidR="00B96EBD">
              <w:rPr>
                <w:i w:val="0"/>
                <w:color w:val="000000"/>
                <w:lang w:val="en-US"/>
              </w:rPr>
              <w:t xml:space="preserve">f370”: after executing </w:t>
            </w:r>
            <w:proofErr w:type="spellStart"/>
            <w:r w:rsidR="00B96EBD" w:rsidRPr="00B96EBD">
              <w:rPr>
                <w:i w:val="0"/>
                <w:color w:val="000000"/>
                <w:lang w:val="en-US"/>
              </w:rPr>
              <w:t>AddCPPFRequest</w:t>
            </w:r>
            <w:proofErr w:type="spellEnd"/>
            <w:r w:rsidR="00B96EBD">
              <w:rPr>
                <w:i w:val="0"/>
                <w:color w:val="000000"/>
                <w:lang w:val="en-US"/>
              </w:rPr>
              <w:t>()</w:t>
            </w:r>
          </w:p>
          <w:p w14:paraId="6B63202A" w14:textId="77777777" w:rsidR="00232A65" w:rsidRDefault="00A359EF" w:rsidP="00806551">
            <w:pPr>
              <w:pStyle w:val="Corpodeltesto2"/>
              <w:rPr>
                <w:i w:val="0"/>
                <w:color w:val="000000"/>
                <w:lang w:val="en-US"/>
              </w:rPr>
            </w:pPr>
            <w:r w:rsidRPr="00C73512">
              <w:rPr>
                <w:i w:val="0"/>
                <w:color w:val="000000"/>
                <w:lang w:val="en-US"/>
              </w:rPr>
              <w:t xml:space="preserve">“22ex” </w:t>
            </w:r>
            <w:r w:rsidR="00806551" w:rsidRPr="00C73512">
              <w:rPr>
                <w:i w:val="0"/>
                <w:color w:val="000000"/>
                <w:lang w:val="en-US"/>
              </w:rPr>
              <w:t>during a Extend Time request</w:t>
            </w:r>
          </w:p>
          <w:p w14:paraId="54D5E34B" w14:textId="77777777" w:rsidR="00F87A6D" w:rsidRPr="00C73512" w:rsidRDefault="003F4C8C" w:rsidP="00806551">
            <w:pPr>
              <w:pStyle w:val="Corpodeltesto2"/>
              <w:rPr>
                <w:i w:val="0"/>
                <w:color w:val="000000"/>
                <w:lang w:val="en-US"/>
              </w:rPr>
            </w:pPr>
            <w:r w:rsidRPr="00C73512">
              <w:rPr>
                <w:i w:val="0"/>
                <w:color w:val="000000"/>
                <w:lang w:val="en-US"/>
              </w:rPr>
              <w:t xml:space="preserve"> </w:t>
            </w:r>
            <w:r w:rsidR="00082133" w:rsidRPr="00C73512">
              <w:rPr>
                <w:i w:val="0"/>
                <w:color w:val="000000"/>
                <w:lang w:val="en-US"/>
              </w:rPr>
              <w:t>“2</w:t>
            </w:r>
            <w:r w:rsidR="00082133">
              <w:rPr>
                <w:i w:val="0"/>
                <w:color w:val="000000"/>
                <w:lang w:val="en-US"/>
              </w:rPr>
              <w:t>1</w:t>
            </w:r>
            <w:r w:rsidR="00082133" w:rsidRPr="00C73512">
              <w:rPr>
                <w:i w:val="0"/>
                <w:color w:val="000000"/>
                <w:lang w:val="en-US"/>
              </w:rPr>
              <w:t>ex” during a</w:t>
            </w:r>
            <w:r w:rsidR="00082133">
              <w:rPr>
                <w:i w:val="0"/>
                <w:color w:val="000000"/>
                <w:lang w:val="en-US"/>
              </w:rPr>
              <w:t>n Interim Settlement Pack</w:t>
            </w:r>
            <w:r w:rsidR="00082133" w:rsidRPr="00C73512">
              <w:rPr>
                <w:i w:val="0"/>
                <w:color w:val="000000"/>
                <w:lang w:val="en-US"/>
              </w:rPr>
              <w:t xml:space="preserve"> Extend Time request</w:t>
            </w:r>
          </w:p>
        </w:tc>
        <w:tc>
          <w:tcPr>
            <w:tcW w:w="1312" w:type="pct"/>
          </w:tcPr>
          <w:p w14:paraId="2C7D8DC9" w14:textId="77777777" w:rsidR="00232A65" w:rsidRPr="00C73512" w:rsidRDefault="00A359EF" w:rsidP="00232A65">
            <w:pPr>
              <w:pStyle w:val="Corpodeltesto2"/>
              <w:jc w:val="left"/>
              <w:rPr>
                <w:i w:val="0"/>
                <w:color w:val="000000"/>
                <w:lang w:val="en-US"/>
              </w:rPr>
            </w:pPr>
            <w:r w:rsidRPr="00C73512">
              <w:rPr>
                <w:i w:val="0"/>
                <w:color w:val="000000"/>
                <w:lang w:val="en-US"/>
              </w:rPr>
              <w:t xml:space="preserve">This is an internal code to keep track of the </w:t>
            </w:r>
            <w:r w:rsidR="00807EAA">
              <w:rPr>
                <w:i w:val="0"/>
                <w:color w:val="000000"/>
                <w:lang w:val="en-US"/>
              </w:rPr>
              <w:t xml:space="preserve">applicable </w:t>
            </w:r>
            <w:r w:rsidRPr="00C73512">
              <w:rPr>
                <w:i w:val="0"/>
                <w:color w:val="000000"/>
                <w:lang w:val="en-US"/>
              </w:rPr>
              <w:t>timeout phase</w:t>
            </w:r>
          </w:p>
        </w:tc>
      </w:tr>
    </w:tbl>
    <w:p w14:paraId="2D9FB296" w14:textId="77777777" w:rsidR="00B96EBD" w:rsidRDefault="00B96EBD" w:rsidP="00B96EBD"/>
    <w:p w14:paraId="6292F138" w14:textId="77777777" w:rsidR="00B96EBD" w:rsidRPr="00B96EBD" w:rsidRDefault="00B96EBD" w:rsidP="00B96EBD">
      <w:pPr>
        <w:rPr>
          <w:i/>
        </w:rPr>
      </w:pPr>
      <w:r w:rsidRPr="00B96EBD">
        <w:rPr>
          <w:i/>
        </w:rPr>
        <w:t>Please note that the following subsections of the Timeouts section are present in the returned XML but currently not populated.</w:t>
      </w:r>
    </w:p>
    <w:p w14:paraId="3A3CCB2F" w14:textId="77777777" w:rsidR="00B96EBD" w:rsidRDefault="00B96EBD" w:rsidP="00B96EBD"/>
    <w:p w14:paraId="494B9BBF" w14:textId="77777777" w:rsidR="00232A65" w:rsidRPr="00C73512" w:rsidRDefault="00232A65" w:rsidP="00232A65">
      <w:pPr>
        <w:pStyle w:val="Titolo3"/>
        <w:rPr>
          <w:bCs/>
          <w:iCs/>
          <w:color w:val="000000"/>
          <w:lang w:val="en-US"/>
        </w:rPr>
      </w:pPr>
      <w:bookmarkStart w:id="275" w:name="_Toc466034631"/>
      <w:proofErr w:type="spellStart"/>
      <w:r w:rsidRPr="00C73512">
        <w:rPr>
          <w:bCs/>
          <w:iCs/>
          <w:color w:val="000000"/>
          <w:lang w:val="en-US"/>
        </w:rPr>
        <w:lastRenderedPageBreak/>
        <w:t>PreCalculatedTimeouts</w:t>
      </w:r>
      <w:proofErr w:type="spellEnd"/>
      <w:r w:rsidRPr="00C73512">
        <w:rPr>
          <w:bCs/>
          <w:iCs/>
          <w:color w:val="000000"/>
          <w:lang w:val="en-US"/>
        </w:rPr>
        <w:t>/</w:t>
      </w:r>
      <w:proofErr w:type="spellStart"/>
      <w:r w:rsidRPr="00C73512">
        <w:rPr>
          <w:bCs/>
          <w:iCs/>
          <w:color w:val="000000"/>
          <w:lang w:val="en-US"/>
        </w:rPr>
        <w:t>ClaimNotificationForm</w:t>
      </w:r>
      <w:bookmarkEnd w:id="275"/>
      <w:proofErr w:type="spellEnd"/>
    </w:p>
    <w:p w14:paraId="74A2C7C6" w14:textId="77777777" w:rsidR="00101705" w:rsidRPr="00C73512" w:rsidRDefault="00101705" w:rsidP="00101705">
      <w:r w:rsidRPr="00C73512">
        <w:t>This section contains the timeout dates for Stage1</w:t>
      </w:r>
    </w:p>
    <w:p w14:paraId="23D6EB85" w14:textId="77777777" w:rsidR="00232A65" w:rsidRPr="00C73512" w:rsidRDefault="00232A65" w:rsidP="00232A65">
      <w:pPr>
        <w:pStyle w:val="Titolo4"/>
      </w:pPr>
      <w:bookmarkStart w:id="276" w:name="_Toc466034632"/>
      <w:r w:rsidRPr="00C73512">
        <w:t>Insurer</w:t>
      </w:r>
      <w:bookmarkEnd w:id="276"/>
    </w:p>
    <w:p w14:paraId="07161913" w14:textId="77777777" w:rsidR="00232A65" w:rsidRPr="00C73512" w:rsidRDefault="00101705" w:rsidP="00232A65">
      <w:r w:rsidRPr="00C73512">
        <w:t>This section pre-calculates the timeout dates in case of compensator of type Insurer or Self-Insurer when Article75 does not apply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232A65" w:rsidRPr="00C73512" w14:paraId="5A15F83B" w14:textId="77777777" w:rsidTr="00232A65">
        <w:trPr>
          <w:tblHeader/>
        </w:trPr>
        <w:tc>
          <w:tcPr>
            <w:tcW w:w="1060" w:type="pct"/>
            <w:shd w:val="clear" w:color="auto" w:fill="D9D9D9"/>
          </w:tcPr>
          <w:p w14:paraId="75CC9383" w14:textId="77777777" w:rsidR="00232A65" w:rsidRPr="00C73512" w:rsidRDefault="00232A65" w:rsidP="00232A65">
            <w:pPr>
              <w:pStyle w:val="Corpodeltesto2"/>
              <w:rPr>
                <w:b/>
                <w:i w:val="0"/>
                <w:color w:val="000000"/>
                <w:lang w:val="en-US"/>
              </w:rPr>
            </w:pPr>
            <w:r w:rsidRPr="00C73512">
              <w:rPr>
                <w:b/>
                <w:i w:val="0"/>
                <w:color w:val="000000"/>
                <w:lang w:val="en-US"/>
              </w:rPr>
              <w:t>Field name</w:t>
            </w:r>
          </w:p>
        </w:tc>
        <w:tc>
          <w:tcPr>
            <w:tcW w:w="518" w:type="pct"/>
            <w:shd w:val="clear" w:color="auto" w:fill="D9D9D9"/>
          </w:tcPr>
          <w:p w14:paraId="44440FD6" w14:textId="77777777" w:rsidR="00232A65" w:rsidRPr="00C73512" w:rsidRDefault="00232A65" w:rsidP="00232A65">
            <w:pPr>
              <w:pStyle w:val="Corpodeltesto2"/>
              <w:rPr>
                <w:b/>
                <w:i w:val="0"/>
                <w:color w:val="000000"/>
                <w:lang w:val="en-US"/>
              </w:rPr>
            </w:pPr>
            <w:r w:rsidRPr="00C73512">
              <w:rPr>
                <w:b/>
                <w:i w:val="0"/>
                <w:color w:val="000000"/>
                <w:lang w:val="en-US"/>
              </w:rPr>
              <w:t>Type</w:t>
            </w:r>
          </w:p>
        </w:tc>
        <w:tc>
          <w:tcPr>
            <w:tcW w:w="310" w:type="pct"/>
            <w:shd w:val="clear" w:color="auto" w:fill="D9D9D9"/>
          </w:tcPr>
          <w:p w14:paraId="02205957" w14:textId="77777777" w:rsidR="00232A65" w:rsidRPr="00C73512" w:rsidRDefault="00232A65" w:rsidP="00232A65">
            <w:pPr>
              <w:pStyle w:val="Corpodeltesto2"/>
              <w:rPr>
                <w:b/>
                <w:i w:val="0"/>
                <w:color w:val="000000"/>
                <w:lang w:val="en-US"/>
              </w:rPr>
            </w:pPr>
            <w:r w:rsidRPr="00C73512">
              <w:rPr>
                <w:b/>
                <w:i w:val="0"/>
                <w:color w:val="000000"/>
                <w:lang w:val="en-US"/>
              </w:rPr>
              <w:t>Max Length</w:t>
            </w:r>
          </w:p>
        </w:tc>
        <w:tc>
          <w:tcPr>
            <w:tcW w:w="536" w:type="pct"/>
            <w:shd w:val="clear" w:color="auto" w:fill="D9D9D9"/>
          </w:tcPr>
          <w:p w14:paraId="2E1014DB" w14:textId="77777777" w:rsidR="00232A65" w:rsidRPr="00C73512" w:rsidRDefault="00232A65" w:rsidP="00232A65">
            <w:pPr>
              <w:pStyle w:val="Corpodeltesto2"/>
              <w:jc w:val="center"/>
              <w:rPr>
                <w:b/>
                <w:i w:val="0"/>
                <w:color w:val="000000"/>
                <w:sz w:val="18"/>
                <w:szCs w:val="18"/>
                <w:lang w:val="en-US"/>
              </w:rPr>
            </w:pPr>
            <w:r w:rsidRPr="00C73512">
              <w:rPr>
                <w:b/>
                <w:i w:val="0"/>
                <w:color w:val="000000"/>
                <w:sz w:val="18"/>
                <w:szCs w:val="18"/>
                <w:lang w:val="en-US"/>
              </w:rPr>
              <w:t>M (mandatory)</w:t>
            </w:r>
          </w:p>
          <w:p w14:paraId="39FCDC85" w14:textId="77777777" w:rsidR="00232A65" w:rsidRPr="00C73512" w:rsidRDefault="00232A65" w:rsidP="00232A65">
            <w:pPr>
              <w:pStyle w:val="Corpodeltesto2"/>
              <w:jc w:val="center"/>
              <w:rPr>
                <w:b/>
                <w:i w:val="0"/>
                <w:color w:val="000000"/>
                <w:sz w:val="18"/>
                <w:szCs w:val="18"/>
                <w:lang w:val="en-US"/>
              </w:rPr>
            </w:pPr>
            <w:r w:rsidRPr="00C73512">
              <w:rPr>
                <w:b/>
                <w:i w:val="0"/>
                <w:color w:val="000000"/>
                <w:sz w:val="18"/>
                <w:szCs w:val="18"/>
                <w:lang w:val="en-US"/>
              </w:rPr>
              <w:t>C (Conditional)</w:t>
            </w:r>
          </w:p>
          <w:p w14:paraId="34A4A552" w14:textId="77777777" w:rsidR="00232A65" w:rsidRPr="00C73512" w:rsidRDefault="00232A65" w:rsidP="00232A65">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2B670DD0" w14:textId="77777777" w:rsidR="00232A65" w:rsidRPr="00C73512" w:rsidRDefault="00232A65" w:rsidP="00232A65">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2B89A1EE" w14:textId="77777777" w:rsidR="00232A65" w:rsidRPr="00C73512" w:rsidRDefault="00232A65" w:rsidP="00232A65">
            <w:pPr>
              <w:pStyle w:val="Corpodeltesto2"/>
              <w:rPr>
                <w:b/>
                <w:i w:val="0"/>
                <w:color w:val="000000"/>
                <w:lang w:val="en-US"/>
              </w:rPr>
            </w:pPr>
            <w:r w:rsidRPr="00C73512">
              <w:rPr>
                <w:b/>
                <w:i w:val="0"/>
                <w:color w:val="000000"/>
                <w:lang w:val="en-US"/>
              </w:rPr>
              <w:t>Description</w:t>
            </w:r>
          </w:p>
        </w:tc>
      </w:tr>
      <w:tr w:rsidR="00232A65" w:rsidRPr="00C73512" w14:paraId="093F2FE7" w14:textId="77777777" w:rsidTr="00232A65">
        <w:trPr>
          <w:tblHeader/>
        </w:trPr>
        <w:tc>
          <w:tcPr>
            <w:tcW w:w="1060" w:type="pct"/>
          </w:tcPr>
          <w:p w14:paraId="17E0E84C" w14:textId="77777777" w:rsidR="00232A65" w:rsidRPr="00C73512" w:rsidRDefault="00232A65" w:rsidP="00232A65">
            <w:pPr>
              <w:pStyle w:val="Corpodeltesto2"/>
              <w:rPr>
                <w:i w:val="0"/>
                <w:color w:val="000000"/>
                <w:lang w:val="en-US"/>
              </w:rPr>
            </w:pPr>
            <w:proofErr w:type="spellStart"/>
            <w:r w:rsidRPr="00C73512">
              <w:rPr>
                <w:i w:val="0"/>
                <w:color w:val="000000"/>
                <w:lang w:val="en-US"/>
              </w:rPr>
              <w:t>LiabilityDecisionTimeout</w:t>
            </w:r>
            <w:proofErr w:type="spellEnd"/>
          </w:p>
        </w:tc>
        <w:tc>
          <w:tcPr>
            <w:tcW w:w="518" w:type="pct"/>
          </w:tcPr>
          <w:p w14:paraId="2A3C5E90" w14:textId="77777777" w:rsidR="00232A65" w:rsidRPr="00C73512" w:rsidRDefault="00232A65" w:rsidP="00232A65">
            <w:pPr>
              <w:pStyle w:val="Corpodeltesto2"/>
              <w:rPr>
                <w:i w:val="0"/>
                <w:color w:val="000000"/>
                <w:lang w:val="en-US"/>
              </w:rPr>
            </w:pPr>
            <w:r w:rsidRPr="00C73512">
              <w:rPr>
                <w:i w:val="0"/>
                <w:color w:val="000000"/>
                <w:lang w:val="en-US"/>
              </w:rPr>
              <w:t>Date</w:t>
            </w:r>
          </w:p>
        </w:tc>
        <w:tc>
          <w:tcPr>
            <w:tcW w:w="310" w:type="pct"/>
          </w:tcPr>
          <w:p w14:paraId="69048191" w14:textId="77777777" w:rsidR="00232A65" w:rsidRPr="00C73512" w:rsidRDefault="00232A65" w:rsidP="00232A65">
            <w:pPr>
              <w:pStyle w:val="Corpodeltesto2"/>
              <w:rPr>
                <w:i w:val="0"/>
                <w:color w:val="000000"/>
                <w:lang w:val="en-US"/>
              </w:rPr>
            </w:pPr>
          </w:p>
        </w:tc>
        <w:tc>
          <w:tcPr>
            <w:tcW w:w="536" w:type="pct"/>
          </w:tcPr>
          <w:p w14:paraId="6CEB8DE9" w14:textId="77777777" w:rsidR="00232A65" w:rsidRPr="00C73512" w:rsidRDefault="00232A65" w:rsidP="00232A65">
            <w:pPr>
              <w:pStyle w:val="Corpodeltesto2"/>
              <w:jc w:val="center"/>
              <w:rPr>
                <w:i w:val="0"/>
                <w:color w:val="000000"/>
                <w:lang w:val="en-US"/>
              </w:rPr>
            </w:pPr>
            <w:r w:rsidRPr="00C73512">
              <w:rPr>
                <w:i w:val="0"/>
                <w:color w:val="000000"/>
                <w:lang w:val="en-US"/>
              </w:rPr>
              <w:t>O</w:t>
            </w:r>
          </w:p>
        </w:tc>
        <w:tc>
          <w:tcPr>
            <w:tcW w:w="1165" w:type="pct"/>
          </w:tcPr>
          <w:p w14:paraId="23B0159D" w14:textId="77777777" w:rsidR="00232A65" w:rsidRPr="00C73512" w:rsidRDefault="00232A65" w:rsidP="00232A65">
            <w:pPr>
              <w:pStyle w:val="Corpodeltesto2"/>
              <w:rPr>
                <w:i w:val="0"/>
                <w:color w:val="000000"/>
                <w:lang w:val="en-US"/>
              </w:rPr>
            </w:pPr>
          </w:p>
        </w:tc>
        <w:tc>
          <w:tcPr>
            <w:tcW w:w="1411" w:type="pct"/>
          </w:tcPr>
          <w:p w14:paraId="3539E627" w14:textId="77777777" w:rsidR="00232A65" w:rsidRPr="00C73512" w:rsidRDefault="00101705" w:rsidP="00232A65">
            <w:pPr>
              <w:pStyle w:val="Corpodeltesto2"/>
              <w:jc w:val="left"/>
              <w:rPr>
                <w:i w:val="0"/>
                <w:color w:val="000000"/>
                <w:lang w:val="en-US"/>
              </w:rPr>
            </w:pPr>
            <w:r w:rsidRPr="00C73512">
              <w:rPr>
                <w:i w:val="0"/>
                <w:color w:val="000000"/>
                <w:lang w:val="en-US"/>
              </w:rPr>
              <w:t>Timeout for the liability decision</w:t>
            </w:r>
          </w:p>
        </w:tc>
      </w:tr>
    </w:tbl>
    <w:p w14:paraId="581D5A34" w14:textId="77777777" w:rsidR="00232A65" w:rsidRDefault="00232A65" w:rsidP="00232A65"/>
    <w:p w14:paraId="791A59F3" w14:textId="77777777" w:rsidR="002B592E" w:rsidRPr="00C73512" w:rsidRDefault="002B592E" w:rsidP="002B592E">
      <w:pPr>
        <w:pStyle w:val="Titolo3"/>
        <w:rPr>
          <w:bCs/>
          <w:iCs/>
          <w:color w:val="000000"/>
          <w:lang w:val="en-US"/>
        </w:rPr>
      </w:pPr>
      <w:bookmarkStart w:id="277" w:name="_Toc466034633"/>
      <w:proofErr w:type="spellStart"/>
      <w:r w:rsidRPr="00C73512">
        <w:rPr>
          <w:bCs/>
          <w:iCs/>
          <w:color w:val="000000"/>
          <w:lang w:val="en-US"/>
        </w:rPr>
        <w:t>PreCalculatedTimeouts</w:t>
      </w:r>
      <w:proofErr w:type="spellEnd"/>
      <w:r w:rsidRPr="00C73512">
        <w:rPr>
          <w:bCs/>
          <w:iCs/>
          <w:color w:val="000000"/>
          <w:lang w:val="en-US"/>
        </w:rPr>
        <w:t>/</w:t>
      </w:r>
      <w:proofErr w:type="spellStart"/>
      <w:r w:rsidRPr="002B592E">
        <w:rPr>
          <w:bCs/>
          <w:iCs/>
          <w:color w:val="000000"/>
          <w:lang w:val="en-US"/>
        </w:rPr>
        <w:t>InterimSettlementPack</w:t>
      </w:r>
      <w:bookmarkEnd w:id="277"/>
      <w:proofErr w:type="spellEnd"/>
    </w:p>
    <w:p w14:paraId="02F9B00C" w14:textId="77777777" w:rsidR="002B592E" w:rsidRPr="00C73512" w:rsidRDefault="002B592E" w:rsidP="002B592E">
      <w:pPr>
        <w:pStyle w:val="Titolo4"/>
      </w:pPr>
      <w:bookmarkStart w:id="278" w:name="_Toc466034634"/>
      <w:proofErr w:type="spellStart"/>
      <w:r w:rsidRPr="002B592E">
        <w:t>LowPayment</w:t>
      </w:r>
      <w:bookmarkEnd w:id="278"/>
      <w:proofErr w:type="spellEnd"/>
    </w:p>
    <w:p w14:paraId="3FE37E12" w14:textId="77777777" w:rsidR="002B592E" w:rsidRPr="00C73512" w:rsidRDefault="002B592E" w:rsidP="002B592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0"/>
        <w:gridCol w:w="866"/>
        <w:gridCol w:w="828"/>
        <w:gridCol w:w="2497"/>
        <w:gridCol w:w="2037"/>
        <w:gridCol w:w="3850"/>
      </w:tblGrid>
      <w:tr w:rsidR="002B592E" w:rsidRPr="00C73512" w14:paraId="603321E3" w14:textId="77777777" w:rsidTr="00295C9C">
        <w:trPr>
          <w:tblHeader/>
        </w:trPr>
        <w:tc>
          <w:tcPr>
            <w:tcW w:w="1388" w:type="pct"/>
            <w:shd w:val="clear" w:color="auto" w:fill="D9D9D9"/>
          </w:tcPr>
          <w:p w14:paraId="15685DD9" w14:textId="77777777" w:rsidR="002B592E" w:rsidRPr="00C73512" w:rsidRDefault="002B592E" w:rsidP="00295C9C">
            <w:pPr>
              <w:pStyle w:val="Corpodeltesto2"/>
              <w:rPr>
                <w:b/>
                <w:i w:val="0"/>
                <w:color w:val="000000"/>
                <w:lang w:val="en-US"/>
              </w:rPr>
            </w:pPr>
            <w:r w:rsidRPr="00C73512">
              <w:rPr>
                <w:b/>
                <w:i w:val="0"/>
                <w:color w:val="000000"/>
                <w:lang w:val="en-US"/>
              </w:rPr>
              <w:t>Field name</w:t>
            </w:r>
          </w:p>
        </w:tc>
        <w:tc>
          <w:tcPr>
            <w:tcW w:w="311" w:type="pct"/>
            <w:shd w:val="clear" w:color="auto" w:fill="D9D9D9"/>
          </w:tcPr>
          <w:p w14:paraId="5FE50820" w14:textId="77777777" w:rsidR="002B592E" w:rsidRPr="00C73512" w:rsidRDefault="002B592E" w:rsidP="00295C9C">
            <w:pPr>
              <w:pStyle w:val="Corpodeltesto2"/>
              <w:rPr>
                <w:b/>
                <w:i w:val="0"/>
                <w:color w:val="000000"/>
                <w:lang w:val="en-US"/>
              </w:rPr>
            </w:pPr>
            <w:r w:rsidRPr="00C73512">
              <w:rPr>
                <w:b/>
                <w:i w:val="0"/>
                <w:color w:val="000000"/>
                <w:lang w:val="en-US"/>
              </w:rPr>
              <w:t>Type</w:t>
            </w:r>
          </w:p>
        </w:tc>
        <w:tc>
          <w:tcPr>
            <w:tcW w:w="292" w:type="pct"/>
            <w:shd w:val="clear" w:color="auto" w:fill="D9D9D9"/>
          </w:tcPr>
          <w:p w14:paraId="7075999A" w14:textId="77777777" w:rsidR="002B592E" w:rsidRPr="00C73512" w:rsidRDefault="002B592E" w:rsidP="00295C9C">
            <w:pPr>
              <w:pStyle w:val="Corpodeltesto2"/>
              <w:rPr>
                <w:b/>
                <w:i w:val="0"/>
                <w:color w:val="000000"/>
                <w:lang w:val="en-US"/>
              </w:rPr>
            </w:pPr>
            <w:r w:rsidRPr="00C73512">
              <w:rPr>
                <w:b/>
                <w:i w:val="0"/>
                <w:color w:val="000000"/>
                <w:lang w:val="en-US"/>
              </w:rPr>
              <w:t>Max Length</w:t>
            </w:r>
          </w:p>
        </w:tc>
        <w:tc>
          <w:tcPr>
            <w:tcW w:w="896" w:type="pct"/>
            <w:shd w:val="clear" w:color="auto" w:fill="D9D9D9"/>
          </w:tcPr>
          <w:p w14:paraId="6A928AF3" w14:textId="77777777" w:rsidR="002B592E" w:rsidRPr="00C73512" w:rsidRDefault="002B592E" w:rsidP="00295C9C">
            <w:pPr>
              <w:pStyle w:val="Corpodeltesto2"/>
              <w:jc w:val="center"/>
              <w:rPr>
                <w:b/>
                <w:i w:val="0"/>
                <w:color w:val="000000"/>
                <w:sz w:val="18"/>
                <w:szCs w:val="18"/>
                <w:lang w:val="en-US"/>
              </w:rPr>
            </w:pPr>
            <w:r w:rsidRPr="00C73512">
              <w:rPr>
                <w:b/>
                <w:i w:val="0"/>
                <w:color w:val="000000"/>
                <w:sz w:val="18"/>
                <w:szCs w:val="18"/>
                <w:lang w:val="en-US"/>
              </w:rPr>
              <w:t>M (mandatory)</w:t>
            </w:r>
          </w:p>
          <w:p w14:paraId="12E97C99" w14:textId="77777777" w:rsidR="002B592E" w:rsidRPr="00C73512" w:rsidRDefault="002B592E" w:rsidP="00295C9C">
            <w:pPr>
              <w:pStyle w:val="Corpodeltesto2"/>
              <w:jc w:val="center"/>
              <w:rPr>
                <w:b/>
                <w:i w:val="0"/>
                <w:color w:val="000000"/>
                <w:sz w:val="18"/>
                <w:szCs w:val="18"/>
                <w:lang w:val="en-US"/>
              </w:rPr>
            </w:pPr>
            <w:r w:rsidRPr="00C73512">
              <w:rPr>
                <w:b/>
                <w:i w:val="0"/>
                <w:color w:val="000000"/>
                <w:sz w:val="18"/>
                <w:szCs w:val="18"/>
                <w:lang w:val="en-US"/>
              </w:rPr>
              <w:t>C (Conditional)</w:t>
            </w:r>
          </w:p>
          <w:p w14:paraId="225DB7C6" w14:textId="77777777" w:rsidR="002B592E" w:rsidRPr="00C73512" w:rsidRDefault="002B592E" w:rsidP="00295C9C">
            <w:pPr>
              <w:pStyle w:val="Corpodeltesto2"/>
              <w:jc w:val="center"/>
              <w:rPr>
                <w:b/>
                <w:i w:val="0"/>
                <w:color w:val="000000"/>
                <w:lang w:val="en-US"/>
              </w:rPr>
            </w:pPr>
            <w:r w:rsidRPr="00C73512">
              <w:rPr>
                <w:b/>
                <w:i w:val="0"/>
                <w:color w:val="000000"/>
                <w:sz w:val="18"/>
                <w:szCs w:val="18"/>
                <w:lang w:val="en-US"/>
              </w:rPr>
              <w:t>O (Optional)</w:t>
            </w:r>
          </w:p>
        </w:tc>
        <w:tc>
          <w:tcPr>
            <w:tcW w:w="731" w:type="pct"/>
            <w:shd w:val="clear" w:color="auto" w:fill="D9D9D9"/>
          </w:tcPr>
          <w:p w14:paraId="005FF7A2" w14:textId="77777777" w:rsidR="002B592E" w:rsidRPr="00C73512" w:rsidRDefault="002B592E" w:rsidP="00295C9C">
            <w:pPr>
              <w:pStyle w:val="Corpodeltesto2"/>
              <w:rPr>
                <w:b/>
                <w:i w:val="0"/>
                <w:color w:val="000000"/>
                <w:lang w:val="en-US"/>
              </w:rPr>
            </w:pPr>
            <w:r w:rsidRPr="00C73512">
              <w:rPr>
                <w:b/>
                <w:i w:val="0"/>
                <w:color w:val="000000"/>
                <w:lang w:val="en-US"/>
              </w:rPr>
              <w:t>Allowed Values</w:t>
            </w:r>
          </w:p>
        </w:tc>
        <w:tc>
          <w:tcPr>
            <w:tcW w:w="1381" w:type="pct"/>
            <w:shd w:val="clear" w:color="auto" w:fill="D9D9D9"/>
          </w:tcPr>
          <w:p w14:paraId="7CABA703" w14:textId="77777777" w:rsidR="002B592E" w:rsidRPr="00C73512" w:rsidRDefault="002B592E" w:rsidP="00295C9C">
            <w:pPr>
              <w:pStyle w:val="Corpodeltesto2"/>
              <w:rPr>
                <w:b/>
                <w:i w:val="0"/>
                <w:color w:val="000000"/>
                <w:lang w:val="en-US"/>
              </w:rPr>
            </w:pPr>
            <w:r w:rsidRPr="00C73512">
              <w:rPr>
                <w:b/>
                <w:i w:val="0"/>
                <w:color w:val="000000"/>
                <w:lang w:val="en-US"/>
              </w:rPr>
              <w:t>Description</w:t>
            </w:r>
          </w:p>
        </w:tc>
      </w:tr>
      <w:tr w:rsidR="002B592E" w:rsidRPr="00C73512" w14:paraId="0A92F88D" w14:textId="77777777" w:rsidTr="00295C9C">
        <w:trPr>
          <w:tblHeader/>
        </w:trPr>
        <w:tc>
          <w:tcPr>
            <w:tcW w:w="1388" w:type="pct"/>
          </w:tcPr>
          <w:p w14:paraId="24A7FD2C" w14:textId="77777777" w:rsidR="002B592E" w:rsidRPr="00C73512" w:rsidRDefault="002B592E" w:rsidP="00295C9C">
            <w:pPr>
              <w:pStyle w:val="Corpodeltesto2"/>
              <w:rPr>
                <w:i w:val="0"/>
                <w:color w:val="000000"/>
                <w:lang w:val="en-US"/>
              </w:rPr>
            </w:pPr>
            <w:r w:rsidRPr="00C73512">
              <w:rPr>
                <w:i w:val="0"/>
                <w:color w:val="000000"/>
                <w:lang w:val="en-US"/>
              </w:rPr>
              <w:t>Stage2DecisionOrCounterOfferTimeout</w:t>
            </w:r>
          </w:p>
        </w:tc>
        <w:tc>
          <w:tcPr>
            <w:tcW w:w="311" w:type="pct"/>
          </w:tcPr>
          <w:p w14:paraId="5BA8568D" w14:textId="77777777" w:rsidR="002B592E" w:rsidRPr="00C73512" w:rsidRDefault="002B592E" w:rsidP="00295C9C">
            <w:pPr>
              <w:pStyle w:val="Corpodeltesto2"/>
              <w:rPr>
                <w:i w:val="0"/>
                <w:color w:val="000000"/>
                <w:lang w:val="en-US"/>
              </w:rPr>
            </w:pPr>
            <w:r w:rsidRPr="00C73512">
              <w:rPr>
                <w:i w:val="0"/>
                <w:color w:val="000000"/>
                <w:lang w:val="en-US"/>
              </w:rPr>
              <w:t>Date</w:t>
            </w:r>
          </w:p>
        </w:tc>
        <w:tc>
          <w:tcPr>
            <w:tcW w:w="292" w:type="pct"/>
          </w:tcPr>
          <w:p w14:paraId="640D49B2" w14:textId="77777777" w:rsidR="002B592E" w:rsidRPr="00C73512" w:rsidRDefault="002B592E" w:rsidP="00295C9C">
            <w:pPr>
              <w:pStyle w:val="Corpodeltesto2"/>
              <w:rPr>
                <w:i w:val="0"/>
                <w:color w:val="000000"/>
                <w:lang w:val="en-US"/>
              </w:rPr>
            </w:pPr>
          </w:p>
        </w:tc>
        <w:tc>
          <w:tcPr>
            <w:tcW w:w="896" w:type="pct"/>
          </w:tcPr>
          <w:p w14:paraId="6CD10FC6" w14:textId="77777777" w:rsidR="002B592E" w:rsidRPr="00C73512" w:rsidRDefault="002B592E" w:rsidP="00295C9C">
            <w:pPr>
              <w:pStyle w:val="Corpodeltesto2"/>
              <w:jc w:val="center"/>
              <w:rPr>
                <w:i w:val="0"/>
                <w:color w:val="000000"/>
                <w:lang w:val="en-US"/>
              </w:rPr>
            </w:pPr>
            <w:r w:rsidRPr="00C73512">
              <w:rPr>
                <w:i w:val="0"/>
                <w:color w:val="000000"/>
                <w:lang w:val="en-US"/>
              </w:rPr>
              <w:t>O</w:t>
            </w:r>
          </w:p>
        </w:tc>
        <w:tc>
          <w:tcPr>
            <w:tcW w:w="731" w:type="pct"/>
          </w:tcPr>
          <w:p w14:paraId="2B56FE2A" w14:textId="77777777" w:rsidR="002B592E" w:rsidRPr="00C73512" w:rsidRDefault="002B592E" w:rsidP="00295C9C">
            <w:pPr>
              <w:pStyle w:val="Corpodeltesto2"/>
              <w:rPr>
                <w:i w:val="0"/>
                <w:color w:val="000000"/>
                <w:lang w:val="en-US"/>
              </w:rPr>
            </w:pPr>
          </w:p>
        </w:tc>
        <w:tc>
          <w:tcPr>
            <w:tcW w:w="1381" w:type="pct"/>
          </w:tcPr>
          <w:p w14:paraId="43616600" w14:textId="536A736F" w:rsidR="002B592E" w:rsidRPr="00C73512" w:rsidRDefault="002B592E" w:rsidP="002B592E">
            <w:pPr>
              <w:pStyle w:val="Corpodeltesto2"/>
              <w:jc w:val="left"/>
              <w:rPr>
                <w:i w:val="0"/>
                <w:color w:val="000000"/>
                <w:lang w:val="en-US"/>
              </w:rPr>
            </w:pPr>
            <w:r w:rsidRPr="00C73512">
              <w:rPr>
                <w:i w:val="0"/>
                <w:color w:val="000000"/>
                <w:lang w:val="en-US"/>
              </w:rPr>
              <w:t>Pre</w:t>
            </w:r>
            <w:r w:rsidR="001C00FF">
              <w:rPr>
                <w:i w:val="0"/>
                <w:color w:val="000000"/>
                <w:lang w:val="en-US"/>
              </w:rPr>
              <w:t>-</w:t>
            </w:r>
            <w:r w:rsidRPr="00C73512">
              <w:rPr>
                <w:i w:val="0"/>
                <w:color w:val="000000"/>
                <w:lang w:val="en-US"/>
              </w:rPr>
              <w:t xml:space="preserve">calculated timeout </w:t>
            </w:r>
            <w:r>
              <w:rPr>
                <w:i w:val="0"/>
                <w:color w:val="000000"/>
                <w:lang w:val="en-US"/>
              </w:rPr>
              <w:t>in case of Interim Payment EQUAL TO £1,000</w:t>
            </w:r>
          </w:p>
        </w:tc>
      </w:tr>
    </w:tbl>
    <w:p w14:paraId="4355F7F0" w14:textId="77777777" w:rsidR="002B592E" w:rsidRDefault="002B592E" w:rsidP="00232A65"/>
    <w:p w14:paraId="54158D4D" w14:textId="77777777" w:rsidR="002B592E" w:rsidRPr="00C73512" w:rsidRDefault="002B592E" w:rsidP="002B592E">
      <w:pPr>
        <w:pStyle w:val="Titolo4"/>
      </w:pPr>
      <w:bookmarkStart w:id="279" w:name="_Toc466034635"/>
      <w:proofErr w:type="spellStart"/>
      <w:r w:rsidRPr="002B592E">
        <w:t>HighPayment</w:t>
      </w:r>
      <w:bookmarkEnd w:id="279"/>
      <w:proofErr w:type="spellEnd"/>
    </w:p>
    <w:p w14:paraId="59DA9804" w14:textId="77777777" w:rsidR="002B592E" w:rsidRPr="00C73512" w:rsidRDefault="002B592E" w:rsidP="002B592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0"/>
        <w:gridCol w:w="866"/>
        <w:gridCol w:w="828"/>
        <w:gridCol w:w="2497"/>
        <w:gridCol w:w="2037"/>
        <w:gridCol w:w="3850"/>
      </w:tblGrid>
      <w:tr w:rsidR="002B592E" w:rsidRPr="00C73512" w14:paraId="0CF547D1" w14:textId="77777777" w:rsidTr="00295C9C">
        <w:trPr>
          <w:tblHeader/>
        </w:trPr>
        <w:tc>
          <w:tcPr>
            <w:tcW w:w="1388" w:type="pct"/>
            <w:shd w:val="clear" w:color="auto" w:fill="D9D9D9"/>
          </w:tcPr>
          <w:p w14:paraId="3206B183" w14:textId="77777777" w:rsidR="002B592E" w:rsidRPr="00C73512" w:rsidRDefault="002B592E" w:rsidP="00295C9C">
            <w:pPr>
              <w:pStyle w:val="Corpodeltesto2"/>
              <w:rPr>
                <w:b/>
                <w:i w:val="0"/>
                <w:color w:val="000000"/>
                <w:lang w:val="en-US"/>
              </w:rPr>
            </w:pPr>
            <w:r w:rsidRPr="00C73512">
              <w:rPr>
                <w:b/>
                <w:i w:val="0"/>
                <w:color w:val="000000"/>
                <w:lang w:val="en-US"/>
              </w:rPr>
              <w:t>Field name</w:t>
            </w:r>
          </w:p>
        </w:tc>
        <w:tc>
          <w:tcPr>
            <w:tcW w:w="311" w:type="pct"/>
            <w:shd w:val="clear" w:color="auto" w:fill="D9D9D9"/>
          </w:tcPr>
          <w:p w14:paraId="45D4C32F" w14:textId="77777777" w:rsidR="002B592E" w:rsidRPr="00C73512" w:rsidRDefault="002B592E" w:rsidP="00295C9C">
            <w:pPr>
              <w:pStyle w:val="Corpodeltesto2"/>
              <w:rPr>
                <w:b/>
                <w:i w:val="0"/>
                <w:color w:val="000000"/>
                <w:lang w:val="en-US"/>
              </w:rPr>
            </w:pPr>
            <w:r w:rsidRPr="00C73512">
              <w:rPr>
                <w:b/>
                <w:i w:val="0"/>
                <w:color w:val="000000"/>
                <w:lang w:val="en-US"/>
              </w:rPr>
              <w:t>Type</w:t>
            </w:r>
          </w:p>
        </w:tc>
        <w:tc>
          <w:tcPr>
            <w:tcW w:w="292" w:type="pct"/>
            <w:shd w:val="clear" w:color="auto" w:fill="D9D9D9"/>
          </w:tcPr>
          <w:p w14:paraId="0E50BEB0" w14:textId="77777777" w:rsidR="002B592E" w:rsidRPr="00C73512" w:rsidRDefault="002B592E" w:rsidP="00295C9C">
            <w:pPr>
              <w:pStyle w:val="Corpodeltesto2"/>
              <w:rPr>
                <w:b/>
                <w:i w:val="0"/>
                <w:color w:val="000000"/>
                <w:lang w:val="en-US"/>
              </w:rPr>
            </w:pPr>
            <w:r w:rsidRPr="00C73512">
              <w:rPr>
                <w:b/>
                <w:i w:val="0"/>
                <w:color w:val="000000"/>
                <w:lang w:val="en-US"/>
              </w:rPr>
              <w:t>Max Length</w:t>
            </w:r>
          </w:p>
        </w:tc>
        <w:tc>
          <w:tcPr>
            <w:tcW w:w="896" w:type="pct"/>
            <w:shd w:val="clear" w:color="auto" w:fill="D9D9D9"/>
          </w:tcPr>
          <w:p w14:paraId="4AB02CE5" w14:textId="77777777" w:rsidR="002B592E" w:rsidRPr="00C73512" w:rsidRDefault="002B592E" w:rsidP="00295C9C">
            <w:pPr>
              <w:pStyle w:val="Corpodeltesto2"/>
              <w:jc w:val="center"/>
              <w:rPr>
                <w:b/>
                <w:i w:val="0"/>
                <w:color w:val="000000"/>
                <w:sz w:val="18"/>
                <w:szCs w:val="18"/>
                <w:lang w:val="en-US"/>
              </w:rPr>
            </w:pPr>
            <w:r w:rsidRPr="00C73512">
              <w:rPr>
                <w:b/>
                <w:i w:val="0"/>
                <w:color w:val="000000"/>
                <w:sz w:val="18"/>
                <w:szCs w:val="18"/>
                <w:lang w:val="en-US"/>
              </w:rPr>
              <w:t>M (mandatory)</w:t>
            </w:r>
          </w:p>
          <w:p w14:paraId="63B7278E" w14:textId="77777777" w:rsidR="002B592E" w:rsidRPr="00C73512" w:rsidRDefault="002B592E" w:rsidP="00295C9C">
            <w:pPr>
              <w:pStyle w:val="Corpodeltesto2"/>
              <w:jc w:val="center"/>
              <w:rPr>
                <w:b/>
                <w:i w:val="0"/>
                <w:color w:val="000000"/>
                <w:sz w:val="18"/>
                <w:szCs w:val="18"/>
                <w:lang w:val="en-US"/>
              </w:rPr>
            </w:pPr>
            <w:r w:rsidRPr="00C73512">
              <w:rPr>
                <w:b/>
                <w:i w:val="0"/>
                <w:color w:val="000000"/>
                <w:sz w:val="18"/>
                <w:szCs w:val="18"/>
                <w:lang w:val="en-US"/>
              </w:rPr>
              <w:t>C (Conditional)</w:t>
            </w:r>
          </w:p>
          <w:p w14:paraId="04754EAD" w14:textId="77777777" w:rsidR="002B592E" w:rsidRPr="00C73512" w:rsidRDefault="002B592E" w:rsidP="00295C9C">
            <w:pPr>
              <w:pStyle w:val="Corpodeltesto2"/>
              <w:jc w:val="center"/>
              <w:rPr>
                <w:b/>
                <w:i w:val="0"/>
                <w:color w:val="000000"/>
                <w:lang w:val="en-US"/>
              </w:rPr>
            </w:pPr>
            <w:r w:rsidRPr="00C73512">
              <w:rPr>
                <w:b/>
                <w:i w:val="0"/>
                <w:color w:val="000000"/>
                <w:sz w:val="18"/>
                <w:szCs w:val="18"/>
                <w:lang w:val="en-US"/>
              </w:rPr>
              <w:t>O (Optional)</w:t>
            </w:r>
          </w:p>
        </w:tc>
        <w:tc>
          <w:tcPr>
            <w:tcW w:w="731" w:type="pct"/>
            <w:shd w:val="clear" w:color="auto" w:fill="D9D9D9"/>
          </w:tcPr>
          <w:p w14:paraId="2357FF64" w14:textId="77777777" w:rsidR="002B592E" w:rsidRPr="00C73512" w:rsidRDefault="002B592E" w:rsidP="00295C9C">
            <w:pPr>
              <w:pStyle w:val="Corpodeltesto2"/>
              <w:rPr>
                <w:b/>
                <w:i w:val="0"/>
                <w:color w:val="000000"/>
                <w:lang w:val="en-US"/>
              </w:rPr>
            </w:pPr>
            <w:r w:rsidRPr="00C73512">
              <w:rPr>
                <w:b/>
                <w:i w:val="0"/>
                <w:color w:val="000000"/>
                <w:lang w:val="en-US"/>
              </w:rPr>
              <w:t>Allowed Values</w:t>
            </w:r>
          </w:p>
        </w:tc>
        <w:tc>
          <w:tcPr>
            <w:tcW w:w="1381" w:type="pct"/>
            <w:shd w:val="clear" w:color="auto" w:fill="D9D9D9"/>
          </w:tcPr>
          <w:p w14:paraId="01ED702E" w14:textId="77777777" w:rsidR="002B592E" w:rsidRPr="00C73512" w:rsidRDefault="002B592E" w:rsidP="00295C9C">
            <w:pPr>
              <w:pStyle w:val="Corpodeltesto2"/>
              <w:rPr>
                <w:b/>
                <w:i w:val="0"/>
                <w:color w:val="000000"/>
                <w:lang w:val="en-US"/>
              </w:rPr>
            </w:pPr>
            <w:r w:rsidRPr="00C73512">
              <w:rPr>
                <w:b/>
                <w:i w:val="0"/>
                <w:color w:val="000000"/>
                <w:lang w:val="en-US"/>
              </w:rPr>
              <w:t>Description</w:t>
            </w:r>
          </w:p>
        </w:tc>
      </w:tr>
      <w:tr w:rsidR="002B592E" w:rsidRPr="00C73512" w14:paraId="7320ABE0" w14:textId="77777777" w:rsidTr="00295C9C">
        <w:trPr>
          <w:tblHeader/>
        </w:trPr>
        <w:tc>
          <w:tcPr>
            <w:tcW w:w="1388" w:type="pct"/>
          </w:tcPr>
          <w:p w14:paraId="38D0CBC2" w14:textId="77777777" w:rsidR="002B592E" w:rsidRPr="00C73512" w:rsidRDefault="002B592E" w:rsidP="00295C9C">
            <w:pPr>
              <w:pStyle w:val="Corpodeltesto2"/>
              <w:rPr>
                <w:i w:val="0"/>
                <w:color w:val="000000"/>
                <w:lang w:val="en-US"/>
              </w:rPr>
            </w:pPr>
            <w:r w:rsidRPr="00C73512">
              <w:rPr>
                <w:i w:val="0"/>
                <w:color w:val="000000"/>
                <w:lang w:val="en-US"/>
              </w:rPr>
              <w:t>Stage2DecisionOrCounterOfferTimeout</w:t>
            </w:r>
          </w:p>
        </w:tc>
        <w:tc>
          <w:tcPr>
            <w:tcW w:w="311" w:type="pct"/>
          </w:tcPr>
          <w:p w14:paraId="3D25B01A" w14:textId="77777777" w:rsidR="002B592E" w:rsidRPr="00C73512" w:rsidRDefault="002B592E" w:rsidP="00295C9C">
            <w:pPr>
              <w:pStyle w:val="Corpodeltesto2"/>
              <w:rPr>
                <w:i w:val="0"/>
                <w:color w:val="000000"/>
                <w:lang w:val="en-US"/>
              </w:rPr>
            </w:pPr>
            <w:r w:rsidRPr="00C73512">
              <w:rPr>
                <w:i w:val="0"/>
                <w:color w:val="000000"/>
                <w:lang w:val="en-US"/>
              </w:rPr>
              <w:t>Date</w:t>
            </w:r>
          </w:p>
        </w:tc>
        <w:tc>
          <w:tcPr>
            <w:tcW w:w="292" w:type="pct"/>
          </w:tcPr>
          <w:p w14:paraId="69E1AFCE" w14:textId="77777777" w:rsidR="002B592E" w:rsidRPr="00C73512" w:rsidRDefault="002B592E" w:rsidP="00295C9C">
            <w:pPr>
              <w:pStyle w:val="Corpodeltesto2"/>
              <w:rPr>
                <w:i w:val="0"/>
                <w:color w:val="000000"/>
                <w:lang w:val="en-US"/>
              </w:rPr>
            </w:pPr>
          </w:p>
        </w:tc>
        <w:tc>
          <w:tcPr>
            <w:tcW w:w="896" w:type="pct"/>
          </w:tcPr>
          <w:p w14:paraId="1222744A" w14:textId="77777777" w:rsidR="002B592E" w:rsidRPr="00C73512" w:rsidRDefault="002B592E" w:rsidP="00295C9C">
            <w:pPr>
              <w:pStyle w:val="Corpodeltesto2"/>
              <w:jc w:val="center"/>
              <w:rPr>
                <w:i w:val="0"/>
                <w:color w:val="000000"/>
                <w:lang w:val="en-US"/>
              </w:rPr>
            </w:pPr>
            <w:r w:rsidRPr="00C73512">
              <w:rPr>
                <w:i w:val="0"/>
                <w:color w:val="000000"/>
                <w:lang w:val="en-US"/>
              </w:rPr>
              <w:t>O</w:t>
            </w:r>
          </w:p>
        </w:tc>
        <w:tc>
          <w:tcPr>
            <w:tcW w:w="731" w:type="pct"/>
          </w:tcPr>
          <w:p w14:paraId="4ED3F76D" w14:textId="77777777" w:rsidR="002B592E" w:rsidRPr="00C73512" w:rsidRDefault="002B592E" w:rsidP="00295C9C">
            <w:pPr>
              <w:pStyle w:val="Corpodeltesto2"/>
              <w:rPr>
                <w:i w:val="0"/>
                <w:color w:val="000000"/>
                <w:lang w:val="en-US"/>
              </w:rPr>
            </w:pPr>
          </w:p>
        </w:tc>
        <w:tc>
          <w:tcPr>
            <w:tcW w:w="1381" w:type="pct"/>
          </w:tcPr>
          <w:p w14:paraId="34C7E172" w14:textId="35DB5E83" w:rsidR="002B592E" w:rsidRPr="00C73512" w:rsidRDefault="002B592E" w:rsidP="002B592E">
            <w:pPr>
              <w:pStyle w:val="Corpodeltesto2"/>
              <w:jc w:val="left"/>
              <w:rPr>
                <w:i w:val="0"/>
                <w:color w:val="000000"/>
                <w:lang w:val="en-US"/>
              </w:rPr>
            </w:pPr>
            <w:r w:rsidRPr="00C73512">
              <w:rPr>
                <w:i w:val="0"/>
                <w:color w:val="000000"/>
                <w:lang w:val="en-US"/>
              </w:rPr>
              <w:t>Pre</w:t>
            </w:r>
            <w:r w:rsidR="001C00FF">
              <w:rPr>
                <w:i w:val="0"/>
                <w:color w:val="000000"/>
                <w:lang w:val="en-US"/>
              </w:rPr>
              <w:t>-</w:t>
            </w:r>
            <w:r w:rsidRPr="00C73512">
              <w:rPr>
                <w:i w:val="0"/>
                <w:color w:val="000000"/>
                <w:lang w:val="en-US"/>
              </w:rPr>
              <w:t xml:space="preserve">calculated timeout </w:t>
            </w:r>
            <w:r>
              <w:rPr>
                <w:i w:val="0"/>
                <w:color w:val="000000"/>
                <w:lang w:val="en-US"/>
              </w:rPr>
              <w:t>in case of Interim Payment GREATER THAN  £1,000</w:t>
            </w:r>
          </w:p>
        </w:tc>
      </w:tr>
    </w:tbl>
    <w:p w14:paraId="476EABEE" w14:textId="77777777" w:rsidR="002B592E" w:rsidRPr="00C73512" w:rsidRDefault="002B592E" w:rsidP="00232A65"/>
    <w:p w14:paraId="7BC6B787" w14:textId="77777777" w:rsidR="00101705" w:rsidRPr="00C73512" w:rsidRDefault="00101705" w:rsidP="00101705">
      <w:pPr>
        <w:pStyle w:val="Titolo3"/>
        <w:rPr>
          <w:bCs/>
          <w:iCs/>
          <w:color w:val="000000"/>
          <w:lang w:val="en-US"/>
        </w:rPr>
      </w:pPr>
      <w:bookmarkStart w:id="280" w:name="_Toc466034636"/>
      <w:proofErr w:type="spellStart"/>
      <w:r w:rsidRPr="00C73512">
        <w:rPr>
          <w:bCs/>
          <w:iCs/>
          <w:color w:val="000000"/>
          <w:lang w:val="en-US"/>
        </w:rPr>
        <w:t>PreCalculatedTimeouts</w:t>
      </w:r>
      <w:proofErr w:type="spellEnd"/>
      <w:r w:rsidRPr="00C73512">
        <w:rPr>
          <w:bCs/>
          <w:iCs/>
          <w:color w:val="000000"/>
          <w:lang w:val="en-US"/>
        </w:rPr>
        <w:t>/Stage2SettlementPack</w:t>
      </w:r>
      <w:bookmarkEnd w:id="280"/>
    </w:p>
    <w:p w14:paraId="117BAFBB" w14:textId="77777777" w:rsidR="00101705" w:rsidRPr="00C73512" w:rsidRDefault="00101705" w:rsidP="00101705">
      <w:pPr>
        <w:pStyle w:val="Titolo4"/>
      </w:pPr>
      <w:bookmarkStart w:id="281" w:name="_Toc466034637"/>
      <w:r w:rsidRPr="00C73512">
        <w:t>Stage2DecisionOrCounterOffer</w:t>
      </w:r>
      <w:bookmarkEnd w:id="281"/>
    </w:p>
    <w:p w14:paraId="51114BCF" w14:textId="77777777" w:rsidR="00101705" w:rsidRPr="00C73512" w:rsidRDefault="00101705" w:rsidP="001017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0"/>
        <w:gridCol w:w="866"/>
        <w:gridCol w:w="828"/>
        <w:gridCol w:w="2497"/>
        <w:gridCol w:w="2037"/>
        <w:gridCol w:w="3850"/>
      </w:tblGrid>
      <w:tr w:rsidR="00101705" w:rsidRPr="00C73512" w14:paraId="509A0208" w14:textId="77777777" w:rsidTr="00101705">
        <w:trPr>
          <w:tblHeader/>
        </w:trPr>
        <w:tc>
          <w:tcPr>
            <w:tcW w:w="1388" w:type="pct"/>
            <w:shd w:val="clear" w:color="auto" w:fill="D9D9D9"/>
          </w:tcPr>
          <w:p w14:paraId="1F962ADA" w14:textId="77777777" w:rsidR="00101705" w:rsidRPr="00C73512" w:rsidRDefault="00101705" w:rsidP="00F6173D">
            <w:pPr>
              <w:pStyle w:val="Corpodeltesto2"/>
              <w:rPr>
                <w:b/>
                <w:i w:val="0"/>
                <w:color w:val="000000"/>
                <w:lang w:val="en-US"/>
              </w:rPr>
            </w:pPr>
            <w:r w:rsidRPr="00C73512">
              <w:rPr>
                <w:b/>
                <w:i w:val="0"/>
                <w:color w:val="000000"/>
                <w:lang w:val="en-US"/>
              </w:rPr>
              <w:lastRenderedPageBreak/>
              <w:t>Field name</w:t>
            </w:r>
          </w:p>
        </w:tc>
        <w:tc>
          <w:tcPr>
            <w:tcW w:w="311" w:type="pct"/>
            <w:shd w:val="clear" w:color="auto" w:fill="D9D9D9"/>
          </w:tcPr>
          <w:p w14:paraId="5EF6C130" w14:textId="77777777" w:rsidR="00101705" w:rsidRPr="00C73512" w:rsidRDefault="00101705" w:rsidP="00F6173D">
            <w:pPr>
              <w:pStyle w:val="Corpodeltesto2"/>
              <w:rPr>
                <w:b/>
                <w:i w:val="0"/>
                <w:color w:val="000000"/>
                <w:lang w:val="en-US"/>
              </w:rPr>
            </w:pPr>
            <w:r w:rsidRPr="00C73512">
              <w:rPr>
                <w:b/>
                <w:i w:val="0"/>
                <w:color w:val="000000"/>
                <w:lang w:val="en-US"/>
              </w:rPr>
              <w:t>Type</w:t>
            </w:r>
          </w:p>
        </w:tc>
        <w:tc>
          <w:tcPr>
            <w:tcW w:w="292" w:type="pct"/>
            <w:shd w:val="clear" w:color="auto" w:fill="D9D9D9"/>
          </w:tcPr>
          <w:p w14:paraId="3B5E4008" w14:textId="77777777" w:rsidR="00101705" w:rsidRPr="00C73512" w:rsidRDefault="00101705" w:rsidP="00F6173D">
            <w:pPr>
              <w:pStyle w:val="Corpodeltesto2"/>
              <w:rPr>
                <w:b/>
                <w:i w:val="0"/>
                <w:color w:val="000000"/>
                <w:lang w:val="en-US"/>
              </w:rPr>
            </w:pPr>
            <w:r w:rsidRPr="00C73512">
              <w:rPr>
                <w:b/>
                <w:i w:val="0"/>
                <w:color w:val="000000"/>
                <w:lang w:val="en-US"/>
              </w:rPr>
              <w:t>Max Length</w:t>
            </w:r>
          </w:p>
        </w:tc>
        <w:tc>
          <w:tcPr>
            <w:tcW w:w="896" w:type="pct"/>
            <w:shd w:val="clear" w:color="auto" w:fill="D9D9D9"/>
          </w:tcPr>
          <w:p w14:paraId="29CB3478" w14:textId="77777777" w:rsidR="00101705" w:rsidRPr="00C73512" w:rsidRDefault="00101705" w:rsidP="00F6173D">
            <w:pPr>
              <w:pStyle w:val="Corpodeltesto2"/>
              <w:jc w:val="center"/>
              <w:rPr>
                <w:b/>
                <w:i w:val="0"/>
                <w:color w:val="000000"/>
                <w:sz w:val="18"/>
                <w:szCs w:val="18"/>
                <w:lang w:val="en-US"/>
              </w:rPr>
            </w:pPr>
            <w:r w:rsidRPr="00C73512">
              <w:rPr>
                <w:b/>
                <w:i w:val="0"/>
                <w:color w:val="000000"/>
                <w:sz w:val="18"/>
                <w:szCs w:val="18"/>
                <w:lang w:val="en-US"/>
              </w:rPr>
              <w:t>M (mandatory)</w:t>
            </w:r>
          </w:p>
          <w:p w14:paraId="73A8B6F5" w14:textId="77777777" w:rsidR="00101705" w:rsidRPr="00C73512" w:rsidRDefault="00101705" w:rsidP="00F6173D">
            <w:pPr>
              <w:pStyle w:val="Corpodeltesto2"/>
              <w:jc w:val="center"/>
              <w:rPr>
                <w:b/>
                <w:i w:val="0"/>
                <w:color w:val="000000"/>
                <w:sz w:val="18"/>
                <w:szCs w:val="18"/>
                <w:lang w:val="en-US"/>
              </w:rPr>
            </w:pPr>
            <w:r w:rsidRPr="00C73512">
              <w:rPr>
                <w:b/>
                <w:i w:val="0"/>
                <w:color w:val="000000"/>
                <w:sz w:val="18"/>
                <w:szCs w:val="18"/>
                <w:lang w:val="en-US"/>
              </w:rPr>
              <w:t>C (Conditional)</w:t>
            </w:r>
          </w:p>
          <w:p w14:paraId="2A7FCD44" w14:textId="77777777" w:rsidR="00101705" w:rsidRPr="00C73512" w:rsidRDefault="00101705" w:rsidP="00F6173D">
            <w:pPr>
              <w:pStyle w:val="Corpodeltesto2"/>
              <w:jc w:val="center"/>
              <w:rPr>
                <w:b/>
                <w:i w:val="0"/>
                <w:color w:val="000000"/>
                <w:lang w:val="en-US"/>
              </w:rPr>
            </w:pPr>
            <w:r w:rsidRPr="00C73512">
              <w:rPr>
                <w:b/>
                <w:i w:val="0"/>
                <w:color w:val="000000"/>
                <w:sz w:val="18"/>
                <w:szCs w:val="18"/>
                <w:lang w:val="en-US"/>
              </w:rPr>
              <w:t>O (Optional)</w:t>
            </w:r>
          </w:p>
        </w:tc>
        <w:tc>
          <w:tcPr>
            <w:tcW w:w="731" w:type="pct"/>
            <w:shd w:val="clear" w:color="auto" w:fill="D9D9D9"/>
          </w:tcPr>
          <w:p w14:paraId="03F271B7" w14:textId="77777777" w:rsidR="00101705" w:rsidRPr="00C73512" w:rsidRDefault="00101705" w:rsidP="00F6173D">
            <w:pPr>
              <w:pStyle w:val="Corpodeltesto2"/>
              <w:rPr>
                <w:b/>
                <w:i w:val="0"/>
                <w:color w:val="000000"/>
                <w:lang w:val="en-US"/>
              </w:rPr>
            </w:pPr>
            <w:r w:rsidRPr="00C73512">
              <w:rPr>
                <w:b/>
                <w:i w:val="0"/>
                <w:color w:val="000000"/>
                <w:lang w:val="en-US"/>
              </w:rPr>
              <w:t>Allowed Values</w:t>
            </w:r>
          </w:p>
        </w:tc>
        <w:tc>
          <w:tcPr>
            <w:tcW w:w="1381" w:type="pct"/>
            <w:shd w:val="clear" w:color="auto" w:fill="D9D9D9"/>
          </w:tcPr>
          <w:p w14:paraId="07011BF4" w14:textId="77777777" w:rsidR="00101705" w:rsidRPr="00C73512" w:rsidRDefault="00101705" w:rsidP="00F6173D">
            <w:pPr>
              <w:pStyle w:val="Corpodeltesto2"/>
              <w:rPr>
                <w:b/>
                <w:i w:val="0"/>
                <w:color w:val="000000"/>
                <w:lang w:val="en-US"/>
              </w:rPr>
            </w:pPr>
            <w:r w:rsidRPr="00C73512">
              <w:rPr>
                <w:b/>
                <w:i w:val="0"/>
                <w:color w:val="000000"/>
                <w:lang w:val="en-US"/>
              </w:rPr>
              <w:t>Description</w:t>
            </w:r>
          </w:p>
        </w:tc>
      </w:tr>
      <w:tr w:rsidR="00101705" w:rsidRPr="00C73512" w14:paraId="214B7442" w14:textId="77777777" w:rsidTr="00101705">
        <w:trPr>
          <w:tblHeader/>
        </w:trPr>
        <w:tc>
          <w:tcPr>
            <w:tcW w:w="1388" w:type="pct"/>
          </w:tcPr>
          <w:p w14:paraId="3F4CD50F" w14:textId="77777777" w:rsidR="00101705" w:rsidRPr="00C73512" w:rsidRDefault="00101705" w:rsidP="00F6173D">
            <w:pPr>
              <w:pStyle w:val="Corpodeltesto2"/>
              <w:rPr>
                <w:i w:val="0"/>
                <w:color w:val="000000"/>
                <w:lang w:val="en-US"/>
              </w:rPr>
            </w:pPr>
            <w:r w:rsidRPr="00C73512">
              <w:rPr>
                <w:i w:val="0"/>
                <w:color w:val="000000"/>
                <w:lang w:val="en-US"/>
              </w:rPr>
              <w:t>Stage2DecisionOrCounterOfferTimeout</w:t>
            </w:r>
          </w:p>
        </w:tc>
        <w:tc>
          <w:tcPr>
            <w:tcW w:w="311" w:type="pct"/>
          </w:tcPr>
          <w:p w14:paraId="0196665D" w14:textId="77777777" w:rsidR="00101705" w:rsidRPr="00C73512" w:rsidRDefault="00101705" w:rsidP="00F6173D">
            <w:pPr>
              <w:pStyle w:val="Corpodeltesto2"/>
              <w:rPr>
                <w:i w:val="0"/>
                <w:color w:val="000000"/>
                <w:lang w:val="en-US"/>
              </w:rPr>
            </w:pPr>
            <w:r w:rsidRPr="00C73512">
              <w:rPr>
                <w:i w:val="0"/>
                <w:color w:val="000000"/>
                <w:lang w:val="en-US"/>
              </w:rPr>
              <w:t>Date</w:t>
            </w:r>
          </w:p>
        </w:tc>
        <w:tc>
          <w:tcPr>
            <w:tcW w:w="292" w:type="pct"/>
          </w:tcPr>
          <w:p w14:paraId="01E19CF6" w14:textId="77777777" w:rsidR="00101705" w:rsidRPr="00C73512" w:rsidRDefault="00101705" w:rsidP="00F6173D">
            <w:pPr>
              <w:pStyle w:val="Corpodeltesto2"/>
              <w:rPr>
                <w:i w:val="0"/>
                <w:color w:val="000000"/>
                <w:lang w:val="en-US"/>
              </w:rPr>
            </w:pPr>
          </w:p>
        </w:tc>
        <w:tc>
          <w:tcPr>
            <w:tcW w:w="896" w:type="pct"/>
          </w:tcPr>
          <w:p w14:paraId="474F2C0F" w14:textId="77777777" w:rsidR="00101705" w:rsidRPr="00C73512" w:rsidRDefault="00101705" w:rsidP="00F6173D">
            <w:pPr>
              <w:pStyle w:val="Corpodeltesto2"/>
              <w:jc w:val="center"/>
              <w:rPr>
                <w:i w:val="0"/>
                <w:color w:val="000000"/>
                <w:lang w:val="en-US"/>
              </w:rPr>
            </w:pPr>
            <w:r w:rsidRPr="00C73512">
              <w:rPr>
                <w:i w:val="0"/>
                <w:color w:val="000000"/>
                <w:lang w:val="en-US"/>
              </w:rPr>
              <w:t>O</w:t>
            </w:r>
          </w:p>
        </w:tc>
        <w:tc>
          <w:tcPr>
            <w:tcW w:w="731" w:type="pct"/>
          </w:tcPr>
          <w:p w14:paraId="435A249C" w14:textId="77777777" w:rsidR="00101705" w:rsidRPr="00C73512" w:rsidRDefault="00101705" w:rsidP="00F6173D">
            <w:pPr>
              <w:pStyle w:val="Corpodeltesto2"/>
              <w:rPr>
                <w:i w:val="0"/>
                <w:color w:val="000000"/>
                <w:lang w:val="en-US"/>
              </w:rPr>
            </w:pPr>
          </w:p>
        </w:tc>
        <w:tc>
          <w:tcPr>
            <w:tcW w:w="1381" w:type="pct"/>
          </w:tcPr>
          <w:p w14:paraId="743B4824" w14:textId="3BC5A4BA" w:rsidR="00101705" w:rsidRPr="00C73512" w:rsidRDefault="00101705" w:rsidP="00F6173D">
            <w:pPr>
              <w:pStyle w:val="Corpodeltesto2"/>
              <w:jc w:val="left"/>
              <w:rPr>
                <w:i w:val="0"/>
                <w:color w:val="000000"/>
                <w:lang w:val="en-US"/>
              </w:rPr>
            </w:pPr>
            <w:r w:rsidRPr="00C73512">
              <w:rPr>
                <w:i w:val="0"/>
                <w:color w:val="000000"/>
                <w:lang w:val="en-US"/>
              </w:rPr>
              <w:t>Pre</w:t>
            </w:r>
            <w:r w:rsidR="001C00FF">
              <w:rPr>
                <w:i w:val="0"/>
                <w:color w:val="000000"/>
                <w:lang w:val="en-US"/>
              </w:rPr>
              <w:t>-</w:t>
            </w:r>
            <w:r w:rsidRPr="00C73512">
              <w:rPr>
                <w:i w:val="0"/>
                <w:color w:val="000000"/>
                <w:lang w:val="en-US"/>
              </w:rPr>
              <w:t xml:space="preserve">calculated timeout for the Decision or </w:t>
            </w:r>
            <w:proofErr w:type="spellStart"/>
            <w:r w:rsidRPr="00C73512">
              <w:rPr>
                <w:i w:val="0"/>
                <w:color w:val="000000"/>
                <w:lang w:val="en-US"/>
              </w:rPr>
              <w:t>CounterOffer</w:t>
            </w:r>
            <w:proofErr w:type="spellEnd"/>
            <w:r w:rsidRPr="00C73512">
              <w:rPr>
                <w:i w:val="0"/>
                <w:color w:val="000000"/>
                <w:lang w:val="en-US"/>
              </w:rPr>
              <w:t xml:space="preserve"> for Stage 2</w:t>
            </w:r>
          </w:p>
        </w:tc>
      </w:tr>
    </w:tbl>
    <w:p w14:paraId="66B7C019" w14:textId="77777777" w:rsidR="00101705" w:rsidRDefault="00101705" w:rsidP="00101705"/>
    <w:p w14:paraId="32515ACC" w14:textId="77777777" w:rsidR="00101705" w:rsidRPr="00C73512" w:rsidRDefault="00101705" w:rsidP="00101705">
      <w:pPr>
        <w:pStyle w:val="Titolo3"/>
        <w:rPr>
          <w:bCs/>
          <w:iCs/>
          <w:color w:val="000000"/>
          <w:lang w:val="en-US"/>
        </w:rPr>
      </w:pPr>
      <w:bookmarkStart w:id="282" w:name="_Toc466034638"/>
      <w:proofErr w:type="spellStart"/>
      <w:r w:rsidRPr="00C73512">
        <w:rPr>
          <w:bCs/>
          <w:iCs/>
          <w:color w:val="000000"/>
          <w:lang w:val="en-US"/>
        </w:rPr>
        <w:t>PreCalculatedTimeouts</w:t>
      </w:r>
      <w:proofErr w:type="spellEnd"/>
      <w:r w:rsidRPr="00C73512">
        <w:rPr>
          <w:bCs/>
          <w:iCs/>
          <w:color w:val="000000"/>
          <w:lang w:val="en-US"/>
        </w:rPr>
        <w:t>/</w:t>
      </w:r>
      <w:proofErr w:type="spellStart"/>
      <w:r w:rsidRPr="00C73512">
        <w:rPr>
          <w:bCs/>
          <w:iCs/>
          <w:color w:val="000000"/>
          <w:lang w:val="en-US"/>
        </w:rPr>
        <w:t>CourtProceedingsPack</w:t>
      </w:r>
      <w:bookmarkEnd w:id="282"/>
      <w:proofErr w:type="spellEnd"/>
    </w:p>
    <w:p w14:paraId="7615042C" w14:textId="77777777" w:rsidR="00101705" w:rsidRPr="00C73512" w:rsidRDefault="00101705" w:rsidP="00101705">
      <w:pPr>
        <w:pStyle w:val="Titolo4"/>
      </w:pPr>
      <w:bookmarkStart w:id="283" w:name="_Toc466034639"/>
      <w:proofErr w:type="spellStart"/>
      <w:r w:rsidRPr="00C73512">
        <w:t>CourtProceedings</w:t>
      </w:r>
      <w:bookmarkEnd w:id="283"/>
      <w:proofErr w:type="spellEnd"/>
    </w:p>
    <w:p w14:paraId="1F4DF171" w14:textId="77777777" w:rsidR="00101705" w:rsidRPr="00C73512" w:rsidRDefault="00101705" w:rsidP="001017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0"/>
        <w:gridCol w:w="866"/>
        <w:gridCol w:w="828"/>
        <w:gridCol w:w="2497"/>
        <w:gridCol w:w="2037"/>
        <w:gridCol w:w="3850"/>
      </w:tblGrid>
      <w:tr w:rsidR="00101705" w:rsidRPr="00C73512" w14:paraId="5B08BE30" w14:textId="77777777" w:rsidTr="00F6173D">
        <w:trPr>
          <w:tblHeader/>
        </w:trPr>
        <w:tc>
          <w:tcPr>
            <w:tcW w:w="1388" w:type="pct"/>
            <w:shd w:val="clear" w:color="auto" w:fill="D9D9D9"/>
          </w:tcPr>
          <w:p w14:paraId="0C342D6F" w14:textId="77777777" w:rsidR="00101705" w:rsidRPr="00C73512" w:rsidRDefault="00101705" w:rsidP="00F6173D">
            <w:pPr>
              <w:pStyle w:val="Corpodeltesto2"/>
              <w:rPr>
                <w:b/>
                <w:i w:val="0"/>
                <w:color w:val="000000"/>
                <w:lang w:val="en-US"/>
              </w:rPr>
            </w:pPr>
            <w:r w:rsidRPr="00C73512">
              <w:rPr>
                <w:b/>
                <w:i w:val="0"/>
                <w:color w:val="000000"/>
                <w:lang w:val="en-US"/>
              </w:rPr>
              <w:t>Field name</w:t>
            </w:r>
          </w:p>
        </w:tc>
        <w:tc>
          <w:tcPr>
            <w:tcW w:w="311" w:type="pct"/>
            <w:shd w:val="clear" w:color="auto" w:fill="D9D9D9"/>
          </w:tcPr>
          <w:p w14:paraId="48BFA356" w14:textId="77777777" w:rsidR="00101705" w:rsidRPr="00C73512" w:rsidRDefault="00101705" w:rsidP="00F6173D">
            <w:pPr>
              <w:pStyle w:val="Corpodeltesto2"/>
              <w:rPr>
                <w:b/>
                <w:i w:val="0"/>
                <w:color w:val="000000"/>
                <w:lang w:val="en-US"/>
              </w:rPr>
            </w:pPr>
            <w:r w:rsidRPr="00C73512">
              <w:rPr>
                <w:b/>
                <w:i w:val="0"/>
                <w:color w:val="000000"/>
                <w:lang w:val="en-US"/>
              </w:rPr>
              <w:t>Type</w:t>
            </w:r>
          </w:p>
        </w:tc>
        <w:tc>
          <w:tcPr>
            <w:tcW w:w="292" w:type="pct"/>
            <w:shd w:val="clear" w:color="auto" w:fill="D9D9D9"/>
          </w:tcPr>
          <w:p w14:paraId="7AE9F3EE" w14:textId="77777777" w:rsidR="00101705" w:rsidRPr="00C73512" w:rsidRDefault="00101705" w:rsidP="00F6173D">
            <w:pPr>
              <w:pStyle w:val="Corpodeltesto2"/>
              <w:rPr>
                <w:b/>
                <w:i w:val="0"/>
                <w:color w:val="000000"/>
                <w:lang w:val="en-US"/>
              </w:rPr>
            </w:pPr>
            <w:r w:rsidRPr="00C73512">
              <w:rPr>
                <w:b/>
                <w:i w:val="0"/>
                <w:color w:val="000000"/>
                <w:lang w:val="en-US"/>
              </w:rPr>
              <w:t>Max Length</w:t>
            </w:r>
          </w:p>
        </w:tc>
        <w:tc>
          <w:tcPr>
            <w:tcW w:w="896" w:type="pct"/>
            <w:shd w:val="clear" w:color="auto" w:fill="D9D9D9"/>
          </w:tcPr>
          <w:p w14:paraId="7C3FDB8E" w14:textId="77777777" w:rsidR="00101705" w:rsidRPr="00C73512" w:rsidRDefault="00101705" w:rsidP="00F6173D">
            <w:pPr>
              <w:pStyle w:val="Corpodeltesto2"/>
              <w:jc w:val="center"/>
              <w:rPr>
                <w:b/>
                <w:i w:val="0"/>
                <w:color w:val="000000"/>
                <w:sz w:val="18"/>
                <w:szCs w:val="18"/>
                <w:lang w:val="en-US"/>
              </w:rPr>
            </w:pPr>
            <w:r w:rsidRPr="00C73512">
              <w:rPr>
                <w:b/>
                <w:i w:val="0"/>
                <w:color w:val="000000"/>
                <w:sz w:val="18"/>
                <w:szCs w:val="18"/>
                <w:lang w:val="en-US"/>
              </w:rPr>
              <w:t>M (mandatory)</w:t>
            </w:r>
          </w:p>
          <w:p w14:paraId="38D6DE95" w14:textId="77777777" w:rsidR="00101705" w:rsidRPr="00C73512" w:rsidRDefault="00101705" w:rsidP="00F6173D">
            <w:pPr>
              <w:pStyle w:val="Corpodeltesto2"/>
              <w:jc w:val="center"/>
              <w:rPr>
                <w:b/>
                <w:i w:val="0"/>
                <w:color w:val="000000"/>
                <w:sz w:val="18"/>
                <w:szCs w:val="18"/>
                <w:lang w:val="en-US"/>
              </w:rPr>
            </w:pPr>
            <w:r w:rsidRPr="00C73512">
              <w:rPr>
                <w:b/>
                <w:i w:val="0"/>
                <w:color w:val="000000"/>
                <w:sz w:val="18"/>
                <w:szCs w:val="18"/>
                <w:lang w:val="en-US"/>
              </w:rPr>
              <w:t>C (Conditional)</w:t>
            </w:r>
          </w:p>
          <w:p w14:paraId="2625C7AE" w14:textId="77777777" w:rsidR="00101705" w:rsidRPr="00C73512" w:rsidRDefault="00101705" w:rsidP="00F6173D">
            <w:pPr>
              <w:pStyle w:val="Corpodeltesto2"/>
              <w:jc w:val="center"/>
              <w:rPr>
                <w:b/>
                <w:i w:val="0"/>
                <w:color w:val="000000"/>
                <w:lang w:val="en-US"/>
              </w:rPr>
            </w:pPr>
            <w:r w:rsidRPr="00C73512">
              <w:rPr>
                <w:b/>
                <w:i w:val="0"/>
                <w:color w:val="000000"/>
                <w:sz w:val="18"/>
                <w:szCs w:val="18"/>
                <w:lang w:val="en-US"/>
              </w:rPr>
              <w:t>O (Optional)</w:t>
            </w:r>
          </w:p>
        </w:tc>
        <w:tc>
          <w:tcPr>
            <w:tcW w:w="731" w:type="pct"/>
            <w:shd w:val="clear" w:color="auto" w:fill="D9D9D9"/>
          </w:tcPr>
          <w:p w14:paraId="126A37FA" w14:textId="77777777" w:rsidR="00101705" w:rsidRPr="00C73512" w:rsidRDefault="00101705" w:rsidP="00F6173D">
            <w:pPr>
              <w:pStyle w:val="Corpodeltesto2"/>
              <w:rPr>
                <w:b/>
                <w:i w:val="0"/>
                <w:color w:val="000000"/>
                <w:lang w:val="en-US"/>
              </w:rPr>
            </w:pPr>
            <w:r w:rsidRPr="00C73512">
              <w:rPr>
                <w:b/>
                <w:i w:val="0"/>
                <w:color w:val="000000"/>
                <w:lang w:val="en-US"/>
              </w:rPr>
              <w:t>Allowed Values</w:t>
            </w:r>
          </w:p>
        </w:tc>
        <w:tc>
          <w:tcPr>
            <w:tcW w:w="1381" w:type="pct"/>
            <w:shd w:val="clear" w:color="auto" w:fill="D9D9D9"/>
          </w:tcPr>
          <w:p w14:paraId="0FF23C87" w14:textId="77777777" w:rsidR="00101705" w:rsidRPr="00C73512" w:rsidRDefault="00101705" w:rsidP="00F6173D">
            <w:pPr>
              <w:pStyle w:val="Corpodeltesto2"/>
              <w:rPr>
                <w:b/>
                <w:i w:val="0"/>
                <w:color w:val="000000"/>
                <w:lang w:val="en-US"/>
              </w:rPr>
            </w:pPr>
            <w:r w:rsidRPr="00C73512">
              <w:rPr>
                <w:b/>
                <w:i w:val="0"/>
                <w:color w:val="000000"/>
                <w:lang w:val="en-US"/>
              </w:rPr>
              <w:t>Description</w:t>
            </w:r>
          </w:p>
        </w:tc>
      </w:tr>
      <w:tr w:rsidR="00101705" w:rsidRPr="00C73512" w14:paraId="7DF84D48" w14:textId="77777777" w:rsidTr="00F6173D">
        <w:trPr>
          <w:tblHeader/>
        </w:trPr>
        <w:tc>
          <w:tcPr>
            <w:tcW w:w="1388" w:type="pct"/>
          </w:tcPr>
          <w:p w14:paraId="79752BA6" w14:textId="77777777" w:rsidR="00101705" w:rsidRPr="00C73512" w:rsidRDefault="00101705" w:rsidP="00F6173D">
            <w:pPr>
              <w:pStyle w:val="Corpodeltesto2"/>
              <w:rPr>
                <w:i w:val="0"/>
                <w:color w:val="000000"/>
                <w:lang w:val="en-US"/>
              </w:rPr>
            </w:pPr>
            <w:proofErr w:type="spellStart"/>
            <w:r w:rsidRPr="00C73512">
              <w:rPr>
                <w:i w:val="0"/>
                <w:color w:val="000000"/>
                <w:lang w:val="en-US"/>
              </w:rPr>
              <w:t>CourtProceedingsTimeout</w:t>
            </w:r>
            <w:proofErr w:type="spellEnd"/>
          </w:p>
        </w:tc>
        <w:tc>
          <w:tcPr>
            <w:tcW w:w="311" w:type="pct"/>
          </w:tcPr>
          <w:p w14:paraId="1F1874F2" w14:textId="77777777" w:rsidR="00101705" w:rsidRPr="00C73512" w:rsidRDefault="00101705" w:rsidP="00F6173D">
            <w:pPr>
              <w:pStyle w:val="Corpodeltesto2"/>
              <w:rPr>
                <w:i w:val="0"/>
                <w:color w:val="000000"/>
                <w:lang w:val="en-US"/>
              </w:rPr>
            </w:pPr>
            <w:r w:rsidRPr="00C73512">
              <w:rPr>
                <w:i w:val="0"/>
                <w:color w:val="000000"/>
                <w:lang w:val="en-US"/>
              </w:rPr>
              <w:t>Date</w:t>
            </w:r>
          </w:p>
        </w:tc>
        <w:tc>
          <w:tcPr>
            <w:tcW w:w="292" w:type="pct"/>
          </w:tcPr>
          <w:p w14:paraId="084B2249" w14:textId="77777777" w:rsidR="00101705" w:rsidRPr="00C73512" w:rsidRDefault="00101705" w:rsidP="00F6173D">
            <w:pPr>
              <w:pStyle w:val="Corpodeltesto2"/>
              <w:rPr>
                <w:i w:val="0"/>
                <w:color w:val="000000"/>
                <w:lang w:val="en-US"/>
              </w:rPr>
            </w:pPr>
          </w:p>
        </w:tc>
        <w:tc>
          <w:tcPr>
            <w:tcW w:w="896" w:type="pct"/>
          </w:tcPr>
          <w:p w14:paraId="456F111A" w14:textId="77777777" w:rsidR="00101705" w:rsidRPr="00C73512" w:rsidRDefault="00101705" w:rsidP="00F6173D">
            <w:pPr>
              <w:pStyle w:val="Corpodeltesto2"/>
              <w:jc w:val="center"/>
              <w:rPr>
                <w:i w:val="0"/>
                <w:color w:val="000000"/>
                <w:lang w:val="en-US"/>
              </w:rPr>
            </w:pPr>
            <w:r w:rsidRPr="00C73512">
              <w:rPr>
                <w:i w:val="0"/>
                <w:color w:val="000000"/>
                <w:lang w:val="en-US"/>
              </w:rPr>
              <w:t>O</w:t>
            </w:r>
          </w:p>
        </w:tc>
        <w:tc>
          <w:tcPr>
            <w:tcW w:w="731" w:type="pct"/>
          </w:tcPr>
          <w:p w14:paraId="50EFF054" w14:textId="77777777" w:rsidR="00101705" w:rsidRPr="00C73512" w:rsidRDefault="00101705" w:rsidP="00F6173D">
            <w:pPr>
              <w:pStyle w:val="Corpodeltesto2"/>
              <w:rPr>
                <w:i w:val="0"/>
                <w:color w:val="000000"/>
                <w:lang w:val="en-US"/>
              </w:rPr>
            </w:pPr>
          </w:p>
        </w:tc>
        <w:tc>
          <w:tcPr>
            <w:tcW w:w="1381" w:type="pct"/>
          </w:tcPr>
          <w:p w14:paraId="1FE3B736" w14:textId="284D44F2" w:rsidR="00101705" w:rsidRPr="00C73512" w:rsidRDefault="00101705" w:rsidP="00F6173D">
            <w:pPr>
              <w:pStyle w:val="Corpodeltesto2"/>
              <w:jc w:val="left"/>
              <w:rPr>
                <w:i w:val="0"/>
                <w:color w:val="000000"/>
                <w:lang w:val="en-US"/>
              </w:rPr>
            </w:pPr>
            <w:r w:rsidRPr="00C73512">
              <w:rPr>
                <w:i w:val="0"/>
                <w:color w:val="000000"/>
                <w:lang w:val="en-US"/>
              </w:rPr>
              <w:t>Pre</w:t>
            </w:r>
            <w:r w:rsidR="001C00FF">
              <w:rPr>
                <w:i w:val="0"/>
                <w:color w:val="000000"/>
                <w:lang w:val="en-US"/>
              </w:rPr>
              <w:t>-</w:t>
            </w:r>
            <w:r w:rsidRPr="00C73512">
              <w:rPr>
                <w:i w:val="0"/>
                <w:color w:val="000000"/>
                <w:lang w:val="en-US"/>
              </w:rPr>
              <w:t>calculated timeout date for the Court Proceedings pack.</w:t>
            </w:r>
          </w:p>
        </w:tc>
      </w:tr>
    </w:tbl>
    <w:p w14:paraId="39B9CBFA" w14:textId="77777777" w:rsidR="00101705" w:rsidRPr="00C73512" w:rsidRDefault="00101705" w:rsidP="00101705"/>
    <w:p w14:paraId="27D3035F" w14:textId="77777777" w:rsidR="009858D4" w:rsidRPr="00C73512" w:rsidRDefault="009858D4" w:rsidP="00232A65"/>
    <w:p w14:paraId="65352D46" w14:textId="77777777" w:rsidR="00BB2B4A" w:rsidRDefault="00BB2B4A" w:rsidP="00BB2B4A">
      <w:pPr>
        <w:pStyle w:val="Titolo1CRIF"/>
        <w:numPr>
          <w:ilvl w:val="0"/>
          <w:numId w:val="1"/>
        </w:numPr>
        <w:pBdr>
          <w:bottom w:val="none" w:sz="0" w:space="0" w:color="auto"/>
        </w:pBdr>
        <w:ind w:left="403" w:hanging="403"/>
        <w:rPr>
          <w:color w:val="000000"/>
          <w:lang w:val="en-US"/>
        </w:rPr>
      </w:pPr>
      <w:bookmarkStart w:id="284" w:name="_Toc466034640"/>
      <w:proofErr w:type="spellStart"/>
      <w:r w:rsidRPr="003B4B54">
        <w:rPr>
          <w:color w:val="000000"/>
          <w:lang w:val="en-US"/>
        </w:rPr>
        <w:t>ClaimData</w:t>
      </w:r>
      <w:proofErr w:type="spellEnd"/>
      <w:r w:rsidRPr="003B4B54">
        <w:rPr>
          <w:color w:val="000000"/>
          <w:lang w:val="en-US"/>
        </w:rPr>
        <w:t xml:space="preserve"> returned by </w:t>
      </w:r>
      <w:proofErr w:type="spellStart"/>
      <w:r w:rsidRPr="003B4B54">
        <w:rPr>
          <w:color w:val="000000"/>
          <w:lang w:val="en-US"/>
        </w:rPr>
        <w:t>GetClaim</w:t>
      </w:r>
      <w:proofErr w:type="spellEnd"/>
      <w:r w:rsidRPr="003B4B54">
        <w:rPr>
          <w:color w:val="000000"/>
          <w:lang w:val="en-US"/>
        </w:rPr>
        <w:t>() – Stage 2.1 level</w:t>
      </w:r>
      <w:r w:rsidR="00165A86" w:rsidRPr="003B4B54">
        <w:rPr>
          <w:color w:val="000000"/>
          <w:lang w:val="en-US"/>
        </w:rPr>
        <w:t xml:space="preserve"> - INTERIM SETTLEMENT PACK</w:t>
      </w:r>
      <w:bookmarkEnd w:id="284"/>
    </w:p>
    <w:p w14:paraId="4416C77F" w14:textId="77777777" w:rsidR="005D6BD2" w:rsidRDefault="005D6BD2" w:rsidP="005D6BD2"/>
    <w:p w14:paraId="38F030A6" w14:textId="375AB56E" w:rsidR="005D6BD2" w:rsidRDefault="005D6BD2" w:rsidP="005D6BD2">
      <w:r w:rsidRPr="003B4B54">
        <w:t>Th</w:t>
      </w:r>
      <w:r>
        <w:t>e</w:t>
      </w:r>
      <w:r w:rsidRPr="003B4B54">
        <w:t xml:space="preserve"> node </w:t>
      </w:r>
      <w:proofErr w:type="spellStart"/>
      <w:r w:rsidRPr="003C2F4A">
        <w:rPr>
          <w:i/>
        </w:rPr>
        <w:t>InterimSettlementPackList</w:t>
      </w:r>
      <w:proofErr w:type="spellEnd"/>
      <w:r>
        <w:t xml:space="preserve"> </w:t>
      </w:r>
      <w:r w:rsidRPr="003B4B54">
        <w:t>contains the list of Interim Settlement Packs</w:t>
      </w:r>
      <w:r>
        <w:t xml:space="preserve"> and it i</w:t>
      </w:r>
      <w:r w:rsidRPr="003B4B54">
        <w:t xml:space="preserve">s made of a sequence of </w:t>
      </w:r>
      <w:proofErr w:type="spellStart"/>
      <w:r w:rsidRPr="003C2F4A">
        <w:rPr>
          <w:i/>
        </w:rPr>
        <w:t>InterimSettlementPack</w:t>
      </w:r>
      <w:proofErr w:type="spellEnd"/>
      <w:r w:rsidRPr="003B4B54">
        <w:t xml:space="preserve"> element</w:t>
      </w:r>
      <w:r>
        <w:t>s.</w:t>
      </w:r>
    </w:p>
    <w:p w14:paraId="71871E27" w14:textId="77777777" w:rsidR="005D6BD2" w:rsidRDefault="005D6BD2" w:rsidP="005D6BD2"/>
    <w:p w14:paraId="679CB3CE" w14:textId="77777777" w:rsidR="003B4B54" w:rsidRPr="00C73512" w:rsidRDefault="003B4B54" w:rsidP="003B4B54">
      <w:pPr>
        <w:pStyle w:val="Titolo2CRIF"/>
        <w:numPr>
          <w:ilvl w:val="1"/>
          <w:numId w:val="1"/>
        </w:numPr>
        <w:tabs>
          <w:tab w:val="num" w:pos="720"/>
        </w:tabs>
        <w:rPr>
          <w:bCs/>
          <w:iCs/>
          <w:color w:val="000000"/>
          <w:lang w:val="en-US"/>
        </w:rPr>
      </w:pPr>
      <w:bookmarkStart w:id="285" w:name="_Toc337718824"/>
      <w:bookmarkStart w:id="286" w:name="_Toc466034641"/>
      <w:bookmarkEnd w:id="285"/>
      <w:r>
        <w:rPr>
          <w:bCs/>
          <w:iCs/>
          <w:color w:val="000000"/>
          <w:lang w:val="en-US"/>
        </w:rPr>
        <w:t>Interim Settlement Pack</w:t>
      </w:r>
      <w:bookmarkEnd w:id="286"/>
    </w:p>
    <w:p w14:paraId="01AAC693" w14:textId="77777777" w:rsidR="005D6BD2" w:rsidRDefault="005D6BD2" w:rsidP="005D6BD2">
      <w:pPr>
        <w:pStyle w:val="Titolo3"/>
        <w:numPr>
          <w:ilvl w:val="0"/>
          <w:numId w:val="0"/>
        </w:numPr>
        <w:rPr>
          <w:rFonts w:ascii="Times New Roman" w:hAnsi="Times New Roman"/>
          <w:b w:val="0"/>
          <w:i w:val="0"/>
          <w:lang w:val="en-GB"/>
        </w:rPr>
      </w:pPr>
      <w:bookmarkStart w:id="287" w:name="_Toc466034642"/>
      <w:r w:rsidRPr="005D6BD2">
        <w:rPr>
          <w:rFonts w:ascii="Times New Roman" w:hAnsi="Times New Roman"/>
          <w:b w:val="0"/>
          <w:i w:val="0"/>
          <w:lang w:val="en-GB"/>
        </w:rPr>
        <w:t xml:space="preserve">The node </w:t>
      </w:r>
      <w:proofErr w:type="spellStart"/>
      <w:r w:rsidRPr="003C2F4A">
        <w:rPr>
          <w:rFonts w:ascii="Times New Roman" w:hAnsi="Times New Roman"/>
          <w:b w:val="0"/>
          <w:lang w:val="en-GB"/>
        </w:rPr>
        <w:t>InterimSettlementPack</w:t>
      </w:r>
      <w:proofErr w:type="spellEnd"/>
      <w:r w:rsidRPr="005D6BD2">
        <w:rPr>
          <w:rFonts w:ascii="Times New Roman" w:hAnsi="Times New Roman"/>
          <w:b w:val="0"/>
          <w:i w:val="0"/>
          <w:lang w:val="en-GB"/>
        </w:rPr>
        <w:t xml:space="preserve"> contains the </w:t>
      </w:r>
      <w:r>
        <w:rPr>
          <w:rFonts w:ascii="Times New Roman" w:hAnsi="Times New Roman"/>
          <w:b w:val="0"/>
          <w:i w:val="0"/>
          <w:lang w:val="en-GB"/>
        </w:rPr>
        <w:t xml:space="preserve">information on each </w:t>
      </w:r>
      <w:r w:rsidRPr="005D6BD2">
        <w:rPr>
          <w:rFonts w:ascii="Times New Roman" w:hAnsi="Times New Roman"/>
          <w:b w:val="0"/>
          <w:i w:val="0"/>
          <w:lang w:val="en-GB"/>
        </w:rPr>
        <w:t>Interim Settlement Pack</w:t>
      </w:r>
      <w:r>
        <w:rPr>
          <w:rFonts w:ascii="Times New Roman" w:hAnsi="Times New Roman"/>
          <w:b w:val="0"/>
          <w:i w:val="0"/>
          <w:lang w:val="en-GB"/>
        </w:rPr>
        <w:t xml:space="preserve"> made</w:t>
      </w:r>
      <w:r w:rsidRPr="005D6BD2">
        <w:rPr>
          <w:rFonts w:ascii="Times New Roman" w:hAnsi="Times New Roman"/>
          <w:b w:val="0"/>
          <w:i w:val="0"/>
          <w:lang w:val="en-GB"/>
        </w:rPr>
        <w:t>.</w:t>
      </w:r>
      <w:bookmarkEnd w:id="287"/>
    </w:p>
    <w:p w14:paraId="0F9095A0" w14:textId="77777777" w:rsidR="009B68D9" w:rsidRDefault="009B68D9" w:rsidP="009B68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8"/>
        <w:gridCol w:w="1495"/>
        <w:gridCol w:w="3244"/>
        <w:gridCol w:w="3939"/>
      </w:tblGrid>
      <w:tr w:rsidR="009B68D9" w:rsidRPr="00C73512" w14:paraId="33957BC1" w14:textId="77777777" w:rsidTr="003B5D95">
        <w:trPr>
          <w:tblHeader/>
        </w:trPr>
        <w:tc>
          <w:tcPr>
            <w:tcW w:w="1060" w:type="pct"/>
            <w:shd w:val="clear" w:color="auto" w:fill="D9D9D9"/>
          </w:tcPr>
          <w:p w14:paraId="38C8D2A6" w14:textId="77777777" w:rsidR="009B68D9" w:rsidRPr="00C73512" w:rsidRDefault="009B68D9" w:rsidP="003B5D95">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B460BA4" w14:textId="77777777" w:rsidR="009B68D9" w:rsidRPr="00C73512" w:rsidRDefault="009B68D9" w:rsidP="003B5D95">
            <w:pPr>
              <w:pStyle w:val="Corpodeltesto2"/>
              <w:rPr>
                <w:b/>
                <w:i w:val="0"/>
                <w:color w:val="000000"/>
                <w:lang w:val="en-US"/>
              </w:rPr>
            </w:pPr>
            <w:r w:rsidRPr="00C73512">
              <w:rPr>
                <w:b/>
                <w:i w:val="0"/>
                <w:color w:val="000000"/>
                <w:lang w:val="en-US"/>
              </w:rPr>
              <w:t>Type</w:t>
            </w:r>
          </w:p>
        </w:tc>
        <w:tc>
          <w:tcPr>
            <w:tcW w:w="311" w:type="pct"/>
            <w:shd w:val="clear" w:color="auto" w:fill="D9D9D9"/>
          </w:tcPr>
          <w:p w14:paraId="1939442F" w14:textId="77777777" w:rsidR="009B68D9" w:rsidRPr="00C73512" w:rsidRDefault="009B68D9" w:rsidP="003B5D95">
            <w:pPr>
              <w:pStyle w:val="Corpodeltesto2"/>
              <w:rPr>
                <w:b/>
                <w:i w:val="0"/>
                <w:color w:val="000000"/>
                <w:lang w:val="en-US"/>
              </w:rPr>
            </w:pPr>
            <w:r w:rsidRPr="00C73512">
              <w:rPr>
                <w:b/>
                <w:i w:val="0"/>
                <w:color w:val="000000"/>
                <w:lang w:val="en-US"/>
              </w:rPr>
              <w:t>Max Length</w:t>
            </w:r>
          </w:p>
        </w:tc>
        <w:tc>
          <w:tcPr>
            <w:tcW w:w="536" w:type="pct"/>
            <w:shd w:val="clear" w:color="auto" w:fill="D9D9D9"/>
          </w:tcPr>
          <w:p w14:paraId="44F97BFE" w14:textId="77777777" w:rsidR="009B68D9" w:rsidRPr="00C73512" w:rsidRDefault="009B68D9" w:rsidP="003B5D95">
            <w:pPr>
              <w:pStyle w:val="Corpodeltesto2"/>
              <w:jc w:val="center"/>
              <w:rPr>
                <w:b/>
                <w:i w:val="0"/>
                <w:color w:val="000000"/>
                <w:sz w:val="18"/>
                <w:szCs w:val="18"/>
                <w:lang w:val="en-US"/>
              </w:rPr>
            </w:pPr>
            <w:r w:rsidRPr="00C73512">
              <w:rPr>
                <w:b/>
                <w:i w:val="0"/>
                <w:color w:val="000000"/>
                <w:sz w:val="18"/>
                <w:szCs w:val="18"/>
                <w:lang w:val="en-US"/>
              </w:rPr>
              <w:t>M (mandatory)</w:t>
            </w:r>
          </w:p>
          <w:p w14:paraId="32168C9A" w14:textId="77777777" w:rsidR="009B68D9" w:rsidRPr="00C73512" w:rsidRDefault="009B68D9" w:rsidP="003B5D95">
            <w:pPr>
              <w:pStyle w:val="Corpodeltesto2"/>
              <w:jc w:val="center"/>
              <w:rPr>
                <w:b/>
                <w:i w:val="0"/>
                <w:color w:val="000000"/>
                <w:sz w:val="18"/>
                <w:szCs w:val="18"/>
                <w:lang w:val="en-US"/>
              </w:rPr>
            </w:pPr>
            <w:r w:rsidRPr="00C73512">
              <w:rPr>
                <w:b/>
                <w:i w:val="0"/>
                <w:color w:val="000000"/>
                <w:sz w:val="18"/>
                <w:szCs w:val="18"/>
                <w:lang w:val="en-US"/>
              </w:rPr>
              <w:t>C (Conditional)</w:t>
            </w:r>
          </w:p>
          <w:p w14:paraId="261CB4CE" w14:textId="77777777" w:rsidR="009B68D9" w:rsidRPr="00C73512" w:rsidRDefault="009B68D9" w:rsidP="003B5D95">
            <w:pPr>
              <w:pStyle w:val="Corpodeltesto2"/>
              <w:jc w:val="center"/>
              <w:rPr>
                <w:b/>
                <w:i w:val="0"/>
                <w:color w:val="000000"/>
                <w:lang w:val="en-US"/>
              </w:rPr>
            </w:pPr>
            <w:r w:rsidRPr="00C73512">
              <w:rPr>
                <w:b/>
                <w:i w:val="0"/>
                <w:color w:val="000000"/>
                <w:sz w:val="18"/>
                <w:szCs w:val="18"/>
                <w:lang w:val="en-US"/>
              </w:rPr>
              <w:t>O (Optional)</w:t>
            </w:r>
          </w:p>
        </w:tc>
        <w:tc>
          <w:tcPr>
            <w:tcW w:w="1163" w:type="pct"/>
            <w:shd w:val="clear" w:color="auto" w:fill="D9D9D9"/>
          </w:tcPr>
          <w:p w14:paraId="365119E7" w14:textId="77777777" w:rsidR="009B68D9" w:rsidRPr="00C73512" w:rsidRDefault="009B68D9" w:rsidP="003B5D95">
            <w:pPr>
              <w:pStyle w:val="Corpodeltesto2"/>
              <w:rPr>
                <w:b/>
                <w:i w:val="0"/>
                <w:color w:val="000000"/>
                <w:lang w:val="en-US"/>
              </w:rPr>
            </w:pPr>
            <w:r w:rsidRPr="00C73512">
              <w:rPr>
                <w:b/>
                <w:i w:val="0"/>
                <w:color w:val="000000"/>
                <w:lang w:val="en-US"/>
              </w:rPr>
              <w:t>Allowed Values</w:t>
            </w:r>
          </w:p>
        </w:tc>
        <w:tc>
          <w:tcPr>
            <w:tcW w:w="1412" w:type="pct"/>
            <w:shd w:val="clear" w:color="auto" w:fill="D9D9D9"/>
          </w:tcPr>
          <w:p w14:paraId="605B8F4E" w14:textId="77777777" w:rsidR="009B68D9" w:rsidRPr="00C73512" w:rsidRDefault="009B68D9" w:rsidP="003B5D95">
            <w:pPr>
              <w:pStyle w:val="Corpodeltesto2"/>
              <w:rPr>
                <w:b/>
                <w:i w:val="0"/>
                <w:color w:val="000000"/>
                <w:lang w:val="en-US"/>
              </w:rPr>
            </w:pPr>
            <w:r w:rsidRPr="00C73512">
              <w:rPr>
                <w:b/>
                <w:i w:val="0"/>
                <w:color w:val="000000"/>
                <w:lang w:val="en-US"/>
              </w:rPr>
              <w:t>Description</w:t>
            </w:r>
          </w:p>
        </w:tc>
      </w:tr>
      <w:tr w:rsidR="009B68D9" w:rsidRPr="00C73512" w14:paraId="702A7F8E" w14:textId="77777777" w:rsidTr="003B5D95">
        <w:trPr>
          <w:tblHeader/>
        </w:trPr>
        <w:tc>
          <w:tcPr>
            <w:tcW w:w="1060" w:type="pct"/>
          </w:tcPr>
          <w:p w14:paraId="08B95B7B" w14:textId="77777777" w:rsidR="009B68D9" w:rsidRPr="00C73512" w:rsidRDefault="009B68D9" w:rsidP="009B68D9">
            <w:pPr>
              <w:pStyle w:val="Corpodeltesto2"/>
              <w:rPr>
                <w:i w:val="0"/>
                <w:color w:val="000000"/>
                <w:lang w:val="en-US"/>
              </w:rPr>
            </w:pPr>
            <w:proofErr w:type="spellStart"/>
            <w:r w:rsidRPr="009B68D9">
              <w:rPr>
                <w:i w:val="0"/>
                <w:color w:val="000000"/>
                <w:lang w:val="en-US"/>
              </w:rPr>
              <w:t>InterimPaymentNumber</w:t>
            </w:r>
            <w:proofErr w:type="spellEnd"/>
          </w:p>
        </w:tc>
        <w:tc>
          <w:tcPr>
            <w:tcW w:w="518" w:type="pct"/>
          </w:tcPr>
          <w:p w14:paraId="49F73248" w14:textId="77777777" w:rsidR="009B68D9" w:rsidRPr="00C73512" w:rsidRDefault="009B68D9" w:rsidP="003B5D95">
            <w:pPr>
              <w:pStyle w:val="Corpodeltesto2"/>
              <w:rPr>
                <w:i w:val="0"/>
                <w:color w:val="000000"/>
                <w:lang w:val="en-US"/>
              </w:rPr>
            </w:pPr>
          </w:p>
        </w:tc>
        <w:tc>
          <w:tcPr>
            <w:tcW w:w="311" w:type="pct"/>
          </w:tcPr>
          <w:p w14:paraId="2B50E1A1" w14:textId="77777777" w:rsidR="009B68D9" w:rsidRPr="00C73512" w:rsidRDefault="009B68D9" w:rsidP="003B5D95">
            <w:pPr>
              <w:pStyle w:val="Corpodeltesto2"/>
              <w:rPr>
                <w:i w:val="0"/>
                <w:color w:val="000000"/>
                <w:lang w:val="en-US"/>
              </w:rPr>
            </w:pPr>
          </w:p>
        </w:tc>
        <w:tc>
          <w:tcPr>
            <w:tcW w:w="536" w:type="pct"/>
          </w:tcPr>
          <w:p w14:paraId="58EC9F6D" w14:textId="77777777" w:rsidR="009B68D9" w:rsidRPr="00C73512" w:rsidRDefault="009B68D9" w:rsidP="003B5D95">
            <w:pPr>
              <w:pStyle w:val="Corpodeltesto2"/>
              <w:jc w:val="center"/>
              <w:rPr>
                <w:i w:val="0"/>
                <w:color w:val="000000"/>
                <w:lang w:val="en-US"/>
              </w:rPr>
            </w:pPr>
            <w:r w:rsidRPr="00C73512">
              <w:rPr>
                <w:i w:val="0"/>
                <w:color w:val="000000"/>
                <w:lang w:val="en-US"/>
              </w:rPr>
              <w:t>M</w:t>
            </w:r>
          </w:p>
        </w:tc>
        <w:tc>
          <w:tcPr>
            <w:tcW w:w="1163" w:type="pct"/>
          </w:tcPr>
          <w:p w14:paraId="08ACEC72" w14:textId="77777777" w:rsidR="009B68D9" w:rsidRPr="00C73512" w:rsidRDefault="009B68D9" w:rsidP="003B5D95">
            <w:pPr>
              <w:pStyle w:val="Corpodeltesto2"/>
              <w:rPr>
                <w:i w:val="0"/>
                <w:color w:val="000000"/>
                <w:lang w:val="en-US"/>
              </w:rPr>
            </w:pPr>
          </w:p>
        </w:tc>
        <w:tc>
          <w:tcPr>
            <w:tcW w:w="1412" w:type="pct"/>
          </w:tcPr>
          <w:p w14:paraId="6CF78EB4" w14:textId="77777777" w:rsidR="009B68D9" w:rsidRPr="00C73512" w:rsidRDefault="009B68D9" w:rsidP="003B5D95">
            <w:pPr>
              <w:pStyle w:val="Corpodeltesto2"/>
              <w:rPr>
                <w:i w:val="0"/>
                <w:color w:val="000000"/>
                <w:lang w:val="en-US"/>
              </w:rPr>
            </w:pPr>
            <w:r>
              <w:rPr>
                <w:i w:val="0"/>
                <w:color w:val="000000"/>
                <w:lang w:val="en-US"/>
              </w:rPr>
              <w:t>Interim Settlement Pack identifier</w:t>
            </w:r>
          </w:p>
        </w:tc>
      </w:tr>
    </w:tbl>
    <w:p w14:paraId="296C67A5" w14:textId="77777777" w:rsidR="009B68D9" w:rsidRPr="009B68D9" w:rsidRDefault="009B68D9" w:rsidP="009B68D9"/>
    <w:p w14:paraId="3ED0DE90" w14:textId="77777777" w:rsidR="00BB2B4A" w:rsidRPr="00C73512" w:rsidRDefault="00C05E5F" w:rsidP="00C05E5F">
      <w:pPr>
        <w:pStyle w:val="Titolo3"/>
        <w:rPr>
          <w:bCs/>
          <w:iCs/>
          <w:color w:val="000000"/>
          <w:lang w:val="en-US"/>
        </w:rPr>
      </w:pPr>
      <w:bookmarkStart w:id="288" w:name="_Toc466034643"/>
      <w:proofErr w:type="spellStart"/>
      <w:r w:rsidRPr="00C73512">
        <w:rPr>
          <w:bCs/>
          <w:iCs/>
          <w:color w:val="000000"/>
          <w:lang w:val="en-US"/>
        </w:rPr>
        <w:lastRenderedPageBreak/>
        <w:t>ClaimantRepresentative</w:t>
      </w:r>
      <w:bookmarkEnd w:id="288"/>
      <w:proofErr w:type="spellEnd"/>
    </w:p>
    <w:p w14:paraId="6DF707F0" w14:textId="77777777" w:rsidR="00BB2B4A" w:rsidRPr="00C73512" w:rsidRDefault="00C05E5F" w:rsidP="00BB2B4A">
      <w:r w:rsidRPr="00C73512">
        <w:t xml:space="preserve">This node is the same as </w:t>
      </w:r>
      <w:r w:rsidRPr="00C73512">
        <w:fldChar w:fldCharType="begin"/>
      </w:r>
      <w:r w:rsidRPr="00C73512">
        <w:instrText xml:space="preserve"> REF _Ref257042147 \w \h </w:instrText>
      </w:r>
      <w:r w:rsidRPr="00C73512">
        <w:fldChar w:fldCharType="separate"/>
      </w:r>
      <w:r w:rsidR="005324E6">
        <w:t>2.2.1</w:t>
      </w:r>
      <w:r w:rsidRPr="00C73512">
        <w:fldChar w:fldCharType="end"/>
      </w:r>
    </w:p>
    <w:p w14:paraId="38F862EC" w14:textId="77777777" w:rsidR="00C05E5F" w:rsidRPr="00C73512" w:rsidRDefault="00C05E5F" w:rsidP="00BB2B4A"/>
    <w:p w14:paraId="5004BAB0" w14:textId="63CB4D3C" w:rsidR="00960ABB" w:rsidRDefault="00960ABB" w:rsidP="00C05E5F">
      <w:pPr>
        <w:pStyle w:val="Titolo3"/>
        <w:rPr>
          <w:ins w:id="289" w:author="Perfetti Daniele" w:date="2016-11-04T13:15:00Z"/>
          <w:bCs/>
          <w:iCs/>
          <w:color w:val="000000"/>
          <w:lang w:val="en-US"/>
        </w:rPr>
      </w:pPr>
      <w:bookmarkStart w:id="290" w:name="_Toc466034644"/>
      <w:proofErr w:type="spellStart"/>
      <w:ins w:id="291" w:author="Perfetti Daniele" w:date="2016-11-04T13:15:00Z">
        <w:r w:rsidRPr="00C73512">
          <w:rPr>
            <w:bCs/>
            <w:iCs/>
            <w:color w:val="000000"/>
            <w:lang w:val="en-US"/>
          </w:rPr>
          <w:t>DefendantRepresentative</w:t>
        </w:r>
        <w:bookmarkEnd w:id="290"/>
        <w:proofErr w:type="spellEnd"/>
      </w:ins>
    </w:p>
    <w:p w14:paraId="2BF7BE65" w14:textId="77777777" w:rsidR="00C05E5F" w:rsidRPr="00C73512" w:rsidRDefault="00C05E5F">
      <w:pPr>
        <w:pStyle w:val="Titolo4"/>
        <w:rPr>
          <w:lang w:val="en-US"/>
        </w:rPr>
        <w:pPrChange w:id="292" w:author="Perfetti Daniele" w:date="2016-11-04T13:15:00Z">
          <w:pPr>
            <w:pStyle w:val="Titolo3"/>
          </w:pPr>
        </w:pPrChange>
      </w:pPr>
      <w:bookmarkStart w:id="293" w:name="_Toc466034645"/>
      <w:proofErr w:type="spellStart"/>
      <w:r w:rsidRPr="00C73512">
        <w:rPr>
          <w:lang w:val="en-US"/>
        </w:rPr>
        <w:t>DefendantRepresentative</w:t>
      </w:r>
      <w:proofErr w:type="spellEnd"/>
      <w:r w:rsidR="009377D6">
        <w:rPr>
          <w:lang w:val="en-US"/>
        </w:rPr>
        <w:t>/</w:t>
      </w:r>
      <w:proofErr w:type="spellStart"/>
      <w:r w:rsidR="009377D6" w:rsidRPr="009377D6">
        <w:rPr>
          <w:lang w:val="en-US"/>
        </w:rPr>
        <w:t>DefendantsInsurer</w:t>
      </w:r>
      <w:bookmarkEnd w:id="293"/>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8"/>
        <w:gridCol w:w="1495"/>
        <w:gridCol w:w="3244"/>
        <w:gridCol w:w="3939"/>
      </w:tblGrid>
      <w:tr w:rsidR="00E7229C" w:rsidRPr="00C73512" w14:paraId="4799E1A3" w14:textId="77777777" w:rsidTr="001409CB">
        <w:trPr>
          <w:tblHeader/>
        </w:trPr>
        <w:tc>
          <w:tcPr>
            <w:tcW w:w="1060" w:type="pct"/>
            <w:shd w:val="clear" w:color="auto" w:fill="D9D9D9"/>
          </w:tcPr>
          <w:p w14:paraId="5A4FE72E" w14:textId="77777777" w:rsidR="00E7229C" w:rsidRPr="00C73512" w:rsidRDefault="00E7229C" w:rsidP="001409CB">
            <w:pPr>
              <w:pStyle w:val="Corpodeltesto2"/>
              <w:rPr>
                <w:b/>
                <w:i w:val="0"/>
                <w:color w:val="000000"/>
                <w:lang w:val="en-US"/>
              </w:rPr>
            </w:pPr>
            <w:r w:rsidRPr="00C73512">
              <w:rPr>
                <w:b/>
                <w:i w:val="0"/>
                <w:color w:val="000000"/>
                <w:lang w:val="en-US"/>
              </w:rPr>
              <w:t>Field name</w:t>
            </w:r>
          </w:p>
        </w:tc>
        <w:tc>
          <w:tcPr>
            <w:tcW w:w="518" w:type="pct"/>
            <w:shd w:val="clear" w:color="auto" w:fill="D9D9D9"/>
          </w:tcPr>
          <w:p w14:paraId="4664BC48" w14:textId="77777777" w:rsidR="00E7229C" w:rsidRPr="00C73512" w:rsidRDefault="00E7229C" w:rsidP="001409CB">
            <w:pPr>
              <w:pStyle w:val="Corpodeltesto2"/>
              <w:rPr>
                <w:b/>
                <w:i w:val="0"/>
                <w:color w:val="000000"/>
                <w:lang w:val="en-US"/>
              </w:rPr>
            </w:pPr>
            <w:r w:rsidRPr="00C73512">
              <w:rPr>
                <w:b/>
                <w:i w:val="0"/>
                <w:color w:val="000000"/>
                <w:lang w:val="en-US"/>
              </w:rPr>
              <w:t>Type</w:t>
            </w:r>
          </w:p>
        </w:tc>
        <w:tc>
          <w:tcPr>
            <w:tcW w:w="311" w:type="pct"/>
            <w:shd w:val="clear" w:color="auto" w:fill="D9D9D9"/>
          </w:tcPr>
          <w:p w14:paraId="2197F791" w14:textId="77777777" w:rsidR="00E7229C" w:rsidRPr="00C73512" w:rsidRDefault="00E7229C" w:rsidP="001409CB">
            <w:pPr>
              <w:pStyle w:val="Corpodeltesto2"/>
              <w:rPr>
                <w:b/>
                <w:i w:val="0"/>
                <w:color w:val="000000"/>
                <w:lang w:val="en-US"/>
              </w:rPr>
            </w:pPr>
            <w:r w:rsidRPr="00C73512">
              <w:rPr>
                <w:b/>
                <w:i w:val="0"/>
                <w:color w:val="000000"/>
                <w:lang w:val="en-US"/>
              </w:rPr>
              <w:t>Max Length</w:t>
            </w:r>
          </w:p>
        </w:tc>
        <w:tc>
          <w:tcPr>
            <w:tcW w:w="536" w:type="pct"/>
            <w:shd w:val="clear" w:color="auto" w:fill="D9D9D9"/>
          </w:tcPr>
          <w:p w14:paraId="5E012E3F" w14:textId="77777777" w:rsidR="00E7229C" w:rsidRPr="00C73512" w:rsidRDefault="00E7229C"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6E58060B" w14:textId="77777777" w:rsidR="00E7229C" w:rsidRPr="00C73512" w:rsidRDefault="00E7229C"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41ECC80F" w14:textId="77777777" w:rsidR="00E7229C" w:rsidRPr="00C73512" w:rsidRDefault="00E7229C" w:rsidP="001409CB">
            <w:pPr>
              <w:pStyle w:val="Corpodeltesto2"/>
              <w:jc w:val="center"/>
              <w:rPr>
                <w:b/>
                <w:i w:val="0"/>
                <w:color w:val="000000"/>
                <w:lang w:val="en-US"/>
              </w:rPr>
            </w:pPr>
            <w:r w:rsidRPr="00C73512">
              <w:rPr>
                <w:b/>
                <w:i w:val="0"/>
                <w:color w:val="000000"/>
                <w:sz w:val="18"/>
                <w:szCs w:val="18"/>
                <w:lang w:val="en-US"/>
              </w:rPr>
              <w:t>O (Optional)</w:t>
            </w:r>
          </w:p>
        </w:tc>
        <w:tc>
          <w:tcPr>
            <w:tcW w:w="1163" w:type="pct"/>
            <w:shd w:val="clear" w:color="auto" w:fill="D9D9D9"/>
          </w:tcPr>
          <w:p w14:paraId="33C3CF3A" w14:textId="77777777" w:rsidR="00E7229C" w:rsidRPr="00C73512" w:rsidRDefault="00E7229C" w:rsidP="001409CB">
            <w:pPr>
              <w:pStyle w:val="Corpodeltesto2"/>
              <w:rPr>
                <w:b/>
                <w:i w:val="0"/>
                <w:color w:val="000000"/>
                <w:lang w:val="en-US"/>
              </w:rPr>
            </w:pPr>
            <w:r w:rsidRPr="00C73512">
              <w:rPr>
                <w:b/>
                <w:i w:val="0"/>
                <w:color w:val="000000"/>
                <w:lang w:val="en-US"/>
              </w:rPr>
              <w:t>Allowed Values</w:t>
            </w:r>
          </w:p>
        </w:tc>
        <w:tc>
          <w:tcPr>
            <w:tcW w:w="1412" w:type="pct"/>
            <w:shd w:val="clear" w:color="auto" w:fill="D9D9D9"/>
          </w:tcPr>
          <w:p w14:paraId="79F1AD7F" w14:textId="77777777" w:rsidR="00E7229C" w:rsidRPr="00C73512" w:rsidRDefault="00E7229C" w:rsidP="001409CB">
            <w:pPr>
              <w:pStyle w:val="Corpodeltesto2"/>
              <w:rPr>
                <w:b/>
                <w:i w:val="0"/>
                <w:color w:val="000000"/>
                <w:lang w:val="en-US"/>
              </w:rPr>
            </w:pPr>
            <w:r w:rsidRPr="00C73512">
              <w:rPr>
                <w:b/>
                <w:i w:val="0"/>
                <w:color w:val="000000"/>
                <w:lang w:val="en-US"/>
              </w:rPr>
              <w:t>Description</w:t>
            </w:r>
          </w:p>
        </w:tc>
      </w:tr>
      <w:tr w:rsidR="00E7229C" w:rsidRPr="00C73512" w14:paraId="052EA522" w14:textId="77777777" w:rsidTr="001409CB">
        <w:trPr>
          <w:tblHeader/>
        </w:trPr>
        <w:tc>
          <w:tcPr>
            <w:tcW w:w="1060" w:type="pct"/>
          </w:tcPr>
          <w:p w14:paraId="757217D5" w14:textId="77777777" w:rsidR="00E7229C" w:rsidRPr="00C73512" w:rsidRDefault="00E7229C" w:rsidP="001409CB">
            <w:pPr>
              <w:pStyle w:val="Corpodeltesto2"/>
              <w:rPr>
                <w:i w:val="0"/>
                <w:color w:val="000000"/>
                <w:lang w:val="en-US"/>
              </w:rPr>
            </w:pPr>
            <w:proofErr w:type="spellStart"/>
            <w:r w:rsidRPr="00C73512">
              <w:rPr>
                <w:i w:val="0"/>
                <w:color w:val="000000"/>
                <w:lang w:val="en-US"/>
              </w:rPr>
              <w:t>ContactName</w:t>
            </w:r>
            <w:proofErr w:type="spellEnd"/>
          </w:p>
        </w:tc>
        <w:tc>
          <w:tcPr>
            <w:tcW w:w="518" w:type="pct"/>
          </w:tcPr>
          <w:p w14:paraId="35093C9E" w14:textId="77777777" w:rsidR="00E7229C" w:rsidRPr="00C73512" w:rsidRDefault="00E7229C" w:rsidP="001409CB">
            <w:pPr>
              <w:pStyle w:val="Corpodeltesto2"/>
              <w:rPr>
                <w:i w:val="0"/>
                <w:color w:val="000000"/>
                <w:lang w:val="en-US"/>
              </w:rPr>
            </w:pPr>
          </w:p>
        </w:tc>
        <w:tc>
          <w:tcPr>
            <w:tcW w:w="311" w:type="pct"/>
          </w:tcPr>
          <w:p w14:paraId="3E674527" w14:textId="77777777" w:rsidR="00E7229C" w:rsidRPr="00C73512" w:rsidRDefault="009377D6" w:rsidP="001409CB">
            <w:pPr>
              <w:pStyle w:val="Corpodeltesto2"/>
              <w:rPr>
                <w:i w:val="0"/>
                <w:color w:val="000000"/>
                <w:lang w:val="en-US"/>
              </w:rPr>
            </w:pPr>
            <w:r>
              <w:rPr>
                <w:i w:val="0"/>
                <w:color w:val="000000"/>
                <w:lang w:val="en-US"/>
              </w:rPr>
              <w:t>25</w:t>
            </w:r>
          </w:p>
        </w:tc>
        <w:tc>
          <w:tcPr>
            <w:tcW w:w="536" w:type="pct"/>
          </w:tcPr>
          <w:p w14:paraId="1AD4B526" w14:textId="77777777" w:rsidR="00E7229C" w:rsidRPr="00C73512" w:rsidRDefault="00E7229C" w:rsidP="001409CB">
            <w:pPr>
              <w:pStyle w:val="Corpodeltesto2"/>
              <w:jc w:val="center"/>
              <w:rPr>
                <w:i w:val="0"/>
                <w:color w:val="000000"/>
                <w:lang w:val="en-US"/>
              </w:rPr>
            </w:pPr>
            <w:r w:rsidRPr="00C73512">
              <w:rPr>
                <w:i w:val="0"/>
                <w:color w:val="000000"/>
                <w:lang w:val="en-US"/>
              </w:rPr>
              <w:t>M</w:t>
            </w:r>
          </w:p>
        </w:tc>
        <w:tc>
          <w:tcPr>
            <w:tcW w:w="1163" w:type="pct"/>
          </w:tcPr>
          <w:p w14:paraId="6D362D52" w14:textId="77777777" w:rsidR="00E7229C" w:rsidRPr="00C73512" w:rsidRDefault="00E7229C" w:rsidP="001409CB">
            <w:pPr>
              <w:pStyle w:val="Corpodeltesto2"/>
              <w:rPr>
                <w:i w:val="0"/>
                <w:color w:val="000000"/>
                <w:lang w:val="en-US"/>
              </w:rPr>
            </w:pPr>
            <w:r w:rsidRPr="00C73512">
              <w:rPr>
                <w:i w:val="0"/>
                <w:color w:val="000000"/>
                <w:lang w:val="en-US"/>
              </w:rPr>
              <w:t>Name of the user that answered</w:t>
            </w:r>
          </w:p>
        </w:tc>
        <w:tc>
          <w:tcPr>
            <w:tcW w:w="1412" w:type="pct"/>
          </w:tcPr>
          <w:p w14:paraId="52759DAC" w14:textId="77777777" w:rsidR="00E7229C" w:rsidRPr="00C73512" w:rsidRDefault="00E7229C" w:rsidP="001409CB">
            <w:pPr>
              <w:pStyle w:val="Corpodeltesto2"/>
              <w:rPr>
                <w:i w:val="0"/>
                <w:color w:val="000000"/>
                <w:lang w:val="en-US"/>
              </w:rPr>
            </w:pPr>
          </w:p>
        </w:tc>
      </w:tr>
      <w:tr w:rsidR="00E7229C" w:rsidRPr="00C73512" w14:paraId="3616DA86" w14:textId="77777777" w:rsidTr="001409CB">
        <w:trPr>
          <w:tblHeader/>
        </w:trPr>
        <w:tc>
          <w:tcPr>
            <w:tcW w:w="1060" w:type="pct"/>
          </w:tcPr>
          <w:p w14:paraId="6981AE10" w14:textId="77777777" w:rsidR="00E7229C" w:rsidRPr="00C73512" w:rsidRDefault="00E7229C" w:rsidP="001409CB">
            <w:pPr>
              <w:pStyle w:val="Corpodeltesto2"/>
              <w:rPr>
                <w:i w:val="0"/>
                <w:color w:val="000000"/>
                <w:lang w:val="en-US"/>
              </w:rPr>
            </w:pPr>
            <w:proofErr w:type="spellStart"/>
            <w:r w:rsidRPr="00C73512">
              <w:rPr>
                <w:i w:val="0"/>
                <w:color w:val="000000"/>
                <w:lang w:val="en-US"/>
              </w:rPr>
              <w:t>ContactMiddleName</w:t>
            </w:r>
            <w:proofErr w:type="spellEnd"/>
          </w:p>
        </w:tc>
        <w:tc>
          <w:tcPr>
            <w:tcW w:w="518" w:type="pct"/>
          </w:tcPr>
          <w:p w14:paraId="2EFF9C2B" w14:textId="77777777" w:rsidR="00E7229C" w:rsidRPr="00C73512" w:rsidRDefault="00E7229C" w:rsidP="001409CB">
            <w:pPr>
              <w:pStyle w:val="Corpodeltesto2"/>
              <w:rPr>
                <w:i w:val="0"/>
                <w:color w:val="000000"/>
                <w:lang w:val="en-US"/>
              </w:rPr>
            </w:pPr>
          </w:p>
        </w:tc>
        <w:tc>
          <w:tcPr>
            <w:tcW w:w="311" w:type="pct"/>
          </w:tcPr>
          <w:p w14:paraId="1F16D6DE" w14:textId="77777777" w:rsidR="00E7229C" w:rsidRPr="00C73512" w:rsidRDefault="009377D6" w:rsidP="001409CB">
            <w:pPr>
              <w:pStyle w:val="Corpodeltesto2"/>
              <w:rPr>
                <w:i w:val="0"/>
                <w:color w:val="000000"/>
                <w:lang w:val="en-US"/>
              </w:rPr>
            </w:pPr>
            <w:r>
              <w:rPr>
                <w:i w:val="0"/>
                <w:color w:val="000000"/>
                <w:lang w:val="en-US"/>
              </w:rPr>
              <w:t>25</w:t>
            </w:r>
          </w:p>
        </w:tc>
        <w:tc>
          <w:tcPr>
            <w:tcW w:w="536" w:type="pct"/>
          </w:tcPr>
          <w:p w14:paraId="4A3DD3CC" w14:textId="77777777" w:rsidR="00E7229C" w:rsidRPr="00C73512" w:rsidRDefault="00E7229C" w:rsidP="001409CB">
            <w:pPr>
              <w:pStyle w:val="Corpodeltesto2"/>
              <w:jc w:val="center"/>
              <w:rPr>
                <w:i w:val="0"/>
                <w:color w:val="000000"/>
                <w:lang w:val="en-US"/>
              </w:rPr>
            </w:pPr>
            <w:r w:rsidRPr="00C73512">
              <w:rPr>
                <w:i w:val="0"/>
                <w:color w:val="000000"/>
                <w:lang w:val="en-US"/>
              </w:rPr>
              <w:t>O</w:t>
            </w:r>
          </w:p>
        </w:tc>
        <w:tc>
          <w:tcPr>
            <w:tcW w:w="1163" w:type="pct"/>
          </w:tcPr>
          <w:p w14:paraId="40F30816" w14:textId="77777777" w:rsidR="00E7229C" w:rsidRPr="00C73512" w:rsidRDefault="00E7229C" w:rsidP="001409CB">
            <w:pPr>
              <w:pStyle w:val="Corpodeltesto2"/>
              <w:rPr>
                <w:i w:val="0"/>
                <w:color w:val="000000"/>
                <w:lang w:val="en-US"/>
              </w:rPr>
            </w:pPr>
            <w:r w:rsidRPr="00C73512">
              <w:rPr>
                <w:i w:val="0"/>
                <w:color w:val="000000"/>
                <w:lang w:val="en-US"/>
              </w:rPr>
              <w:t>Middle Name of the user that answered</w:t>
            </w:r>
          </w:p>
        </w:tc>
        <w:tc>
          <w:tcPr>
            <w:tcW w:w="1412" w:type="pct"/>
          </w:tcPr>
          <w:p w14:paraId="4689F8B4" w14:textId="77777777" w:rsidR="00E7229C" w:rsidRPr="00C73512" w:rsidRDefault="00E7229C" w:rsidP="001409CB">
            <w:pPr>
              <w:pStyle w:val="Corpodeltesto2"/>
              <w:rPr>
                <w:i w:val="0"/>
                <w:color w:val="000000"/>
                <w:lang w:val="en-US"/>
              </w:rPr>
            </w:pPr>
          </w:p>
        </w:tc>
      </w:tr>
      <w:tr w:rsidR="00E7229C" w:rsidRPr="00C73512" w14:paraId="0A410C66" w14:textId="77777777" w:rsidTr="001409CB">
        <w:trPr>
          <w:tblHeader/>
        </w:trPr>
        <w:tc>
          <w:tcPr>
            <w:tcW w:w="1060" w:type="pct"/>
          </w:tcPr>
          <w:p w14:paraId="25CA04F2" w14:textId="77777777" w:rsidR="00E7229C" w:rsidRPr="00C73512" w:rsidRDefault="00E7229C" w:rsidP="001409CB">
            <w:pPr>
              <w:pStyle w:val="Corpodeltesto2"/>
              <w:rPr>
                <w:i w:val="0"/>
                <w:color w:val="000000"/>
                <w:lang w:val="en-US"/>
              </w:rPr>
            </w:pPr>
            <w:proofErr w:type="spellStart"/>
            <w:r w:rsidRPr="00C73512">
              <w:rPr>
                <w:i w:val="0"/>
                <w:color w:val="000000"/>
                <w:lang w:val="en-US"/>
              </w:rPr>
              <w:t>ContactSurname</w:t>
            </w:r>
            <w:proofErr w:type="spellEnd"/>
          </w:p>
        </w:tc>
        <w:tc>
          <w:tcPr>
            <w:tcW w:w="518" w:type="pct"/>
          </w:tcPr>
          <w:p w14:paraId="522C8F94" w14:textId="77777777" w:rsidR="00E7229C" w:rsidRPr="00C73512" w:rsidRDefault="00E7229C" w:rsidP="001409CB">
            <w:pPr>
              <w:pStyle w:val="Corpodeltesto2"/>
              <w:rPr>
                <w:i w:val="0"/>
                <w:color w:val="000000"/>
                <w:lang w:val="en-US"/>
              </w:rPr>
            </w:pPr>
          </w:p>
        </w:tc>
        <w:tc>
          <w:tcPr>
            <w:tcW w:w="311" w:type="pct"/>
          </w:tcPr>
          <w:p w14:paraId="128D0E8A" w14:textId="77777777" w:rsidR="00E7229C" w:rsidRPr="00C73512" w:rsidRDefault="009377D6" w:rsidP="001409CB">
            <w:pPr>
              <w:pStyle w:val="Corpodeltesto2"/>
              <w:rPr>
                <w:i w:val="0"/>
                <w:color w:val="000000"/>
                <w:lang w:val="en-US"/>
              </w:rPr>
            </w:pPr>
            <w:r>
              <w:rPr>
                <w:i w:val="0"/>
                <w:color w:val="000000"/>
                <w:lang w:val="en-US"/>
              </w:rPr>
              <w:t>25</w:t>
            </w:r>
          </w:p>
        </w:tc>
        <w:tc>
          <w:tcPr>
            <w:tcW w:w="536" w:type="pct"/>
          </w:tcPr>
          <w:p w14:paraId="48737B94" w14:textId="77777777" w:rsidR="00E7229C" w:rsidRPr="00C73512" w:rsidRDefault="00E7229C" w:rsidP="001409CB">
            <w:pPr>
              <w:pStyle w:val="Corpodeltesto2"/>
              <w:jc w:val="center"/>
              <w:rPr>
                <w:i w:val="0"/>
                <w:color w:val="000000"/>
                <w:lang w:val="en-US"/>
              </w:rPr>
            </w:pPr>
            <w:r w:rsidRPr="00C73512">
              <w:rPr>
                <w:i w:val="0"/>
                <w:color w:val="000000"/>
                <w:lang w:val="en-US"/>
              </w:rPr>
              <w:t>M</w:t>
            </w:r>
          </w:p>
        </w:tc>
        <w:tc>
          <w:tcPr>
            <w:tcW w:w="1163" w:type="pct"/>
          </w:tcPr>
          <w:p w14:paraId="1158C67E" w14:textId="77777777" w:rsidR="00E7229C" w:rsidRPr="00C73512" w:rsidRDefault="00E7229C" w:rsidP="001409CB">
            <w:pPr>
              <w:pStyle w:val="Corpodeltesto2"/>
              <w:rPr>
                <w:i w:val="0"/>
                <w:color w:val="000000"/>
                <w:lang w:val="en-US"/>
              </w:rPr>
            </w:pPr>
            <w:r w:rsidRPr="00C73512">
              <w:rPr>
                <w:i w:val="0"/>
                <w:color w:val="000000"/>
                <w:lang w:val="en-US"/>
              </w:rPr>
              <w:t>Surname of the user that answered</w:t>
            </w:r>
          </w:p>
        </w:tc>
        <w:tc>
          <w:tcPr>
            <w:tcW w:w="1412" w:type="pct"/>
          </w:tcPr>
          <w:p w14:paraId="15C38E91" w14:textId="77777777" w:rsidR="00E7229C" w:rsidRPr="00C73512" w:rsidRDefault="00E7229C" w:rsidP="001409CB">
            <w:pPr>
              <w:pStyle w:val="Corpodeltesto2"/>
              <w:rPr>
                <w:i w:val="0"/>
                <w:color w:val="000000"/>
                <w:lang w:val="en-US"/>
              </w:rPr>
            </w:pPr>
          </w:p>
        </w:tc>
      </w:tr>
      <w:tr w:rsidR="00E7229C" w:rsidRPr="00C73512" w14:paraId="37F7864C" w14:textId="77777777" w:rsidTr="001409CB">
        <w:trPr>
          <w:tblHeader/>
        </w:trPr>
        <w:tc>
          <w:tcPr>
            <w:tcW w:w="1060" w:type="pct"/>
          </w:tcPr>
          <w:p w14:paraId="7C854F9C" w14:textId="77777777" w:rsidR="00E7229C" w:rsidRPr="00C73512" w:rsidRDefault="00E7229C" w:rsidP="001409CB">
            <w:pPr>
              <w:pStyle w:val="Corpodeltesto2"/>
              <w:rPr>
                <w:i w:val="0"/>
                <w:color w:val="000000"/>
                <w:lang w:val="en-US"/>
              </w:rPr>
            </w:pPr>
            <w:proofErr w:type="spellStart"/>
            <w:r w:rsidRPr="00C73512">
              <w:rPr>
                <w:i w:val="0"/>
                <w:color w:val="000000"/>
                <w:lang w:val="en-US"/>
              </w:rPr>
              <w:t>TelephoneNumber</w:t>
            </w:r>
            <w:proofErr w:type="spellEnd"/>
          </w:p>
        </w:tc>
        <w:tc>
          <w:tcPr>
            <w:tcW w:w="518" w:type="pct"/>
          </w:tcPr>
          <w:p w14:paraId="214C1A78" w14:textId="77777777" w:rsidR="00E7229C" w:rsidRPr="00C73512" w:rsidRDefault="00E7229C" w:rsidP="001409CB">
            <w:pPr>
              <w:pStyle w:val="Corpodeltesto2"/>
              <w:rPr>
                <w:i w:val="0"/>
                <w:color w:val="000000"/>
                <w:lang w:val="en-US"/>
              </w:rPr>
            </w:pPr>
          </w:p>
        </w:tc>
        <w:tc>
          <w:tcPr>
            <w:tcW w:w="311" w:type="pct"/>
          </w:tcPr>
          <w:p w14:paraId="7FA03EBD" w14:textId="77777777" w:rsidR="00E7229C" w:rsidRPr="00C73512" w:rsidRDefault="009377D6" w:rsidP="001409CB">
            <w:pPr>
              <w:pStyle w:val="Corpodeltesto2"/>
              <w:rPr>
                <w:i w:val="0"/>
                <w:color w:val="000000"/>
                <w:lang w:val="en-US"/>
              </w:rPr>
            </w:pPr>
            <w:r>
              <w:rPr>
                <w:i w:val="0"/>
                <w:color w:val="000000"/>
                <w:lang w:val="en-US"/>
              </w:rPr>
              <w:t>100</w:t>
            </w:r>
          </w:p>
        </w:tc>
        <w:tc>
          <w:tcPr>
            <w:tcW w:w="536" w:type="pct"/>
          </w:tcPr>
          <w:p w14:paraId="4193CE00" w14:textId="77777777" w:rsidR="00E7229C" w:rsidRPr="00C73512" w:rsidRDefault="00E7229C" w:rsidP="001409CB">
            <w:pPr>
              <w:pStyle w:val="Corpodeltesto2"/>
              <w:jc w:val="center"/>
              <w:rPr>
                <w:i w:val="0"/>
                <w:color w:val="000000"/>
                <w:lang w:val="en-US"/>
              </w:rPr>
            </w:pPr>
            <w:r w:rsidRPr="00C73512">
              <w:rPr>
                <w:i w:val="0"/>
                <w:color w:val="000000"/>
                <w:lang w:val="en-US"/>
              </w:rPr>
              <w:t>M</w:t>
            </w:r>
          </w:p>
        </w:tc>
        <w:tc>
          <w:tcPr>
            <w:tcW w:w="1163" w:type="pct"/>
          </w:tcPr>
          <w:p w14:paraId="5E529ADC" w14:textId="77777777" w:rsidR="00E7229C" w:rsidRPr="00C73512" w:rsidRDefault="00E7229C" w:rsidP="001409CB">
            <w:pPr>
              <w:pStyle w:val="Corpodeltesto2"/>
              <w:rPr>
                <w:i w:val="0"/>
                <w:color w:val="000000"/>
                <w:lang w:val="en-US"/>
              </w:rPr>
            </w:pPr>
          </w:p>
        </w:tc>
        <w:tc>
          <w:tcPr>
            <w:tcW w:w="1412" w:type="pct"/>
          </w:tcPr>
          <w:p w14:paraId="220BC0FE" w14:textId="77777777" w:rsidR="00E7229C" w:rsidRPr="00C73512" w:rsidRDefault="00E7229C" w:rsidP="001409CB">
            <w:pPr>
              <w:pStyle w:val="Corpodeltesto2"/>
              <w:rPr>
                <w:i w:val="0"/>
                <w:color w:val="000000"/>
                <w:lang w:val="en-US"/>
              </w:rPr>
            </w:pPr>
          </w:p>
        </w:tc>
      </w:tr>
      <w:tr w:rsidR="00E7229C" w:rsidRPr="00C73512" w14:paraId="6AFB338A" w14:textId="77777777" w:rsidTr="001409CB">
        <w:trPr>
          <w:tblHeader/>
        </w:trPr>
        <w:tc>
          <w:tcPr>
            <w:tcW w:w="1060" w:type="pct"/>
          </w:tcPr>
          <w:p w14:paraId="2DE7EA07" w14:textId="77777777" w:rsidR="00E7229C" w:rsidRPr="00C73512" w:rsidRDefault="00E7229C" w:rsidP="001409CB">
            <w:pPr>
              <w:pStyle w:val="Corpodeltesto2"/>
              <w:rPr>
                <w:i w:val="0"/>
                <w:color w:val="000000"/>
                <w:lang w:val="en-US"/>
              </w:rPr>
            </w:pPr>
            <w:proofErr w:type="spellStart"/>
            <w:r w:rsidRPr="00C73512">
              <w:rPr>
                <w:i w:val="0"/>
                <w:color w:val="000000"/>
                <w:lang w:val="en-US"/>
              </w:rPr>
              <w:t>EmailAddress</w:t>
            </w:r>
            <w:proofErr w:type="spellEnd"/>
          </w:p>
        </w:tc>
        <w:tc>
          <w:tcPr>
            <w:tcW w:w="518" w:type="pct"/>
          </w:tcPr>
          <w:p w14:paraId="3509CEE8" w14:textId="77777777" w:rsidR="00E7229C" w:rsidRPr="00C73512" w:rsidRDefault="00E7229C" w:rsidP="001409CB">
            <w:pPr>
              <w:pStyle w:val="Corpodeltesto2"/>
              <w:rPr>
                <w:i w:val="0"/>
                <w:color w:val="000000"/>
                <w:lang w:val="en-US"/>
              </w:rPr>
            </w:pPr>
          </w:p>
        </w:tc>
        <w:tc>
          <w:tcPr>
            <w:tcW w:w="311" w:type="pct"/>
          </w:tcPr>
          <w:p w14:paraId="5453753E" w14:textId="77777777" w:rsidR="00E7229C" w:rsidRPr="00C73512" w:rsidRDefault="009377D6" w:rsidP="001409CB">
            <w:pPr>
              <w:pStyle w:val="Corpodeltesto2"/>
              <w:rPr>
                <w:i w:val="0"/>
                <w:color w:val="000000"/>
                <w:lang w:val="en-US"/>
              </w:rPr>
            </w:pPr>
            <w:r>
              <w:rPr>
                <w:i w:val="0"/>
                <w:color w:val="000000"/>
                <w:lang w:val="en-US"/>
              </w:rPr>
              <w:t>100</w:t>
            </w:r>
          </w:p>
        </w:tc>
        <w:tc>
          <w:tcPr>
            <w:tcW w:w="536" w:type="pct"/>
          </w:tcPr>
          <w:p w14:paraId="20C5B8FF" w14:textId="77777777" w:rsidR="00E7229C" w:rsidRPr="00C73512" w:rsidRDefault="00E7229C" w:rsidP="001409CB">
            <w:pPr>
              <w:pStyle w:val="Corpodeltesto2"/>
              <w:jc w:val="center"/>
              <w:rPr>
                <w:i w:val="0"/>
                <w:color w:val="000000"/>
                <w:lang w:val="en-US"/>
              </w:rPr>
            </w:pPr>
            <w:r w:rsidRPr="00C73512">
              <w:rPr>
                <w:i w:val="0"/>
                <w:color w:val="000000"/>
                <w:lang w:val="en-US"/>
              </w:rPr>
              <w:t>O</w:t>
            </w:r>
          </w:p>
        </w:tc>
        <w:tc>
          <w:tcPr>
            <w:tcW w:w="1163" w:type="pct"/>
          </w:tcPr>
          <w:p w14:paraId="5C56D092" w14:textId="77777777" w:rsidR="00E7229C" w:rsidRPr="00C73512" w:rsidRDefault="00E7229C" w:rsidP="001409CB">
            <w:pPr>
              <w:pStyle w:val="Corpodeltesto2"/>
              <w:rPr>
                <w:i w:val="0"/>
                <w:color w:val="000000"/>
                <w:lang w:val="en-US"/>
              </w:rPr>
            </w:pPr>
          </w:p>
        </w:tc>
        <w:tc>
          <w:tcPr>
            <w:tcW w:w="1412" w:type="pct"/>
          </w:tcPr>
          <w:p w14:paraId="098C6B40" w14:textId="77777777" w:rsidR="00E7229C" w:rsidRPr="00C73512" w:rsidRDefault="00E7229C" w:rsidP="001409CB">
            <w:pPr>
              <w:pStyle w:val="Corpodeltesto2"/>
              <w:rPr>
                <w:i w:val="0"/>
                <w:color w:val="000000"/>
                <w:lang w:val="en-US"/>
              </w:rPr>
            </w:pPr>
          </w:p>
        </w:tc>
      </w:tr>
      <w:tr w:rsidR="00E7229C" w:rsidRPr="00C73512" w14:paraId="2F18D1E5" w14:textId="77777777" w:rsidTr="001409CB">
        <w:trPr>
          <w:tblHeader/>
        </w:trPr>
        <w:tc>
          <w:tcPr>
            <w:tcW w:w="1060" w:type="pct"/>
          </w:tcPr>
          <w:p w14:paraId="41F5254D" w14:textId="77777777" w:rsidR="00E7229C" w:rsidRPr="00C73512" w:rsidRDefault="00E7229C" w:rsidP="001409CB">
            <w:pPr>
              <w:pStyle w:val="Corpodeltesto2"/>
              <w:rPr>
                <w:i w:val="0"/>
                <w:color w:val="000000"/>
                <w:lang w:val="en-US"/>
              </w:rPr>
            </w:pPr>
            <w:r w:rsidRPr="00C73512">
              <w:rPr>
                <w:i w:val="0"/>
                <w:color w:val="000000"/>
                <w:lang w:val="en-US"/>
              </w:rPr>
              <w:t>Reference Number</w:t>
            </w:r>
          </w:p>
        </w:tc>
        <w:tc>
          <w:tcPr>
            <w:tcW w:w="518" w:type="pct"/>
          </w:tcPr>
          <w:p w14:paraId="74A4D1A9" w14:textId="77777777" w:rsidR="00E7229C" w:rsidRPr="00C73512" w:rsidRDefault="00E7229C" w:rsidP="001409CB">
            <w:pPr>
              <w:pStyle w:val="Corpodeltesto2"/>
              <w:rPr>
                <w:i w:val="0"/>
                <w:color w:val="000000"/>
                <w:lang w:val="en-US"/>
              </w:rPr>
            </w:pPr>
          </w:p>
        </w:tc>
        <w:tc>
          <w:tcPr>
            <w:tcW w:w="311" w:type="pct"/>
          </w:tcPr>
          <w:p w14:paraId="720C46AA" w14:textId="77777777" w:rsidR="00E7229C" w:rsidRPr="00C73512" w:rsidRDefault="009377D6" w:rsidP="001409CB">
            <w:pPr>
              <w:pStyle w:val="Corpodeltesto2"/>
              <w:rPr>
                <w:i w:val="0"/>
                <w:color w:val="000000"/>
                <w:lang w:val="en-US"/>
              </w:rPr>
            </w:pPr>
            <w:r>
              <w:rPr>
                <w:i w:val="0"/>
                <w:color w:val="000000"/>
                <w:lang w:val="en-US"/>
              </w:rPr>
              <w:t>50</w:t>
            </w:r>
          </w:p>
        </w:tc>
        <w:tc>
          <w:tcPr>
            <w:tcW w:w="536" w:type="pct"/>
          </w:tcPr>
          <w:p w14:paraId="5BFFD4C7" w14:textId="77777777" w:rsidR="00E7229C" w:rsidRPr="00C73512" w:rsidRDefault="00E7229C" w:rsidP="001409CB">
            <w:pPr>
              <w:pStyle w:val="Corpodeltesto2"/>
              <w:jc w:val="center"/>
              <w:rPr>
                <w:i w:val="0"/>
                <w:color w:val="000000"/>
                <w:lang w:val="en-US"/>
              </w:rPr>
            </w:pPr>
            <w:r w:rsidRPr="00C73512">
              <w:rPr>
                <w:i w:val="0"/>
                <w:color w:val="000000"/>
                <w:lang w:val="en-US"/>
              </w:rPr>
              <w:t>M</w:t>
            </w:r>
          </w:p>
        </w:tc>
        <w:tc>
          <w:tcPr>
            <w:tcW w:w="1163" w:type="pct"/>
          </w:tcPr>
          <w:p w14:paraId="0092BB3A" w14:textId="77777777" w:rsidR="00E7229C" w:rsidRPr="00C73512" w:rsidRDefault="00E7229C" w:rsidP="001409CB">
            <w:pPr>
              <w:pStyle w:val="Corpodeltesto2"/>
              <w:widowControl/>
              <w:spacing w:line="240" w:lineRule="auto"/>
              <w:jc w:val="left"/>
              <w:rPr>
                <w:i w:val="0"/>
                <w:color w:val="000000"/>
                <w:lang w:val="en-US"/>
              </w:rPr>
            </w:pPr>
            <w:r w:rsidRPr="00C73512">
              <w:rPr>
                <w:i w:val="0"/>
                <w:color w:val="000000"/>
                <w:lang w:val="en-US"/>
              </w:rPr>
              <w:t xml:space="preserve"> “Defendant Insurer Reference Number  must not be all blanks or all zeros or combination of blanks and zeros”</w:t>
            </w:r>
          </w:p>
          <w:p w14:paraId="182546E3" w14:textId="77777777" w:rsidR="00E7229C" w:rsidRPr="00C73512" w:rsidRDefault="00E7229C" w:rsidP="001409CB">
            <w:pPr>
              <w:pStyle w:val="Corpodeltesto2"/>
              <w:rPr>
                <w:i w:val="0"/>
                <w:color w:val="000000"/>
                <w:lang w:val="en-US"/>
              </w:rPr>
            </w:pPr>
          </w:p>
          <w:p w14:paraId="691D2963" w14:textId="2DEF1BAC" w:rsidR="00E7229C" w:rsidRPr="00C73512" w:rsidRDefault="00E7229C" w:rsidP="001409CB">
            <w:pPr>
              <w:pStyle w:val="Corpodeltesto2"/>
              <w:rPr>
                <w:i w:val="0"/>
                <w:color w:val="000000"/>
                <w:lang w:val="en-US"/>
              </w:rPr>
            </w:pPr>
            <w:r w:rsidRPr="00C73512">
              <w:rPr>
                <w:i w:val="0"/>
                <w:color w:val="000000"/>
                <w:lang w:val="en-US"/>
              </w:rPr>
              <w:t>If one of the following character is found on the R</w:t>
            </w:r>
            <w:r w:rsidR="001C00FF">
              <w:rPr>
                <w:i w:val="0"/>
                <w:color w:val="000000"/>
                <w:lang w:val="en-US"/>
              </w:rPr>
              <w:t>e</w:t>
            </w:r>
            <w:r w:rsidRPr="00C73512">
              <w:rPr>
                <w:i w:val="0"/>
                <w:color w:val="000000"/>
                <w:lang w:val="en-US"/>
              </w:rPr>
              <w:t>ference Number field then reject the record</w:t>
            </w:r>
          </w:p>
          <w:p w14:paraId="1EC9A5C7" w14:textId="77777777" w:rsidR="00E7229C" w:rsidRPr="00C73512" w:rsidRDefault="00E7229C" w:rsidP="001409CB">
            <w:pPr>
              <w:pStyle w:val="Corpodeltesto2"/>
              <w:rPr>
                <w:i w:val="0"/>
                <w:color w:val="000000"/>
                <w:lang w:val="en-US"/>
              </w:rPr>
            </w:pPr>
          </w:p>
          <w:p w14:paraId="38E9872E" w14:textId="77777777" w:rsidR="00E7229C" w:rsidRPr="00C73512" w:rsidRDefault="00E7229C" w:rsidP="001409CB">
            <w:pPr>
              <w:pStyle w:val="Corpodeltesto2"/>
              <w:rPr>
                <w:i w:val="0"/>
                <w:color w:val="000000"/>
                <w:lang w:val="en-US"/>
              </w:rPr>
            </w:pPr>
            <w:r w:rsidRPr="00C73512">
              <w:rPr>
                <w:i w:val="0"/>
                <w:color w:val="000000"/>
                <w:lang w:val="en-US"/>
              </w:rPr>
              <w:t xml:space="preserve">| (Pipe character) </w:t>
            </w:r>
          </w:p>
          <w:p w14:paraId="71F3B8EA" w14:textId="77777777" w:rsidR="00E7229C" w:rsidRPr="00C73512" w:rsidRDefault="00E7229C" w:rsidP="001409CB">
            <w:pPr>
              <w:pStyle w:val="Corpodeltesto2"/>
              <w:rPr>
                <w:i w:val="0"/>
                <w:color w:val="000000"/>
                <w:lang w:val="en-US"/>
              </w:rPr>
            </w:pPr>
            <w:r w:rsidRPr="00C73512">
              <w:rPr>
                <w:i w:val="0"/>
                <w:color w:val="000000"/>
                <w:lang w:val="en-US"/>
              </w:rPr>
              <w:t>¦ (half pipe)</w:t>
            </w:r>
          </w:p>
          <w:p w14:paraId="2E09D49B" w14:textId="77777777" w:rsidR="00E7229C" w:rsidRPr="00C73512" w:rsidRDefault="00E7229C" w:rsidP="001409CB">
            <w:pPr>
              <w:pStyle w:val="Corpodeltesto2"/>
              <w:rPr>
                <w:i w:val="0"/>
                <w:color w:val="000000"/>
                <w:lang w:val="en-US"/>
              </w:rPr>
            </w:pPr>
            <w:r w:rsidRPr="00C73512">
              <w:rPr>
                <w:i w:val="0"/>
                <w:color w:val="000000"/>
                <w:lang w:val="en-US"/>
              </w:rPr>
              <w:t>#  (hash)</w:t>
            </w:r>
          </w:p>
          <w:p w14:paraId="4A2E11DA" w14:textId="77777777" w:rsidR="00E7229C" w:rsidRPr="00C73512" w:rsidRDefault="00E7229C" w:rsidP="001409CB">
            <w:pPr>
              <w:pStyle w:val="Corpodeltesto2"/>
              <w:rPr>
                <w:i w:val="0"/>
                <w:color w:val="000000"/>
                <w:lang w:val="en-US"/>
              </w:rPr>
            </w:pPr>
            <w:r w:rsidRPr="00C73512">
              <w:rPr>
                <w:i w:val="0"/>
                <w:color w:val="000000"/>
                <w:lang w:val="en-US"/>
              </w:rPr>
              <w:t>$,£~^`[]{}_€¬</w:t>
            </w:r>
          </w:p>
        </w:tc>
        <w:tc>
          <w:tcPr>
            <w:tcW w:w="1412" w:type="pct"/>
          </w:tcPr>
          <w:p w14:paraId="646FC657" w14:textId="77777777" w:rsidR="00E7229C" w:rsidRPr="00C73512" w:rsidRDefault="00E7229C" w:rsidP="001409CB">
            <w:pPr>
              <w:pStyle w:val="Corpodeltesto2"/>
              <w:rPr>
                <w:i w:val="0"/>
                <w:color w:val="000000"/>
                <w:lang w:val="en-US"/>
              </w:rPr>
            </w:pPr>
          </w:p>
        </w:tc>
      </w:tr>
      <w:tr w:rsidR="008877A9" w:rsidRPr="00C73512" w:rsidDel="006948EB" w14:paraId="2E2E100F" w14:textId="31C47CEB" w:rsidTr="001409CB">
        <w:trPr>
          <w:tblHeader/>
          <w:del w:id="294" w:author="Perfetti Daniele" w:date="2016-07-13T17:46:00Z"/>
        </w:trPr>
        <w:tc>
          <w:tcPr>
            <w:tcW w:w="1060" w:type="pct"/>
          </w:tcPr>
          <w:p w14:paraId="6639134F" w14:textId="50D6D987" w:rsidR="008877A9" w:rsidRPr="00C73512" w:rsidDel="006948EB" w:rsidRDefault="008877A9" w:rsidP="008877A9">
            <w:pPr>
              <w:pStyle w:val="Corpodeltesto2"/>
              <w:rPr>
                <w:del w:id="295" w:author="Perfetti Daniele" w:date="2016-07-13T17:46:00Z"/>
                <w:i w:val="0"/>
                <w:color w:val="000000"/>
                <w:lang w:val="en-US"/>
              </w:rPr>
            </w:pPr>
          </w:p>
        </w:tc>
        <w:tc>
          <w:tcPr>
            <w:tcW w:w="518" w:type="pct"/>
          </w:tcPr>
          <w:p w14:paraId="36A6A4BA" w14:textId="5FEA8AED" w:rsidR="008877A9" w:rsidRPr="00C73512" w:rsidDel="006948EB" w:rsidRDefault="008877A9" w:rsidP="008877A9">
            <w:pPr>
              <w:pStyle w:val="Corpodeltesto2"/>
              <w:rPr>
                <w:del w:id="296" w:author="Perfetti Daniele" w:date="2016-07-13T17:46:00Z"/>
                <w:i w:val="0"/>
                <w:color w:val="000000"/>
                <w:lang w:val="en-US"/>
              </w:rPr>
            </w:pPr>
          </w:p>
        </w:tc>
        <w:tc>
          <w:tcPr>
            <w:tcW w:w="311" w:type="pct"/>
          </w:tcPr>
          <w:p w14:paraId="320A440B" w14:textId="43E091D8" w:rsidR="008877A9" w:rsidDel="006948EB" w:rsidRDefault="008877A9" w:rsidP="008877A9">
            <w:pPr>
              <w:pStyle w:val="Corpodeltesto2"/>
              <w:rPr>
                <w:del w:id="297" w:author="Perfetti Daniele" w:date="2016-07-13T17:46:00Z"/>
                <w:i w:val="0"/>
                <w:color w:val="000000"/>
                <w:lang w:val="en-US"/>
              </w:rPr>
            </w:pPr>
          </w:p>
        </w:tc>
        <w:tc>
          <w:tcPr>
            <w:tcW w:w="536" w:type="pct"/>
          </w:tcPr>
          <w:p w14:paraId="310724FC" w14:textId="043F62E7" w:rsidR="008877A9" w:rsidRPr="00C73512" w:rsidDel="006948EB" w:rsidRDefault="008877A9" w:rsidP="008877A9">
            <w:pPr>
              <w:pStyle w:val="Corpodeltesto2"/>
              <w:jc w:val="center"/>
              <w:rPr>
                <w:del w:id="298" w:author="Perfetti Daniele" w:date="2016-07-13T17:46:00Z"/>
                <w:i w:val="0"/>
                <w:color w:val="000000"/>
                <w:lang w:val="en-US"/>
              </w:rPr>
            </w:pPr>
          </w:p>
        </w:tc>
        <w:tc>
          <w:tcPr>
            <w:tcW w:w="1163" w:type="pct"/>
          </w:tcPr>
          <w:p w14:paraId="7A229D4D" w14:textId="0EC1FCB5" w:rsidR="008877A9" w:rsidRPr="00C73512" w:rsidDel="006948EB" w:rsidRDefault="008877A9" w:rsidP="008877A9">
            <w:pPr>
              <w:pStyle w:val="Corpodeltesto2"/>
              <w:widowControl/>
              <w:spacing w:line="240" w:lineRule="auto"/>
              <w:jc w:val="left"/>
              <w:rPr>
                <w:del w:id="299" w:author="Perfetti Daniele" w:date="2016-07-13T17:46:00Z"/>
                <w:i w:val="0"/>
                <w:color w:val="000000"/>
                <w:lang w:val="en-US"/>
              </w:rPr>
            </w:pPr>
          </w:p>
        </w:tc>
        <w:tc>
          <w:tcPr>
            <w:tcW w:w="1412" w:type="pct"/>
          </w:tcPr>
          <w:p w14:paraId="1CF9974C" w14:textId="4308557D" w:rsidR="008877A9" w:rsidRPr="00C73512" w:rsidDel="006948EB" w:rsidRDefault="008877A9" w:rsidP="008877A9">
            <w:pPr>
              <w:pStyle w:val="Corpodeltesto2"/>
              <w:rPr>
                <w:del w:id="300" w:author="Perfetti Daniele" w:date="2016-07-13T17:46:00Z"/>
                <w:i w:val="0"/>
                <w:color w:val="000000"/>
                <w:lang w:val="en-US"/>
              </w:rPr>
            </w:pPr>
          </w:p>
        </w:tc>
      </w:tr>
      <w:tr w:rsidR="008877A9" w:rsidRPr="00C73512" w:rsidDel="006948EB" w14:paraId="21FFA365" w14:textId="68355905" w:rsidTr="001409CB">
        <w:trPr>
          <w:tblHeader/>
          <w:del w:id="301" w:author="Perfetti Daniele" w:date="2016-07-13T17:46:00Z"/>
        </w:trPr>
        <w:tc>
          <w:tcPr>
            <w:tcW w:w="1060" w:type="pct"/>
          </w:tcPr>
          <w:p w14:paraId="382AD3EF" w14:textId="449D7565" w:rsidR="008877A9" w:rsidRPr="00C73512" w:rsidDel="006948EB" w:rsidRDefault="008877A9" w:rsidP="008877A9">
            <w:pPr>
              <w:pStyle w:val="Corpodeltesto2"/>
              <w:rPr>
                <w:del w:id="302" w:author="Perfetti Daniele" w:date="2016-07-13T17:46:00Z"/>
                <w:i w:val="0"/>
                <w:color w:val="000000"/>
                <w:lang w:val="en-US"/>
              </w:rPr>
            </w:pPr>
          </w:p>
        </w:tc>
        <w:tc>
          <w:tcPr>
            <w:tcW w:w="518" w:type="pct"/>
          </w:tcPr>
          <w:p w14:paraId="5E115269" w14:textId="033778CB" w:rsidR="008877A9" w:rsidRPr="00C73512" w:rsidDel="006948EB" w:rsidRDefault="008877A9" w:rsidP="008877A9">
            <w:pPr>
              <w:pStyle w:val="Corpodeltesto2"/>
              <w:rPr>
                <w:del w:id="303" w:author="Perfetti Daniele" w:date="2016-07-13T17:46:00Z"/>
                <w:i w:val="0"/>
                <w:color w:val="000000"/>
                <w:lang w:val="en-US"/>
              </w:rPr>
            </w:pPr>
          </w:p>
        </w:tc>
        <w:tc>
          <w:tcPr>
            <w:tcW w:w="311" w:type="pct"/>
          </w:tcPr>
          <w:p w14:paraId="59937723" w14:textId="0221B0EF" w:rsidR="008877A9" w:rsidDel="006948EB" w:rsidRDefault="008877A9" w:rsidP="008877A9">
            <w:pPr>
              <w:pStyle w:val="Corpodeltesto2"/>
              <w:rPr>
                <w:del w:id="304" w:author="Perfetti Daniele" w:date="2016-07-13T17:46:00Z"/>
                <w:i w:val="0"/>
                <w:color w:val="000000"/>
                <w:lang w:val="en-US"/>
              </w:rPr>
            </w:pPr>
          </w:p>
        </w:tc>
        <w:tc>
          <w:tcPr>
            <w:tcW w:w="536" w:type="pct"/>
          </w:tcPr>
          <w:p w14:paraId="1C69C5F3" w14:textId="54F83413" w:rsidR="008877A9" w:rsidRPr="00C73512" w:rsidDel="006948EB" w:rsidRDefault="008877A9" w:rsidP="008877A9">
            <w:pPr>
              <w:pStyle w:val="Corpodeltesto2"/>
              <w:jc w:val="center"/>
              <w:rPr>
                <w:del w:id="305" w:author="Perfetti Daniele" w:date="2016-07-13T17:46:00Z"/>
                <w:i w:val="0"/>
                <w:color w:val="000000"/>
                <w:lang w:val="en-US"/>
              </w:rPr>
            </w:pPr>
          </w:p>
        </w:tc>
        <w:tc>
          <w:tcPr>
            <w:tcW w:w="1163" w:type="pct"/>
          </w:tcPr>
          <w:p w14:paraId="20DBCA2E" w14:textId="50F2B204" w:rsidR="008877A9" w:rsidRPr="00C73512" w:rsidDel="006948EB" w:rsidRDefault="008877A9" w:rsidP="008877A9">
            <w:pPr>
              <w:pStyle w:val="Corpodeltesto2"/>
              <w:widowControl/>
              <w:spacing w:line="240" w:lineRule="auto"/>
              <w:jc w:val="left"/>
              <w:rPr>
                <w:del w:id="306" w:author="Perfetti Daniele" w:date="2016-07-13T17:46:00Z"/>
                <w:i w:val="0"/>
                <w:color w:val="000000"/>
                <w:lang w:val="en-US"/>
              </w:rPr>
            </w:pPr>
          </w:p>
        </w:tc>
        <w:tc>
          <w:tcPr>
            <w:tcW w:w="1412" w:type="pct"/>
          </w:tcPr>
          <w:p w14:paraId="2AE80474" w14:textId="19302CDA" w:rsidR="008877A9" w:rsidRPr="00C73512" w:rsidDel="006948EB" w:rsidRDefault="008877A9" w:rsidP="008877A9">
            <w:pPr>
              <w:pStyle w:val="Corpodeltesto2"/>
              <w:rPr>
                <w:del w:id="307" w:author="Perfetti Daniele" w:date="2016-07-13T17:46:00Z"/>
                <w:i w:val="0"/>
                <w:color w:val="000000"/>
                <w:lang w:val="en-US"/>
              </w:rPr>
            </w:pPr>
          </w:p>
        </w:tc>
      </w:tr>
    </w:tbl>
    <w:p w14:paraId="672C1795" w14:textId="77777777" w:rsidR="00C05E5F" w:rsidRDefault="00C05E5F" w:rsidP="00BB2B4A">
      <w:pPr>
        <w:rPr>
          <w:ins w:id="308" w:author="Perfetti Daniele" w:date="2016-07-13T17:45:00Z"/>
        </w:rPr>
      </w:pPr>
    </w:p>
    <w:p w14:paraId="56EB2774" w14:textId="77777777" w:rsidR="006948EB" w:rsidRPr="006948EB" w:rsidRDefault="006948EB">
      <w:pPr>
        <w:rPr>
          <w:ins w:id="309" w:author="Perfetti Daniele" w:date="2016-07-13T17:45:00Z"/>
          <w:lang w:val="en-US"/>
          <w:rPrChange w:id="310" w:author="Perfetti Daniele" w:date="2016-07-13T17:45:00Z">
            <w:rPr>
              <w:ins w:id="311" w:author="Perfetti Daniele" w:date="2016-07-13T17:45:00Z"/>
              <w:bCs/>
              <w:iCs/>
              <w:color w:val="000000"/>
              <w:lang w:val="en-US"/>
            </w:rPr>
          </w:rPrChange>
        </w:rPr>
        <w:pPrChange w:id="312" w:author="Perfetti Daniele" w:date="2016-07-13T17:45:00Z">
          <w:pPr>
            <w:pStyle w:val="Titolo3"/>
          </w:pPr>
        </w:pPrChange>
      </w:pPr>
    </w:p>
    <w:p w14:paraId="4CA7821B" w14:textId="77777777" w:rsidR="006948EB" w:rsidRPr="00C73512" w:rsidRDefault="006948EB" w:rsidP="00BB2B4A"/>
    <w:p w14:paraId="21918A52" w14:textId="77777777" w:rsidR="00C05E5F" w:rsidRPr="00C73512" w:rsidRDefault="00C05E5F" w:rsidP="00C05E5F">
      <w:pPr>
        <w:pStyle w:val="Titolo3"/>
        <w:rPr>
          <w:bCs/>
          <w:iCs/>
          <w:color w:val="000000"/>
          <w:lang w:val="en-US"/>
        </w:rPr>
      </w:pPr>
      <w:bookmarkStart w:id="313" w:name="_Toc466034647"/>
      <w:proofErr w:type="spellStart"/>
      <w:r w:rsidRPr="00C73512">
        <w:rPr>
          <w:bCs/>
          <w:iCs/>
          <w:color w:val="000000"/>
          <w:lang w:val="en-US"/>
        </w:rPr>
        <w:lastRenderedPageBreak/>
        <w:t>MedicalReport</w:t>
      </w:r>
      <w:bookmarkEnd w:id="313"/>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C05E5F" w:rsidRPr="00C73512" w14:paraId="499AE73C" w14:textId="77777777" w:rsidTr="0029777D">
        <w:trPr>
          <w:tblHeader/>
        </w:trPr>
        <w:tc>
          <w:tcPr>
            <w:tcW w:w="1060" w:type="pct"/>
            <w:shd w:val="clear" w:color="auto" w:fill="D9D9D9"/>
          </w:tcPr>
          <w:p w14:paraId="67742170" w14:textId="77777777" w:rsidR="00C05E5F" w:rsidRPr="00C73512" w:rsidRDefault="00C05E5F" w:rsidP="0029777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D33A19F" w14:textId="77777777" w:rsidR="00C05E5F" w:rsidRPr="00C73512" w:rsidRDefault="00C05E5F" w:rsidP="0029777D">
            <w:pPr>
              <w:pStyle w:val="Corpodeltesto2"/>
              <w:rPr>
                <w:b/>
                <w:i w:val="0"/>
                <w:color w:val="000000"/>
                <w:lang w:val="en-US"/>
              </w:rPr>
            </w:pPr>
            <w:r w:rsidRPr="00C73512">
              <w:rPr>
                <w:b/>
                <w:i w:val="0"/>
                <w:color w:val="000000"/>
                <w:lang w:val="en-US"/>
              </w:rPr>
              <w:t>Type</w:t>
            </w:r>
          </w:p>
        </w:tc>
        <w:tc>
          <w:tcPr>
            <w:tcW w:w="310" w:type="pct"/>
            <w:shd w:val="clear" w:color="auto" w:fill="D9D9D9"/>
          </w:tcPr>
          <w:p w14:paraId="70CC4C17" w14:textId="77777777" w:rsidR="00C05E5F" w:rsidRPr="00C73512" w:rsidRDefault="00C05E5F" w:rsidP="0029777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68900DF5"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797456BA"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7F301EE5" w14:textId="77777777" w:rsidR="00C05E5F" w:rsidRPr="00C73512" w:rsidRDefault="00C05E5F" w:rsidP="0029777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741E24CF" w14:textId="77777777" w:rsidR="00C05E5F" w:rsidRPr="00C73512" w:rsidRDefault="00C05E5F" w:rsidP="0029777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43770F83" w14:textId="77777777" w:rsidR="00C05E5F" w:rsidRPr="00C73512" w:rsidRDefault="00C05E5F" w:rsidP="0029777D">
            <w:pPr>
              <w:pStyle w:val="Corpodeltesto2"/>
              <w:rPr>
                <w:b/>
                <w:i w:val="0"/>
                <w:color w:val="000000"/>
                <w:lang w:val="en-US"/>
              </w:rPr>
            </w:pPr>
            <w:r w:rsidRPr="00C73512">
              <w:rPr>
                <w:b/>
                <w:i w:val="0"/>
                <w:color w:val="000000"/>
                <w:lang w:val="en-US"/>
              </w:rPr>
              <w:t>Description</w:t>
            </w:r>
          </w:p>
        </w:tc>
      </w:tr>
      <w:tr w:rsidR="00C05E5F" w:rsidRPr="00C73512" w14:paraId="6258D5CF" w14:textId="77777777" w:rsidTr="0029777D">
        <w:trPr>
          <w:tblHeader/>
        </w:trPr>
        <w:tc>
          <w:tcPr>
            <w:tcW w:w="1060" w:type="pct"/>
          </w:tcPr>
          <w:p w14:paraId="56A5D00C" w14:textId="77777777" w:rsidR="00C05E5F" w:rsidRPr="00C73512" w:rsidRDefault="00C05E5F" w:rsidP="0029777D">
            <w:pPr>
              <w:pStyle w:val="Corpodeltesto2"/>
              <w:rPr>
                <w:i w:val="0"/>
                <w:color w:val="000000"/>
                <w:lang w:val="en-US"/>
              </w:rPr>
            </w:pPr>
            <w:r w:rsidRPr="00C73512">
              <w:rPr>
                <w:i w:val="0"/>
                <w:color w:val="000000"/>
                <w:lang w:val="en-US"/>
              </w:rPr>
              <w:t>MedicalReportStage2_1</w:t>
            </w:r>
          </w:p>
        </w:tc>
        <w:tc>
          <w:tcPr>
            <w:tcW w:w="518" w:type="pct"/>
          </w:tcPr>
          <w:p w14:paraId="322B41BD" w14:textId="77777777" w:rsidR="00C05E5F" w:rsidRPr="00C73512" w:rsidRDefault="00C05E5F" w:rsidP="0029777D">
            <w:pPr>
              <w:pStyle w:val="Corpodeltesto2"/>
              <w:rPr>
                <w:i w:val="0"/>
                <w:color w:val="000000"/>
                <w:lang w:val="en-US"/>
              </w:rPr>
            </w:pPr>
            <w:r w:rsidRPr="00C73512">
              <w:rPr>
                <w:i w:val="0"/>
                <w:color w:val="000000"/>
                <w:lang w:val="en-US"/>
              </w:rPr>
              <w:t>Integer</w:t>
            </w:r>
          </w:p>
        </w:tc>
        <w:tc>
          <w:tcPr>
            <w:tcW w:w="310" w:type="pct"/>
          </w:tcPr>
          <w:p w14:paraId="4085C049" w14:textId="77777777" w:rsidR="00C05E5F" w:rsidRPr="00C73512" w:rsidRDefault="00C05E5F" w:rsidP="0029777D">
            <w:pPr>
              <w:pStyle w:val="Corpodeltesto2"/>
              <w:rPr>
                <w:i w:val="0"/>
                <w:color w:val="000000"/>
                <w:lang w:val="en-US"/>
              </w:rPr>
            </w:pPr>
          </w:p>
        </w:tc>
        <w:tc>
          <w:tcPr>
            <w:tcW w:w="536" w:type="pct"/>
          </w:tcPr>
          <w:p w14:paraId="662E7514" w14:textId="77777777" w:rsidR="00C05E5F" w:rsidRPr="00C73512" w:rsidRDefault="00C05E5F" w:rsidP="0029777D">
            <w:pPr>
              <w:pStyle w:val="Corpodeltesto2"/>
              <w:jc w:val="center"/>
              <w:rPr>
                <w:i w:val="0"/>
                <w:color w:val="000000"/>
                <w:lang w:val="en-US"/>
              </w:rPr>
            </w:pPr>
            <w:r w:rsidRPr="00C73512">
              <w:rPr>
                <w:i w:val="0"/>
                <w:color w:val="000000"/>
                <w:lang w:val="en-US"/>
              </w:rPr>
              <w:t>M</w:t>
            </w:r>
          </w:p>
        </w:tc>
        <w:tc>
          <w:tcPr>
            <w:tcW w:w="1165" w:type="pct"/>
          </w:tcPr>
          <w:p w14:paraId="1F4E61D3" w14:textId="77777777" w:rsidR="00C05E5F" w:rsidRPr="00C73512" w:rsidRDefault="00C05E5F" w:rsidP="0029777D">
            <w:pPr>
              <w:pStyle w:val="Corpodeltesto2"/>
              <w:rPr>
                <w:i w:val="0"/>
                <w:color w:val="000000"/>
                <w:lang w:val="en-US"/>
              </w:rPr>
            </w:pPr>
            <w:r w:rsidRPr="00C73512">
              <w:rPr>
                <w:i w:val="0"/>
                <w:color w:val="000000"/>
                <w:lang w:val="en-US"/>
              </w:rPr>
              <w:t>0-</w:t>
            </w:r>
            <w:r w:rsidR="00855077" w:rsidRPr="00C73512">
              <w:rPr>
                <w:i w:val="0"/>
                <w:color w:val="000000"/>
                <w:lang w:val="en-US"/>
              </w:rPr>
              <w:t>4</w:t>
            </w:r>
          </w:p>
        </w:tc>
        <w:tc>
          <w:tcPr>
            <w:tcW w:w="1411" w:type="pct"/>
          </w:tcPr>
          <w:p w14:paraId="1D0BA22A" w14:textId="77777777" w:rsidR="00C05E5F" w:rsidRPr="00C73512" w:rsidRDefault="00C05E5F" w:rsidP="0029777D">
            <w:pPr>
              <w:pStyle w:val="Corpodeltesto2"/>
              <w:jc w:val="left"/>
              <w:rPr>
                <w:i w:val="0"/>
                <w:color w:val="000000"/>
                <w:lang w:val="en-US"/>
              </w:rPr>
            </w:pPr>
            <w:r w:rsidRPr="00C73512">
              <w:rPr>
                <w:i w:val="0"/>
                <w:color w:val="000000"/>
                <w:lang w:val="en-US"/>
              </w:rPr>
              <w:t>Number of medical reports</w:t>
            </w:r>
          </w:p>
        </w:tc>
      </w:tr>
    </w:tbl>
    <w:p w14:paraId="050F5B04" w14:textId="77777777" w:rsidR="00C05E5F" w:rsidRPr="00C73512" w:rsidRDefault="00C05E5F" w:rsidP="00C05E5F"/>
    <w:p w14:paraId="392362C0" w14:textId="77777777" w:rsidR="00C05E5F" w:rsidRPr="00C73512" w:rsidRDefault="00C05E5F" w:rsidP="00C05E5F">
      <w:pPr>
        <w:pStyle w:val="Titolo3"/>
        <w:rPr>
          <w:bCs/>
          <w:iCs/>
          <w:color w:val="000000"/>
          <w:lang w:val="en-US"/>
        </w:rPr>
      </w:pPr>
      <w:bookmarkStart w:id="314" w:name="_Toc466034648"/>
      <w:proofErr w:type="spellStart"/>
      <w:r w:rsidRPr="00C73512">
        <w:rPr>
          <w:bCs/>
          <w:iCs/>
          <w:color w:val="000000"/>
          <w:lang w:val="en-US"/>
        </w:rPr>
        <w:t>LossesToDate</w:t>
      </w:r>
      <w:bookmarkEnd w:id="314"/>
      <w:proofErr w:type="spellEnd"/>
    </w:p>
    <w:p w14:paraId="1D901F5E" w14:textId="77777777" w:rsidR="00C06247" w:rsidRPr="00C73512" w:rsidRDefault="00C06247" w:rsidP="00C06247"/>
    <w:p w14:paraId="3D1014CB" w14:textId="77777777" w:rsidR="00C06247" w:rsidRPr="00C73512" w:rsidRDefault="00C06247" w:rsidP="00C06247">
      <w:pPr>
        <w:pStyle w:val="Titolo4"/>
      </w:pPr>
      <w:bookmarkStart w:id="315" w:name="_Toc466034649"/>
      <w:proofErr w:type="spellStart"/>
      <w:r w:rsidRPr="00C73512">
        <w:t>ClaimantLosses</w:t>
      </w:r>
      <w:bookmarkEnd w:id="315"/>
      <w:proofErr w:type="spellEnd"/>
    </w:p>
    <w:p w14:paraId="2CFA79B4" w14:textId="77777777" w:rsidR="00C06247" w:rsidRPr="00C73512" w:rsidRDefault="003A53F9" w:rsidP="00C06247">
      <w:r>
        <w:t>It i</w:t>
      </w:r>
      <w:r w:rsidR="00C06247" w:rsidRPr="00C73512">
        <w:t xml:space="preserve">s made of a sequence </w:t>
      </w:r>
      <w:r w:rsidR="00855077" w:rsidRPr="00C73512">
        <w:t>of 0 up to 1</w:t>
      </w:r>
      <w:r w:rsidR="0006517C">
        <w:t>1</w:t>
      </w:r>
      <w:r w:rsidR="00855077" w:rsidRPr="00C73512">
        <w:t xml:space="preserve"> </w:t>
      </w:r>
      <w:r w:rsidR="00C06247" w:rsidRPr="00C73512">
        <w:t xml:space="preserve">of the following </w:t>
      </w:r>
      <w:proofErr w:type="spellStart"/>
      <w:r w:rsidR="00C06247" w:rsidRPr="00C73512">
        <w:t>ClaimantLossesToDate</w:t>
      </w:r>
      <w:proofErr w:type="spellEnd"/>
      <w:r w:rsidR="00C06247" w:rsidRPr="00C73512">
        <w:t xml:space="preserve"> element:</w:t>
      </w:r>
    </w:p>
    <w:p w14:paraId="201BAC95" w14:textId="77777777" w:rsidR="00C06247" w:rsidRPr="00C73512" w:rsidRDefault="00C06247" w:rsidP="00C0624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C05E5F" w:rsidRPr="00C73512" w14:paraId="14897D24" w14:textId="77777777" w:rsidTr="0029777D">
        <w:trPr>
          <w:tblHeader/>
        </w:trPr>
        <w:tc>
          <w:tcPr>
            <w:tcW w:w="1060" w:type="pct"/>
            <w:shd w:val="clear" w:color="auto" w:fill="D9D9D9"/>
          </w:tcPr>
          <w:p w14:paraId="60B8A0D3" w14:textId="77777777" w:rsidR="00C05E5F" w:rsidRPr="00C73512" w:rsidRDefault="00C05E5F" w:rsidP="0029777D">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25FEB08C" w14:textId="77777777" w:rsidR="00C05E5F" w:rsidRPr="00C73512" w:rsidRDefault="00C05E5F" w:rsidP="0029777D">
            <w:pPr>
              <w:pStyle w:val="Corpodeltesto2"/>
              <w:rPr>
                <w:b/>
                <w:i w:val="0"/>
                <w:color w:val="000000"/>
                <w:lang w:val="en-US"/>
              </w:rPr>
            </w:pPr>
            <w:r w:rsidRPr="00C73512">
              <w:rPr>
                <w:b/>
                <w:i w:val="0"/>
                <w:color w:val="000000"/>
                <w:lang w:val="en-US"/>
              </w:rPr>
              <w:t>Type</w:t>
            </w:r>
          </w:p>
        </w:tc>
        <w:tc>
          <w:tcPr>
            <w:tcW w:w="310" w:type="pct"/>
            <w:shd w:val="clear" w:color="auto" w:fill="D9D9D9"/>
          </w:tcPr>
          <w:p w14:paraId="36C7A1EF" w14:textId="77777777" w:rsidR="00C05E5F" w:rsidRPr="00C73512" w:rsidRDefault="00C05E5F" w:rsidP="0029777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239C14B5"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35D33726"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02F78D04" w14:textId="77777777" w:rsidR="00C05E5F" w:rsidRPr="00C73512" w:rsidRDefault="00C05E5F" w:rsidP="0029777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DE98E9E" w14:textId="77777777" w:rsidR="00C05E5F" w:rsidRPr="00C73512" w:rsidRDefault="00C05E5F" w:rsidP="0029777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34113E22" w14:textId="77777777" w:rsidR="00C05E5F" w:rsidRPr="00C73512" w:rsidRDefault="00C05E5F" w:rsidP="0029777D">
            <w:pPr>
              <w:pStyle w:val="Corpodeltesto2"/>
              <w:rPr>
                <w:b/>
                <w:i w:val="0"/>
                <w:color w:val="000000"/>
                <w:lang w:val="en-US"/>
              </w:rPr>
            </w:pPr>
            <w:r w:rsidRPr="00C73512">
              <w:rPr>
                <w:b/>
                <w:i w:val="0"/>
                <w:color w:val="000000"/>
                <w:lang w:val="en-US"/>
              </w:rPr>
              <w:t>Description</w:t>
            </w:r>
          </w:p>
        </w:tc>
      </w:tr>
      <w:tr w:rsidR="00C05E5F" w:rsidRPr="00C73512" w14:paraId="05EA9128" w14:textId="77777777" w:rsidTr="0029777D">
        <w:trPr>
          <w:tblHeader/>
        </w:trPr>
        <w:tc>
          <w:tcPr>
            <w:tcW w:w="1060" w:type="pct"/>
          </w:tcPr>
          <w:p w14:paraId="799278EF" w14:textId="77777777" w:rsidR="00C05E5F" w:rsidRPr="00C73512" w:rsidRDefault="00C06247" w:rsidP="0029777D">
            <w:pPr>
              <w:pStyle w:val="Corpodeltesto2"/>
              <w:rPr>
                <w:i w:val="0"/>
                <w:color w:val="000000"/>
                <w:lang w:val="en-US"/>
              </w:rPr>
            </w:pPr>
            <w:r w:rsidRPr="00C73512">
              <w:rPr>
                <w:i w:val="0"/>
                <w:color w:val="000000"/>
                <w:lang w:val="en-US"/>
              </w:rPr>
              <w:t>Comments</w:t>
            </w:r>
          </w:p>
        </w:tc>
        <w:tc>
          <w:tcPr>
            <w:tcW w:w="518" w:type="pct"/>
          </w:tcPr>
          <w:p w14:paraId="03366522" w14:textId="77777777" w:rsidR="00C05E5F" w:rsidRPr="00C73512" w:rsidRDefault="00C06247" w:rsidP="0029777D">
            <w:pPr>
              <w:pStyle w:val="Corpodeltesto2"/>
              <w:rPr>
                <w:i w:val="0"/>
                <w:color w:val="000000"/>
                <w:lang w:val="en-US"/>
              </w:rPr>
            </w:pPr>
            <w:r w:rsidRPr="00C73512">
              <w:rPr>
                <w:i w:val="0"/>
                <w:color w:val="000000"/>
                <w:lang w:val="en-US"/>
              </w:rPr>
              <w:t>String</w:t>
            </w:r>
          </w:p>
        </w:tc>
        <w:tc>
          <w:tcPr>
            <w:tcW w:w="310" w:type="pct"/>
          </w:tcPr>
          <w:p w14:paraId="58D28A03" w14:textId="77777777" w:rsidR="00C05E5F" w:rsidRPr="00C73512" w:rsidRDefault="00C06247" w:rsidP="004E7EB5">
            <w:pPr>
              <w:pStyle w:val="Corpodeltesto2"/>
              <w:rPr>
                <w:i w:val="0"/>
                <w:color w:val="000000"/>
                <w:lang w:val="en-US"/>
              </w:rPr>
            </w:pPr>
            <w:r w:rsidRPr="00C73512">
              <w:rPr>
                <w:i w:val="0"/>
                <w:color w:val="000000"/>
                <w:lang w:val="en-US"/>
              </w:rPr>
              <w:t>500</w:t>
            </w:r>
          </w:p>
        </w:tc>
        <w:tc>
          <w:tcPr>
            <w:tcW w:w="536" w:type="pct"/>
          </w:tcPr>
          <w:p w14:paraId="20058BEE" w14:textId="77777777" w:rsidR="00C05E5F" w:rsidRPr="00C73512" w:rsidRDefault="00B670AF" w:rsidP="0029777D">
            <w:pPr>
              <w:pStyle w:val="Corpodeltesto2"/>
              <w:jc w:val="center"/>
              <w:rPr>
                <w:i w:val="0"/>
                <w:color w:val="000000"/>
                <w:lang w:val="en-US"/>
              </w:rPr>
            </w:pPr>
            <w:r w:rsidRPr="00C73512">
              <w:rPr>
                <w:i w:val="0"/>
                <w:color w:val="000000"/>
                <w:lang w:val="en-US"/>
              </w:rPr>
              <w:t>O</w:t>
            </w:r>
          </w:p>
        </w:tc>
        <w:tc>
          <w:tcPr>
            <w:tcW w:w="1165" w:type="pct"/>
          </w:tcPr>
          <w:p w14:paraId="0FD5F717" w14:textId="77777777" w:rsidR="00C05E5F" w:rsidRPr="00C73512" w:rsidRDefault="00B670AF" w:rsidP="0029777D">
            <w:pPr>
              <w:pStyle w:val="Corpodeltesto2"/>
              <w:rPr>
                <w:i w:val="0"/>
                <w:color w:val="000000"/>
                <w:lang w:val="en-US"/>
              </w:rPr>
            </w:pPr>
            <w:r w:rsidRPr="00C73512">
              <w:rPr>
                <w:i w:val="0"/>
                <w:color w:val="000000"/>
                <w:lang w:val="en-US"/>
              </w:rPr>
              <w:t>Free text</w:t>
            </w:r>
          </w:p>
        </w:tc>
        <w:tc>
          <w:tcPr>
            <w:tcW w:w="1411" w:type="pct"/>
          </w:tcPr>
          <w:p w14:paraId="1E74E7BA" w14:textId="77777777" w:rsidR="00C05E5F" w:rsidRPr="00C73512" w:rsidRDefault="00C05E5F" w:rsidP="0029777D">
            <w:pPr>
              <w:pStyle w:val="Corpodeltesto2"/>
              <w:jc w:val="left"/>
              <w:rPr>
                <w:i w:val="0"/>
                <w:color w:val="000000"/>
                <w:lang w:val="en-US"/>
              </w:rPr>
            </w:pPr>
          </w:p>
        </w:tc>
      </w:tr>
      <w:tr w:rsidR="00C06247" w:rsidRPr="00C73512" w14:paraId="69AF77C8" w14:textId="77777777" w:rsidTr="0029777D">
        <w:trPr>
          <w:tblHeader/>
        </w:trPr>
        <w:tc>
          <w:tcPr>
            <w:tcW w:w="1060" w:type="pct"/>
          </w:tcPr>
          <w:p w14:paraId="12CF630E" w14:textId="77777777" w:rsidR="00C06247" w:rsidRPr="00C73512" w:rsidRDefault="00C06247" w:rsidP="0029777D">
            <w:pPr>
              <w:pStyle w:val="Corpodeltesto2"/>
              <w:rPr>
                <w:i w:val="0"/>
                <w:color w:val="000000"/>
                <w:lang w:val="en-US"/>
              </w:rPr>
            </w:pPr>
            <w:proofErr w:type="spellStart"/>
            <w:r w:rsidRPr="00C73512">
              <w:rPr>
                <w:i w:val="0"/>
                <w:color w:val="000000"/>
                <w:lang w:val="en-US"/>
              </w:rPr>
              <w:t>EvidenceAttached</w:t>
            </w:r>
            <w:proofErr w:type="spellEnd"/>
          </w:p>
        </w:tc>
        <w:tc>
          <w:tcPr>
            <w:tcW w:w="518" w:type="pct"/>
          </w:tcPr>
          <w:p w14:paraId="3917DA6A" w14:textId="77777777" w:rsidR="00C06247" w:rsidRPr="00C73512" w:rsidRDefault="00C06247" w:rsidP="0029777D">
            <w:pPr>
              <w:pStyle w:val="Corpodeltesto2"/>
              <w:rPr>
                <w:i w:val="0"/>
                <w:color w:val="000000"/>
                <w:lang w:val="en-US"/>
              </w:rPr>
            </w:pPr>
            <w:r w:rsidRPr="00C73512">
              <w:rPr>
                <w:i w:val="0"/>
                <w:color w:val="000000"/>
                <w:lang w:val="en-US"/>
              </w:rPr>
              <w:t>Boolean</w:t>
            </w:r>
          </w:p>
        </w:tc>
        <w:tc>
          <w:tcPr>
            <w:tcW w:w="310" w:type="pct"/>
          </w:tcPr>
          <w:p w14:paraId="6322F58A" w14:textId="77777777" w:rsidR="00C06247" w:rsidRPr="00C73512" w:rsidRDefault="00C06247" w:rsidP="0029777D">
            <w:pPr>
              <w:pStyle w:val="Corpodeltesto2"/>
              <w:rPr>
                <w:i w:val="0"/>
                <w:color w:val="000000"/>
                <w:lang w:val="en-US"/>
              </w:rPr>
            </w:pPr>
          </w:p>
        </w:tc>
        <w:tc>
          <w:tcPr>
            <w:tcW w:w="536" w:type="pct"/>
          </w:tcPr>
          <w:p w14:paraId="4F329197" w14:textId="77777777" w:rsidR="00C06247" w:rsidRPr="00C73512" w:rsidRDefault="00B670AF" w:rsidP="0029777D">
            <w:pPr>
              <w:pStyle w:val="Corpodeltesto2"/>
              <w:jc w:val="center"/>
              <w:rPr>
                <w:i w:val="0"/>
                <w:color w:val="000000"/>
                <w:lang w:val="en-US"/>
              </w:rPr>
            </w:pPr>
            <w:r w:rsidRPr="00C73512">
              <w:rPr>
                <w:i w:val="0"/>
                <w:color w:val="000000"/>
                <w:lang w:val="en-US"/>
              </w:rPr>
              <w:t>M</w:t>
            </w:r>
          </w:p>
        </w:tc>
        <w:tc>
          <w:tcPr>
            <w:tcW w:w="1165" w:type="pct"/>
          </w:tcPr>
          <w:p w14:paraId="62081B41" w14:textId="77777777" w:rsidR="00C06247" w:rsidRPr="00C73512" w:rsidRDefault="00C06247" w:rsidP="0029777D">
            <w:pPr>
              <w:pStyle w:val="Corpodeltesto2"/>
              <w:rPr>
                <w:i w:val="0"/>
                <w:color w:val="000000"/>
                <w:lang w:val="en-US"/>
              </w:rPr>
            </w:pPr>
          </w:p>
        </w:tc>
        <w:tc>
          <w:tcPr>
            <w:tcW w:w="1411" w:type="pct"/>
          </w:tcPr>
          <w:p w14:paraId="6C0A7ECD" w14:textId="77777777" w:rsidR="00C06247" w:rsidRPr="00C73512" w:rsidRDefault="00C06247" w:rsidP="0029777D">
            <w:pPr>
              <w:pStyle w:val="Corpodeltesto2"/>
              <w:jc w:val="left"/>
              <w:rPr>
                <w:i w:val="0"/>
                <w:color w:val="000000"/>
                <w:lang w:val="en-US"/>
              </w:rPr>
            </w:pPr>
          </w:p>
        </w:tc>
      </w:tr>
      <w:tr w:rsidR="00C06247" w:rsidRPr="00C73512" w14:paraId="3A5F8FD4" w14:textId="77777777" w:rsidTr="0029777D">
        <w:trPr>
          <w:tblHeader/>
        </w:trPr>
        <w:tc>
          <w:tcPr>
            <w:tcW w:w="1060" w:type="pct"/>
          </w:tcPr>
          <w:p w14:paraId="0B93107F" w14:textId="77777777" w:rsidR="00C06247" w:rsidRPr="00C73512" w:rsidRDefault="00C06247" w:rsidP="0029777D">
            <w:pPr>
              <w:pStyle w:val="Corpodeltesto2"/>
              <w:rPr>
                <w:i w:val="0"/>
                <w:color w:val="000000"/>
                <w:lang w:val="en-US"/>
              </w:rPr>
            </w:pPr>
            <w:proofErr w:type="spellStart"/>
            <w:r w:rsidRPr="00C73512">
              <w:rPr>
                <w:i w:val="0"/>
                <w:color w:val="000000"/>
                <w:lang w:val="en-US"/>
              </w:rPr>
              <w:t>GrossValueClaimed</w:t>
            </w:r>
            <w:proofErr w:type="spellEnd"/>
          </w:p>
        </w:tc>
        <w:tc>
          <w:tcPr>
            <w:tcW w:w="518" w:type="pct"/>
          </w:tcPr>
          <w:p w14:paraId="23EC8DA3" w14:textId="77777777" w:rsidR="00C06247" w:rsidRPr="00C73512" w:rsidRDefault="00B670AF" w:rsidP="0029777D">
            <w:pPr>
              <w:pStyle w:val="Corpodeltesto2"/>
              <w:rPr>
                <w:i w:val="0"/>
                <w:color w:val="000000"/>
                <w:lang w:val="en-US"/>
              </w:rPr>
            </w:pPr>
            <w:r w:rsidRPr="00C73512">
              <w:rPr>
                <w:i w:val="0"/>
                <w:color w:val="000000"/>
                <w:lang w:val="en-US"/>
              </w:rPr>
              <w:t>Decimal</w:t>
            </w:r>
          </w:p>
        </w:tc>
        <w:tc>
          <w:tcPr>
            <w:tcW w:w="310" w:type="pct"/>
          </w:tcPr>
          <w:p w14:paraId="45027437" w14:textId="77777777" w:rsidR="00C06247" w:rsidRPr="00C73512" w:rsidRDefault="00C06247" w:rsidP="0029777D">
            <w:pPr>
              <w:pStyle w:val="Corpodeltesto2"/>
              <w:rPr>
                <w:i w:val="0"/>
                <w:color w:val="000000"/>
                <w:lang w:val="en-US"/>
              </w:rPr>
            </w:pPr>
          </w:p>
        </w:tc>
        <w:tc>
          <w:tcPr>
            <w:tcW w:w="536" w:type="pct"/>
          </w:tcPr>
          <w:p w14:paraId="0A313F32" w14:textId="77777777" w:rsidR="00C06247" w:rsidRPr="00C73512" w:rsidRDefault="00B670AF" w:rsidP="0029777D">
            <w:pPr>
              <w:pStyle w:val="Corpodeltesto2"/>
              <w:jc w:val="center"/>
              <w:rPr>
                <w:i w:val="0"/>
                <w:color w:val="000000"/>
                <w:lang w:val="en-US"/>
              </w:rPr>
            </w:pPr>
            <w:r w:rsidRPr="00C73512">
              <w:rPr>
                <w:i w:val="0"/>
                <w:color w:val="000000"/>
                <w:lang w:val="en-US"/>
              </w:rPr>
              <w:t>M</w:t>
            </w:r>
          </w:p>
        </w:tc>
        <w:tc>
          <w:tcPr>
            <w:tcW w:w="1165" w:type="pct"/>
          </w:tcPr>
          <w:p w14:paraId="1E521325" w14:textId="77777777" w:rsidR="00C06247" w:rsidRPr="00C73512" w:rsidRDefault="00B670AF" w:rsidP="0029777D">
            <w:pPr>
              <w:pStyle w:val="Corpodeltesto2"/>
              <w:rPr>
                <w:i w:val="0"/>
                <w:color w:val="000000"/>
                <w:lang w:val="en-US"/>
              </w:rPr>
            </w:pPr>
            <w:r w:rsidRPr="00C73512">
              <w:rPr>
                <w:i w:val="0"/>
                <w:color w:val="000000"/>
                <w:lang w:val="en-US"/>
              </w:rPr>
              <w:t>Decimal &gt;= 0</w:t>
            </w:r>
          </w:p>
        </w:tc>
        <w:tc>
          <w:tcPr>
            <w:tcW w:w="1411" w:type="pct"/>
          </w:tcPr>
          <w:p w14:paraId="4DB52BD6" w14:textId="77777777" w:rsidR="00C06247" w:rsidRPr="00C73512" w:rsidRDefault="00C06247" w:rsidP="0029777D">
            <w:pPr>
              <w:pStyle w:val="Corpodeltesto2"/>
              <w:jc w:val="left"/>
              <w:rPr>
                <w:i w:val="0"/>
                <w:color w:val="000000"/>
                <w:lang w:val="en-US"/>
              </w:rPr>
            </w:pPr>
          </w:p>
        </w:tc>
      </w:tr>
      <w:tr w:rsidR="00C06247" w:rsidRPr="00C73512" w14:paraId="76276247" w14:textId="77777777" w:rsidTr="0029777D">
        <w:trPr>
          <w:tblHeader/>
        </w:trPr>
        <w:tc>
          <w:tcPr>
            <w:tcW w:w="1060" w:type="pct"/>
          </w:tcPr>
          <w:p w14:paraId="7F1D7EBF" w14:textId="77777777" w:rsidR="00C06247" w:rsidRPr="00C73512" w:rsidRDefault="00C06247" w:rsidP="0029777D">
            <w:pPr>
              <w:pStyle w:val="Corpodeltesto2"/>
              <w:rPr>
                <w:i w:val="0"/>
                <w:color w:val="000000"/>
                <w:lang w:val="en-US"/>
              </w:rPr>
            </w:pPr>
            <w:proofErr w:type="spellStart"/>
            <w:r w:rsidRPr="00C73512">
              <w:rPr>
                <w:i w:val="0"/>
                <w:color w:val="000000"/>
                <w:lang w:val="en-US"/>
              </w:rPr>
              <w:t>LossType</w:t>
            </w:r>
            <w:proofErr w:type="spellEnd"/>
          </w:p>
        </w:tc>
        <w:tc>
          <w:tcPr>
            <w:tcW w:w="518" w:type="pct"/>
          </w:tcPr>
          <w:p w14:paraId="29945136" w14:textId="77777777" w:rsidR="00C06247" w:rsidRPr="00C73512" w:rsidRDefault="00B670AF" w:rsidP="0029777D">
            <w:pPr>
              <w:pStyle w:val="Corpodeltesto2"/>
              <w:rPr>
                <w:i w:val="0"/>
                <w:color w:val="000000"/>
                <w:lang w:val="en-US"/>
              </w:rPr>
            </w:pPr>
            <w:r w:rsidRPr="00C73512">
              <w:rPr>
                <w:i w:val="0"/>
                <w:color w:val="000000"/>
                <w:lang w:val="en-US"/>
              </w:rPr>
              <w:t>Integer</w:t>
            </w:r>
          </w:p>
        </w:tc>
        <w:tc>
          <w:tcPr>
            <w:tcW w:w="310" w:type="pct"/>
          </w:tcPr>
          <w:p w14:paraId="39FC46C8" w14:textId="77777777" w:rsidR="00C06247" w:rsidRPr="00C73512" w:rsidRDefault="00C06247" w:rsidP="0029777D">
            <w:pPr>
              <w:pStyle w:val="Corpodeltesto2"/>
              <w:rPr>
                <w:i w:val="0"/>
                <w:color w:val="000000"/>
                <w:lang w:val="en-US"/>
              </w:rPr>
            </w:pPr>
          </w:p>
        </w:tc>
        <w:tc>
          <w:tcPr>
            <w:tcW w:w="536" w:type="pct"/>
          </w:tcPr>
          <w:p w14:paraId="1E34290C" w14:textId="77777777" w:rsidR="00C06247" w:rsidRPr="00C73512" w:rsidRDefault="00B670AF" w:rsidP="0029777D">
            <w:pPr>
              <w:pStyle w:val="Corpodeltesto2"/>
              <w:jc w:val="center"/>
              <w:rPr>
                <w:i w:val="0"/>
                <w:color w:val="000000"/>
                <w:lang w:val="en-US"/>
              </w:rPr>
            </w:pPr>
            <w:r w:rsidRPr="00C73512">
              <w:rPr>
                <w:i w:val="0"/>
                <w:color w:val="000000"/>
                <w:lang w:val="en-US"/>
              </w:rPr>
              <w:t>M</w:t>
            </w:r>
          </w:p>
        </w:tc>
        <w:tc>
          <w:tcPr>
            <w:tcW w:w="1165" w:type="pct"/>
          </w:tcPr>
          <w:p w14:paraId="52176249" w14:textId="77777777" w:rsidR="00B670AF" w:rsidRPr="00C73512" w:rsidRDefault="00B670AF" w:rsidP="00B670AF">
            <w:pPr>
              <w:pStyle w:val="Corpodeltesto2"/>
              <w:rPr>
                <w:i w:val="0"/>
                <w:color w:val="000000"/>
                <w:lang w:val="en-US"/>
              </w:rPr>
            </w:pPr>
            <w:r w:rsidRPr="00C73512">
              <w:rPr>
                <w:i w:val="0"/>
                <w:color w:val="000000"/>
                <w:lang w:val="en-US"/>
              </w:rPr>
              <w:t>4 – Fares (taxis, buses, tube, etc.)</w:t>
            </w:r>
          </w:p>
          <w:p w14:paraId="66227BCF" w14:textId="77777777" w:rsidR="00B670AF" w:rsidRPr="00C73512" w:rsidRDefault="00B670AF" w:rsidP="00B670AF">
            <w:pPr>
              <w:pStyle w:val="Corpodeltesto2"/>
              <w:rPr>
                <w:i w:val="0"/>
                <w:color w:val="000000"/>
                <w:lang w:val="en-US"/>
              </w:rPr>
            </w:pPr>
            <w:r w:rsidRPr="00C73512">
              <w:rPr>
                <w:i w:val="0"/>
                <w:color w:val="000000"/>
                <w:lang w:val="en-US"/>
              </w:rPr>
              <w:t>5 – Medical expenses</w:t>
            </w:r>
          </w:p>
          <w:p w14:paraId="53F4A69D" w14:textId="77777777" w:rsidR="00B670AF" w:rsidRPr="00C73512" w:rsidRDefault="00B670AF" w:rsidP="00B670AF">
            <w:pPr>
              <w:pStyle w:val="Corpodeltesto2"/>
              <w:rPr>
                <w:i w:val="0"/>
                <w:color w:val="000000"/>
                <w:lang w:val="en-US"/>
              </w:rPr>
            </w:pPr>
            <w:r w:rsidRPr="00C73512">
              <w:rPr>
                <w:i w:val="0"/>
                <w:color w:val="000000"/>
                <w:lang w:val="en-US"/>
              </w:rPr>
              <w:t>6 – Clothing</w:t>
            </w:r>
          </w:p>
          <w:p w14:paraId="6BA8BCE2" w14:textId="77777777" w:rsidR="00B670AF" w:rsidRPr="00C73512" w:rsidRDefault="00B670AF" w:rsidP="00B670AF">
            <w:pPr>
              <w:pStyle w:val="Corpodeltesto2"/>
              <w:rPr>
                <w:i w:val="0"/>
                <w:color w:val="000000"/>
                <w:lang w:val="en-US"/>
              </w:rPr>
            </w:pPr>
            <w:r w:rsidRPr="00C73512">
              <w:rPr>
                <w:i w:val="0"/>
                <w:color w:val="000000"/>
                <w:lang w:val="en-US"/>
              </w:rPr>
              <w:t>7 – Care/Services</w:t>
            </w:r>
          </w:p>
          <w:p w14:paraId="436320DD" w14:textId="77777777" w:rsidR="00B670AF" w:rsidRPr="00C73512" w:rsidRDefault="00B670AF" w:rsidP="00B670AF">
            <w:pPr>
              <w:pStyle w:val="Corpodeltesto2"/>
              <w:rPr>
                <w:i w:val="0"/>
                <w:color w:val="000000"/>
                <w:lang w:val="en-US"/>
              </w:rPr>
            </w:pPr>
            <w:r w:rsidRPr="00C73512">
              <w:rPr>
                <w:i w:val="0"/>
                <w:color w:val="000000"/>
                <w:lang w:val="en-US"/>
              </w:rPr>
              <w:t>8 – Loss of earnings for Claimant</w:t>
            </w:r>
          </w:p>
          <w:p w14:paraId="4CF09461" w14:textId="77777777" w:rsidR="00B670AF" w:rsidRPr="00C73512" w:rsidRDefault="00B670AF" w:rsidP="00B670AF">
            <w:pPr>
              <w:pStyle w:val="Corpodeltesto2"/>
              <w:rPr>
                <w:i w:val="0"/>
                <w:color w:val="000000"/>
                <w:lang w:val="en-US"/>
              </w:rPr>
            </w:pPr>
            <w:r w:rsidRPr="00C73512">
              <w:rPr>
                <w:i w:val="0"/>
                <w:color w:val="000000"/>
                <w:lang w:val="en-US"/>
              </w:rPr>
              <w:t>9 – Loss of earnings for Employer</w:t>
            </w:r>
          </w:p>
          <w:p w14:paraId="44791BC3" w14:textId="77777777" w:rsidR="00B670AF" w:rsidRPr="00C73512" w:rsidRDefault="00B670AF" w:rsidP="00B670AF">
            <w:pPr>
              <w:pStyle w:val="Corpodeltesto2"/>
              <w:rPr>
                <w:i w:val="0"/>
                <w:color w:val="000000"/>
                <w:lang w:val="en-US"/>
              </w:rPr>
            </w:pPr>
            <w:r w:rsidRPr="00C73512">
              <w:rPr>
                <w:i w:val="0"/>
                <w:color w:val="000000"/>
                <w:lang w:val="en-US"/>
              </w:rPr>
              <w:t xml:space="preserve">10 – </w:t>
            </w:r>
            <w:r w:rsidR="00CF4084">
              <w:rPr>
                <w:i w:val="0"/>
                <w:color w:val="000000"/>
                <w:lang w:val="en-US"/>
              </w:rPr>
              <w:t>Other losses</w:t>
            </w:r>
          </w:p>
          <w:p w14:paraId="752AEF76" w14:textId="77777777" w:rsidR="00C06247" w:rsidRDefault="00B670AF" w:rsidP="00B670AF">
            <w:pPr>
              <w:pStyle w:val="Corpodeltesto2"/>
              <w:rPr>
                <w:i w:val="0"/>
                <w:color w:val="000000"/>
                <w:lang w:val="en-US"/>
              </w:rPr>
            </w:pPr>
            <w:r w:rsidRPr="00C73512">
              <w:rPr>
                <w:i w:val="0"/>
                <w:color w:val="000000"/>
                <w:lang w:val="en-US"/>
              </w:rPr>
              <w:t xml:space="preserve">11 - </w:t>
            </w:r>
            <w:r w:rsidR="00C702E2">
              <w:rPr>
                <w:i w:val="0"/>
                <w:color w:val="000000"/>
                <w:lang w:val="en-US"/>
              </w:rPr>
              <w:t>PSLA</w:t>
            </w:r>
          </w:p>
          <w:p w14:paraId="0B318A17" w14:textId="77777777" w:rsidR="00C702E2" w:rsidRDefault="00C702E2" w:rsidP="00C702E2">
            <w:pPr>
              <w:pStyle w:val="Corpodeltesto2"/>
              <w:rPr>
                <w:i w:val="0"/>
                <w:color w:val="auto"/>
                <w:lang w:val="en-US"/>
              </w:rPr>
            </w:pPr>
            <w:r>
              <w:rPr>
                <w:i w:val="0"/>
                <w:color w:val="auto"/>
                <w:lang w:val="en-US"/>
              </w:rPr>
              <w:t xml:space="preserve">13 -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068B5087" w14:textId="77777777" w:rsidR="00C702E2" w:rsidRDefault="00C702E2" w:rsidP="00C702E2">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299CF90D" w14:textId="77777777" w:rsidR="00C702E2" w:rsidRPr="00C73512" w:rsidRDefault="00C702E2" w:rsidP="00C702E2">
            <w:pPr>
              <w:pStyle w:val="Corpodeltesto2"/>
              <w:rPr>
                <w:i w:val="0"/>
                <w:color w:val="000000"/>
                <w:lang w:val="en-US"/>
              </w:rPr>
            </w:pPr>
            <w:r>
              <w:rPr>
                <w:i w:val="0"/>
                <w:color w:val="auto"/>
                <w:lang w:val="en-US"/>
              </w:rPr>
              <w:t xml:space="preserve">15 - </w:t>
            </w:r>
            <w:r w:rsidRPr="00C702E2">
              <w:rPr>
                <w:i w:val="0"/>
                <w:color w:val="auto"/>
                <w:lang w:val="en-US"/>
              </w:rPr>
              <w:t>Future losses</w:t>
            </w:r>
          </w:p>
        </w:tc>
        <w:tc>
          <w:tcPr>
            <w:tcW w:w="1411" w:type="pct"/>
          </w:tcPr>
          <w:p w14:paraId="060B2F6F" w14:textId="77777777" w:rsidR="000D3D6D" w:rsidRPr="000D3D6D" w:rsidRDefault="000D3D6D" w:rsidP="003C2F4A">
            <w:pPr>
              <w:pStyle w:val="Corpodeltesto2"/>
              <w:jc w:val="left"/>
              <w:rPr>
                <w:i w:val="0"/>
                <w:color w:val="000000"/>
                <w:lang w:val="en-US"/>
              </w:rPr>
            </w:pPr>
          </w:p>
        </w:tc>
      </w:tr>
      <w:tr w:rsidR="00D46123" w:rsidRPr="00C73512" w14:paraId="0049FBD6" w14:textId="77777777" w:rsidTr="0029777D">
        <w:trPr>
          <w:tblHeader/>
        </w:trPr>
        <w:tc>
          <w:tcPr>
            <w:tcW w:w="1060" w:type="pct"/>
          </w:tcPr>
          <w:p w14:paraId="5FF23D65" w14:textId="77777777" w:rsidR="00D46123" w:rsidRPr="00C73512" w:rsidRDefault="00D46123" w:rsidP="0029777D">
            <w:pPr>
              <w:pStyle w:val="Corpodeltesto2"/>
              <w:rPr>
                <w:i w:val="0"/>
                <w:color w:val="000000"/>
                <w:lang w:val="en-US"/>
              </w:rPr>
            </w:pPr>
            <w:proofErr w:type="spellStart"/>
            <w:r>
              <w:rPr>
                <w:i w:val="0"/>
                <w:color w:val="auto"/>
                <w:lang w:val="en-US"/>
              </w:rPr>
              <w:t>ItemBeingPursued</w:t>
            </w:r>
            <w:proofErr w:type="spellEnd"/>
          </w:p>
        </w:tc>
        <w:tc>
          <w:tcPr>
            <w:tcW w:w="518" w:type="pct"/>
          </w:tcPr>
          <w:p w14:paraId="6B2A326A" w14:textId="77777777" w:rsidR="00D46123" w:rsidRPr="00C73512" w:rsidRDefault="00D46123" w:rsidP="0029777D">
            <w:pPr>
              <w:pStyle w:val="Corpodeltesto2"/>
              <w:rPr>
                <w:i w:val="0"/>
                <w:color w:val="000000"/>
                <w:lang w:val="en-US"/>
              </w:rPr>
            </w:pPr>
            <w:r w:rsidRPr="00C73512">
              <w:rPr>
                <w:i w:val="0"/>
                <w:color w:val="auto"/>
                <w:lang w:val="en-US"/>
              </w:rPr>
              <w:t>Boolean</w:t>
            </w:r>
          </w:p>
        </w:tc>
        <w:tc>
          <w:tcPr>
            <w:tcW w:w="310" w:type="pct"/>
          </w:tcPr>
          <w:p w14:paraId="4CDD0DD5" w14:textId="77777777" w:rsidR="00D46123" w:rsidRPr="00C73512" w:rsidRDefault="00D46123" w:rsidP="0029777D">
            <w:pPr>
              <w:pStyle w:val="Corpodeltesto2"/>
              <w:rPr>
                <w:i w:val="0"/>
                <w:color w:val="000000"/>
                <w:lang w:val="en-US"/>
              </w:rPr>
            </w:pPr>
          </w:p>
        </w:tc>
        <w:tc>
          <w:tcPr>
            <w:tcW w:w="536" w:type="pct"/>
          </w:tcPr>
          <w:p w14:paraId="576891FF" w14:textId="77777777" w:rsidR="00D46123" w:rsidRPr="00C73512" w:rsidRDefault="00D46123" w:rsidP="003F4C8C">
            <w:pPr>
              <w:pStyle w:val="Corpodeltesto2"/>
              <w:jc w:val="center"/>
              <w:rPr>
                <w:i w:val="0"/>
                <w:color w:val="000000"/>
                <w:lang w:val="en-US"/>
              </w:rPr>
            </w:pPr>
            <w:r w:rsidRPr="00C73512">
              <w:rPr>
                <w:i w:val="0"/>
                <w:color w:val="auto"/>
                <w:lang w:val="en-US"/>
              </w:rPr>
              <w:t>M</w:t>
            </w:r>
          </w:p>
        </w:tc>
        <w:tc>
          <w:tcPr>
            <w:tcW w:w="1165" w:type="pct"/>
          </w:tcPr>
          <w:p w14:paraId="61B5D9DF" w14:textId="77777777" w:rsidR="00D46123" w:rsidRPr="00C73512" w:rsidRDefault="00D46123" w:rsidP="00F020B0">
            <w:pPr>
              <w:pStyle w:val="Corpodeltesto2"/>
              <w:rPr>
                <w:i w:val="0"/>
                <w:color w:val="auto"/>
                <w:lang w:val="en-US"/>
              </w:rPr>
            </w:pPr>
            <w:r w:rsidRPr="00C73512">
              <w:rPr>
                <w:i w:val="0"/>
                <w:color w:val="auto"/>
                <w:lang w:val="en-US"/>
              </w:rPr>
              <w:t>1=Yes</w:t>
            </w:r>
          </w:p>
          <w:p w14:paraId="187431FB" w14:textId="77777777" w:rsidR="00D46123" w:rsidRPr="00C73512" w:rsidRDefault="00D46123" w:rsidP="0029777D">
            <w:pPr>
              <w:pStyle w:val="Corpodeltesto2"/>
              <w:rPr>
                <w:i w:val="0"/>
                <w:color w:val="000000"/>
                <w:lang w:val="en-US"/>
              </w:rPr>
            </w:pPr>
            <w:r w:rsidRPr="00C73512">
              <w:rPr>
                <w:i w:val="0"/>
                <w:color w:val="auto"/>
                <w:lang w:val="en-US"/>
              </w:rPr>
              <w:t>0=No</w:t>
            </w:r>
          </w:p>
        </w:tc>
        <w:tc>
          <w:tcPr>
            <w:tcW w:w="1411" w:type="pct"/>
          </w:tcPr>
          <w:p w14:paraId="3CAE283A" w14:textId="77777777" w:rsidR="00D46123" w:rsidRPr="00C73512" w:rsidRDefault="00D46123" w:rsidP="0029777D">
            <w:pPr>
              <w:pStyle w:val="Corpodeltesto2"/>
              <w:jc w:val="left"/>
              <w:rPr>
                <w:i w:val="0"/>
                <w:color w:val="000000"/>
                <w:lang w:val="en-US"/>
              </w:rPr>
            </w:pPr>
            <w:r>
              <w:rPr>
                <w:i w:val="0"/>
                <w:color w:val="auto"/>
                <w:lang w:val="en-US"/>
              </w:rPr>
              <w:t>It indicates whether an item is pursued or not by the Claimant Representative. If YES, the loss amount is considered in the calculation of the Total heads</w:t>
            </w:r>
          </w:p>
        </w:tc>
      </w:tr>
      <w:tr w:rsidR="00D46123" w:rsidRPr="00C73512" w14:paraId="2B1F1C0D" w14:textId="77777777" w:rsidTr="0029777D">
        <w:trPr>
          <w:tblHeader/>
        </w:trPr>
        <w:tc>
          <w:tcPr>
            <w:tcW w:w="1060" w:type="pct"/>
          </w:tcPr>
          <w:p w14:paraId="314EEE26" w14:textId="77777777" w:rsidR="00D46123" w:rsidRPr="00C73512" w:rsidRDefault="00D46123" w:rsidP="0029777D">
            <w:pPr>
              <w:pStyle w:val="Corpodeltesto2"/>
              <w:rPr>
                <w:i w:val="0"/>
                <w:color w:val="000000"/>
                <w:lang w:val="en-US"/>
              </w:rPr>
            </w:pPr>
            <w:proofErr w:type="spellStart"/>
            <w:r w:rsidRPr="00C73512">
              <w:rPr>
                <w:i w:val="0"/>
                <w:color w:val="000000"/>
                <w:lang w:val="en-US"/>
              </w:rPr>
              <w:t>ValueClaimedAfterContrib</w:t>
            </w:r>
            <w:proofErr w:type="spellEnd"/>
          </w:p>
        </w:tc>
        <w:tc>
          <w:tcPr>
            <w:tcW w:w="518" w:type="pct"/>
          </w:tcPr>
          <w:p w14:paraId="3C13047E" w14:textId="77777777" w:rsidR="00D46123" w:rsidRPr="00C73512" w:rsidRDefault="00D46123" w:rsidP="0029777D">
            <w:pPr>
              <w:pStyle w:val="Corpodeltesto2"/>
              <w:rPr>
                <w:i w:val="0"/>
                <w:color w:val="000000"/>
                <w:lang w:val="en-US"/>
              </w:rPr>
            </w:pPr>
            <w:r w:rsidRPr="00C73512">
              <w:rPr>
                <w:i w:val="0"/>
                <w:color w:val="000000"/>
                <w:lang w:val="en-US"/>
              </w:rPr>
              <w:t>Decimal</w:t>
            </w:r>
          </w:p>
        </w:tc>
        <w:tc>
          <w:tcPr>
            <w:tcW w:w="310" w:type="pct"/>
          </w:tcPr>
          <w:p w14:paraId="40A03216" w14:textId="77777777" w:rsidR="00D46123" w:rsidRPr="00C73512" w:rsidRDefault="00D46123" w:rsidP="0029777D">
            <w:pPr>
              <w:pStyle w:val="Corpodeltesto2"/>
              <w:rPr>
                <w:i w:val="0"/>
                <w:color w:val="000000"/>
                <w:lang w:val="en-US"/>
              </w:rPr>
            </w:pPr>
          </w:p>
        </w:tc>
        <w:tc>
          <w:tcPr>
            <w:tcW w:w="536" w:type="pct"/>
          </w:tcPr>
          <w:p w14:paraId="5CAE4770" w14:textId="77777777" w:rsidR="00D46123" w:rsidRPr="00C73512" w:rsidRDefault="00D46123" w:rsidP="0029777D">
            <w:pPr>
              <w:pStyle w:val="Corpodeltesto2"/>
              <w:jc w:val="center"/>
              <w:rPr>
                <w:i w:val="0"/>
                <w:color w:val="000000"/>
                <w:lang w:val="en-US"/>
              </w:rPr>
            </w:pPr>
            <w:r w:rsidRPr="00C73512">
              <w:rPr>
                <w:i w:val="0"/>
                <w:color w:val="000000"/>
                <w:lang w:val="en-US"/>
              </w:rPr>
              <w:t>M</w:t>
            </w:r>
          </w:p>
        </w:tc>
        <w:tc>
          <w:tcPr>
            <w:tcW w:w="1165" w:type="pct"/>
          </w:tcPr>
          <w:p w14:paraId="24F77E8A" w14:textId="77777777" w:rsidR="00D46123" w:rsidRPr="00C73512" w:rsidRDefault="00D46123" w:rsidP="0029777D">
            <w:pPr>
              <w:pStyle w:val="Corpodeltesto2"/>
              <w:rPr>
                <w:i w:val="0"/>
                <w:color w:val="000000"/>
                <w:lang w:val="en-US"/>
              </w:rPr>
            </w:pPr>
          </w:p>
        </w:tc>
        <w:tc>
          <w:tcPr>
            <w:tcW w:w="1411" w:type="pct"/>
          </w:tcPr>
          <w:p w14:paraId="45BE285C" w14:textId="77777777" w:rsidR="00D46123" w:rsidRPr="00C73512" w:rsidRDefault="0025673F" w:rsidP="00B670AF">
            <w:pPr>
              <w:pStyle w:val="Corpodeltesto2"/>
              <w:jc w:val="left"/>
              <w:rPr>
                <w:i w:val="0"/>
                <w:color w:val="000000"/>
                <w:lang w:val="en-US"/>
              </w:rPr>
            </w:pPr>
            <w:r>
              <w:rPr>
                <w:i w:val="0"/>
                <w:color w:val="000000"/>
                <w:lang w:val="en-US"/>
              </w:rPr>
              <w:t>Redundant, to be ignored</w:t>
            </w:r>
          </w:p>
        </w:tc>
      </w:tr>
    </w:tbl>
    <w:p w14:paraId="6383F543" w14:textId="77777777" w:rsidR="00C05E5F" w:rsidRPr="00C73512" w:rsidRDefault="00C05E5F" w:rsidP="00C05E5F"/>
    <w:p w14:paraId="586503AC" w14:textId="77777777" w:rsidR="00C06247" w:rsidRPr="00C73512" w:rsidRDefault="00062843" w:rsidP="00C06247">
      <w:pPr>
        <w:pStyle w:val="Titolo4"/>
      </w:pPr>
      <w:bookmarkStart w:id="316" w:name="_Toc466034650"/>
      <w:proofErr w:type="spellStart"/>
      <w:r w:rsidRPr="00C73512">
        <w:t>DefendantReplies</w:t>
      </w:r>
      <w:bookmarkEnd w:id="316"/>
      <w:proofErr w:type="spellEnd"/>
    </w:p>
    <w:p w14:paraId="364AD2C0" w14:textId="77777777" w:rsidR="00062843" w:rsidRPr="00C73512" w:rsidRDefault="003A53F9" w:rsidP="00062843">
      <w:r>
        <w:t>It i</w:t>
      </w:r>
      <w:r w:rsidR="00062843" w:rsidRPr="00C73512">
        <w:t>s made of a sequence of 0 up to 1</w:t>
      </w:r>
      <w:r w:rsidR="008C5F59">
        <w:t>1</w:t>
      </w:r>
      <w:r w:rsidR="00062843" w:rsidRPr="00C73512">
        <w:t xml:space="preserve"> of the following </w:t>
      </w:r>
      <w:proofErr w:type="spellStart"/>
      <w:r w:rsidR="00062843" w:rsidRPr="00C73512">
        <w:t>DefendantResponse</w:t>
      </w:r>
      <w:proofErr w:type="spellEnd"/>
      <w:r w:rsidR="00062843" w:rsidRPr="00C73512">
        <w:t xml:space="preserve"> element:</w:t>
      </w:r>
    </w:p>
    <w:p w14:paraId="6F83CD7D" w14:textId="77777777" w:rsidR="00C06247" w:rsidRPr="00C73512" w:rsidRDefault="00C06247" w:rsidP="00C0624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C06247" w:rsidRPr="00C73512" w14:paraId="22D9B7DE" w14:textId="77777777" w:rsidTr="0029777D">
        <w:trPr>
          <w:tblHeader/>
        </w:trPr>
        <w:tc>
          <w:tcPr>
            <w:tcW w:w="1060" w:type="pct"/>
            <w:shd w:val="clear" w:color="auto" w:fill="D9D9D9"/>
          </w:tcPr>
          <w:p w14:paraId="2E6F2807" w14:textId="77777777" w:rsidR="00C06247" w:rsidRPr="00C73512" w:rsidRDefault="00C06247" w:rsidP="0029777D">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795F5281" w14:textId="77777777" w:rsidR="00C06247" w:rsidRPr="00C73512" w:rsidRDefault="00C06247" w:rsidP="0029777D">
            <w:pPr>
              <w:pStyle w:val="Corpodeltesto2"/>
              <w:rPr>
                <w:b/>
                <w:i w:val="0"/>
                <w:color w:val="000000"/>
                <w:lang w:val="en-US"/>
              </w:rPr>
            </w:pPr>
            <w:r w:rsidRPr="00C73512">
              <w:rPr>
                <w:b/>
                <w:i w:val="0"/>
                <w:color w:val="000000"/>
                <w:lang w:val="en-US"/>
              </w:rPr>
              <w:t>Type</w:t>
            </w:r>
          </w:p>
        </w:tc>
        <w:tc>
          <w:tcPr>
            <w:tcW w:w="310" w:type="pct"/>
            <w:shd w:val="clear" w:color="auto" w:fill="D9D9D9"/>
          </w:tcPr>
          <w:p w14:paraId="58ED2762" w14:textId="77777777" w:rsidR="00C06247" w:rsidRPr="00C73512" w:rsidRDefault="00C06247" w:rsidP="0029777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1D0CB2A5"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0B2E27D4"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04BAB939" w14:textId="77777777" w:rsidR="00C06247" w:rsidRPr="00C73512" w:rsidRDefault="00C06247" w:rsidP="0029777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0A6084F2" w14:textId="77777777" w:rsidR="00C06247" w:rsidRPr="00C73512" w:rsidRDefault="00C06247" w:rsidP="0029777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33D8E519" w14:textId="77777777" w:rsidR="00C06247" w:rsidRPr="00C73512" w:rsidRDefault="00C06247" w:rsidP="0029777D">
            <w:pPr>
              <w:pStyle w:val="Corpodeltesto2"/>
              <w:rPr>
                <w:b/>
                <w:i w:val="0"/>
                <w:color w:val="000000"/>
                <w:lang w:val="en-US"/>
              </w:rPr>
            </w:pPr>
            <w:r w:rsidRPr="00C73512">
              <w:rPr>
                <w:b/>
                <w:i w:val="0"/>
                <w:color w:val="000000"/>
                <w:lang w:val="en-US"/>
              </w:rPr>
              <w:t>Description</w:t>
            </w:r>
          </w:p>
        </w:tc>
      </w:tr>
      <w:tr w:rsidR="00C06247" w:rsidRPr="00C73512" w14:paraId="799A63EF" w14:textId="77777777" w:rsidTr="0029777D">
        <w:trPr>
          <w:tblHeader/>
        </w:trPr>
        <w:tc>
          <w:tcPr>
            <w:tcW w:w="1060" w:type="pct"/>
          </w:tcPr>
          <w:p w14:paraId="156F7394" w14:textId="77777777" w:rsidR="00C06247" w:rsidRPr="00C73512" w:rsidRDefault="00C06247" w:rsidP="00C06247">
            <w:pPr>
              <w:pStyle w:val="Corpodeltesto2"/>
              <w:rPr>
                <w:i w:val="0"/>
                <w:color w:val="000000"/>
                <w:lang w:val="en-US"/>
              </w:rPr>
            </w:pPr>
            <w:proofErr w:type="spellStart"/>
            <w:r w:rsidRPr="00C73512">
              <w:rPr>
                <w:i w:val="0"/>
                <w:color w:val="000000"/>
                <w:lang w:val="en-US"/>
              </w:rPr>
              <w:t>AmountInDispute</w:t>
            </w:r>
            <w:proofErr w:type="spellEnd"/>
          </w:p>
        </w:tc>
        <w:tc>
          <w:tcPr>
            <w:tcW w:w="518" w:type="pct"/>
          </w:tcPr>
          <w:p w14:paraId="6FB1A385" w14:textId="77777777" w:rsidR="00C06247" w:rsidRPr="00C73512" w:rsidRDefault="00C06247" w:rsidP="0029777D">
            <w:pPr>
              <w:pStyle w:val="Corpodeltesto2"/>
              <w:rPr>
                <w:i w:val="0"/>
                <w:color w:val="000000"/>
                <w:lang w:val="en-US"/>
              </w:rPr>
            </w:pPr>
            <w:r w:rsidRPr="00C73512">
              <w:rPr>
                <w:i w:val="0"/>
                <w:color w:val="000000"/>
                <w:lang w:val="en-US"/>
              </w:rPr>
              <w:t>Dec</w:t>
            </w:r>
            <w:r w:rsidR="00062843" w:rsidRPr="00C73512">
              <w:rPr>
                <w:i w:val="0"/>
                <w:color w:val="000000"/>
                <w:lang w:val="en-US"/>
              </w:rPr>
              <w:t>imal</w:t>
            </w:r>
          </w:p>
        </w:tc>
        <w:tc>
          <w:tcPr>
            <w:tcW w:w="310" w:type="pct"/>
          </w:tcPr>
          <w:p w14:paraId="0CDB0C59" w14:textId="77777777" w:rsidR="00C06247" w:rsidRPr="00C73512" w:rsidRDefault="00C06247" w:rsidP="0029777D">
            <w:pPr>
              <w:pStyle w:val="Corpodeltesto2"/>
              <w:rPr>
                <w:i w:val="0"/>
                <w:color w:val="000000"/>
                <w:lang w:val="en-US"/>
              </w:rPr>
            </w:pPr>
          </w:p>
        </w:tc>
        <w:tc>
          <w:tcPr>
            <w:tcW w:w="536" w:type="pct"/>
          </w:tcPr>
          <w:p w14:paraId="4A755C84" w14:textId="77777777" w:rsidR="00C06247" w:rsidRPr="00C73512" w:rsidRDefault="00C06247" w:rsidP="0029777D">
            <w:pPr>
              <w:pStyle w:val="Corpodeltesto2"/>
              <w:jc w:val="center"/>
              <w:rPr>
                <w:i w:val="0"/>
                <w:color w:val="000000"/>
                <w:lang w:val="en-US"/>
              </w:rPr>
            </w:pPr>
            <w:r w:rsidRPr="00C73512">
              <w:rPr>
                <w:i w:val="0"/>
                <w:color w:val="000000"/>
                <w:lang w:val="en-US"/>
              </w:rPr>
              <w:t>M</w:t>
            </w:r>
          </w:p>
        </w:tc>
        <w:tc>
          <w:tcPr>
            <w:tcW w:w="1165" w:type="pct"/>
          </w:tcPr>
          <w:p w14:paraId="136B17E9" w14:textId="77777777" w:rsidR="00C06247" w:rsidRPr="00C73512" w:rsidRDefault="00C06247" w:rsidP="0029777D">
            <w:pPr>
              <w:pStyle w:val="Corpodeltesto2"/>
              <w:rPr>
                <w:i w:val="0"/>
                <w:color w:val="000000"/>
                <w:lang w:val="en-US"/>
              </w:rPr>
            </w:pPr>
          </w:p>
        </w:tc>
        <w:tc>
          <w:tcPr>
            <w:tcW w:w="1411" w:type="pct"/>
          </w:tcPr>
          <w:p w14:paraId="0E8104F6" w14:textId="77777777" w:rsidR="00062843" w:rsidRPr="00C73512" w:rsidRDefault="00062843" w:rsidP="00062843">
            <w:pPr>
              <w:pStyle w:val="Corpodeltesto2"/>
              <w:rPr>
                <w:i w:val="0"/>
                <w:color w:val="000000"/>
                <w:lang w:val="en-US"/>
              </w:rPr>
            </w:pPr>
            <w:r w:rsidRPr="00C73512">
              <w:rPr>
                <w:i w:val="0"/>
                <w:color w:val="000000"/>
                <w:lang w:val="en-US"/>
              </w:rPr>
              <w:t>When button “Calculate” is pressed  then this field should be calculated by the system  as:</w:t>
            </w:r>
          </w:p>
          <w:p w14:paraId="06A81781" w14:textId="77777777" w:rsidR="00C06247" w:rsidRPr="00C73512" w:rsidRDefault="00062843" w:rsidP="00062843">
            <w:pPr>
              <w:pStyle w:val="Corpodeltesto2"/>
              <w:jc w:val="left"/>
              <w:rPr>
                <w:i w:val="0"/>
                <w:color w:val="000000"/>
                <w:lang w:val="en-US"/>
              </w:rPr>
            </w:pPr>
            <w:r w:rsidRPr="00C73512">
              <w:rPr>
                <w:i w:val="0"/>
                <w:color w:val="000000"/>
                <w:lang w:val="en-US"/>
              </w:rPr>
              <w:t>“Amount in dispute (£)” = “Value claimed after contribution (£)” – “Value offered after contribution (£)”.</w:t>
            </w:r>
          </w:p>
        </w:tc>
      </w:tr>
      <w:tr w:rsidR="00C06247" w:rsidRPr="00C73512" w14:paraId="7C0C19BD" w14:textId="77777777" w:rsidTr="0029777D">
        <w:trPr>
          <w:tblHeader/>
        </w:trPr>
        <w:tc>
          <w:tcPr>
            <w:tcW w:w="1060" w:type="pct"/>
          </w:tcPr>
          <w:p w14:paraId="32F8D13E" w14:textId="77777777" w:rsidR="00C06247" w:rsidRPr="00C73512" w:rsidRDefault="00C06247" w:rsidP="00C06247">
            <w:pPr>
              <w:pStyle w:val="Corpodeltesto2"/>
              <w:rPr>
                <w:i w:val="0"/>
                <w:color w:val="000000"/>
                <w:lang w:val="en-US"/>
              </w:rPr>
            </w:pPr>
            <w:r w:rsidRPr="00C73512">
              <w:rPr>
                <w:i w:val="0"/>
                <w:color w:val="000000"/>
                <w:lang w:val="en-US"/>
              </w:rPr>
              <w:t>Comments</w:t>
            </w:r>
          </w:p>
        </w:tc>
        <w:tc>
          <w:tcPr>
            <w:tcW w:w="518" w:type="pct"/>
          </w:tcPr>
          <w:p w14:paraId="0E801676" w14:textId="77777777" w:rsidR="00C06247" w:rsidRPr="00C73512" w:rsidRDefault="00C06247" w:rsidP="0029777D">
            <w:pPr>
              <w:pStyle w:val="Corpodeltesto2"/>
              <w:rPr>
                <w:i w:val="0"/>
                <w:color w:val="000000"/>
                <w:lang w:val="en-US"/>
              </w:rPr>
            </w:pPr>
            <w:r w:rsidRPr="00C73512">
              <w:rPr>
                <w:i w:val="0"/>
                <w:color w:val="000000"/>
                <w:lang w:val="en-US"/>
              </w:rPr>
              <w:t>String</w:t>
            </w:r>
          </w:p>
        </w:tc>
        <w:tc>
          <w:tcPr>
            <w:tcW w:w="310" w:type="pct"/>
          </w:tcPr>
          <w:p w14:paraId="62EA65A9" w14:textId="77777777" w:rsidR="00C06247" w:rsidRPr="00C73512" w:rsidRDefault="00C06247" w:rsidP="0029777D">
            <w:pPr>
              <w:pStyle w:val="Corpodeltesto2"/>
              <w:rPr>
                <w:i w:val="0"/>
                <w:color w:val="000000"/>
                <w:lang w:val="en-US"/>
              </w:rPr>
            </w:pPr>
            <w:r w:rsidRPr="00C73512">
              <w:rPr>
                <w:i w:val="0"/>
                <w:color w:val="000000"/>
                <w:lang w:val="en-US"/>
              </w:rPr>
              <w:t>500</w:t>
            </w:r>
          </w:p>
        </w:tc>
        <w:tc>
          <w:tcPr>
            <w:tcW w:w="536" w:type="pct"/>
          </w:tcPr>
          <w:p w14:paraId="554AF875" w14:textId="77777777" w:rsidR="00C06247" w:rsidRPr="00C73512" w:rsidRDefault="00062843" w:rsidP="0029777D">
            <w:pPr>
              <w:pStyle w:val="Corpodeltesto2"/>
              <w:jc w:val="center"/>
              <w:rPr>
                <w:i w:val="0"/>
                <w:color w:val="000000"/>
                <w:lang w:val="en-US"/>
              </w:rPr>
            </w:pPr>
            <w:r w:rsidRPr="00C73512">
              <w:rPr>
                <w:i w:val="0"/>
                <w:color w:val="000000"/>
                <w:lang w:val="en-US"/>
              </w:rPr>
              <w:t>O</w:t>
            </w:r>
          </w:p>
        </w:tc>
        <w:tc>
          <w:tcPr>
            <w:tcW w:w="1165" w:type="pct"/>
          </w:tcPr>
          <w:p w14:paraId="382A8835" w14:textId="77777777" w:rsidR="00C06247" w:rsidRPr="00C73512" w:rsidRDefault="00C06247" w:rsidP="0029777D">
            <w:pPr>
              <w:pStyle w:val="Corpodeltesto2"/>
              <w:rPr>
                <w:i w:val="0"/>
                <w:color w:val="000000"/>
                <w:lang w:val="en-US"/>
              </w:rPr>
            </w:pPr>
          </w:p>
        </w:tc>
        <w:tc>
          <w:tcPr>
            <w:tcW w:w="1411" w:type="pct"/>
          </w:tcPr>
          <w:p w14:paraId="52B81BB7" w14:textId="77777777" w:rsidR="00C06247" w:rsidRPr="00C73512" w:rsidRDefault="00C06247" w:rsidP="0029777D">
            <w:pPr>
              <w:pStyle w:val="Corpodeltesto2"/>
              <w:jc w:val="left"/>
              <w:rPr>
                <w:i w:val="0"/>
                <w:color w:val="000000"/>
                <w:lang w:val="en-US"/>
              </w:rPr>
            </w:pPr>
          </w:p>
        </w:tc>
      </w:tr>
      <w:tr w:rsidR="00C06247" w:rsidRPr="00C73512" w14:paraId="28262FDF" w14:textId="77777777" w:rsidTr="0029777D">
        <w:trPr>
          <w:tblHeader/>
        </w:trPr>
        <w:tc>
          <w:tcPr>
            <w:tcW w:w="1060" w:type="pct"/>
          </w:tcPr>
          <w:p w14:paraId="774454D4" w14:textId="77777777" w:rsidR="00C06247" w:rsidRPr="00C73512" w:rsidRDefault="00C06247" w:rsidP="00C06247">
            <w:pPr>
              <w:pStyle w:val="Corpodeltesto2"/>
              <w:rPr>
                <w:i w:val="0"/>
                <w:color w:val="000000"/>
                <w:lang w:val="en-US"/>
              </w:rPr>
            </w:pPr>
            <w:proofErr w:type="spellStart"/>
            <w:r w:rsidRPr="00C73512">
              <w:rPr>
                <w:i w:val="0"/>
                <w:color w:val="000000"/>
                <w:lang w:val="en-US"/>
              </w:rPr>
              <w:t>GrossValueOffered</w:t>
            </w:r>
            <w:proofErr w:type="spellEnd"/>
          </w:p>
        </w:tc>
        <w:tc>
          <w:tcPr>
            <w:tcW w:w="518" w:type="pct"/>
          </w:tcPr>
          <w:p w14:paraId="13773BE2" w14:textId="77777777" w:rsidR="00C06247" w:rsidRPr="00C73512" w:rsidRDefault="00062843" w:rsidP="0029777D">
            <w:pPr>
              <w:pStyle w:val="Corpodeltesto2"/>
              <w:rPr>
                <w:i w:val="0"/>
                <w:color w:val="000000"/>
                <w:lang w:val="en-US"/>
              </w:rPr>
            </w:pPr>
            <w:r w:rsidRPr="00C73512">
              <w:rPr>
                <w:i w:val="0"/>
                <w:color w:val="000000"/>
                <w:lang w:val="en-US"/>
              </w:rPr>
              <w:t>Decimal</w:t>
            </w:r>
          </w:p>
        </w:tc>
        <w:tc>
          <w:tcPr>
            <w:tcW w:w="310" w:type="pct"/>
          </w:tcPr>
          <w:p w14:paraId="6041121C" w14:textId="77777777" w:rsidR="00C06247" w:rsidRPr="00C73512" w:rsidRDefault="00C06247" w:rsidP="0029777D">
            <w:pPr>
              <w:pStyle w:val="Corpodeltesto2"/>
              <w:rPr>
                <w:i w:val="0"/>
                <w:color w:val="000000"/>
                <w:lang w:val="en-US"/>
              </w:rPr>
            </w:pPr>
          </w:p>
        </w:tc>
        <w:tc>
          <w:tcPr>
            <w:tcW w:w="536" w:type="pct"/>
          </w:tcPr>
          <w:p w14:paraId="3B60A12D" w14:textId="77777777" w:rsidR="00C06247" w:rsidRPr="00C73512" w:rsidRDefault="00062843" w:rsidP="0029777D">
            <w:pPr>
              <w:pStyle w:val="Corpodeltesto2"/>
              <w:jc w:val="center"/>
              <w:rPr>
                <w:i w:val="0"/>
                <w:color w:val="000000"/>
                <w:lang w:val="en-US"/>
              </w:rPr>
            </w:pPr>
            <w:r w:rsidRPr="00C73512">
              <w:rPr>
                <w:i w:val="0"/>
                <w:color w:val="000000"/>
                <w:lang w:val="en-US"/>
              </w:rPr>
              <w:t>M</w:t>
            </w:r>
          </w:p>
        </w:tc>
        <w:tc>
          <w:tcPr>
            <w:tcW w:w="1165" w:type="pct"/>
          </w:tcPr>
          <w:p w14:paraId="05140F7F" w14:textId="77777777" w:rsidR="00C06247" w:rsidRPr="00C73512" w:rsidRDefault="00062843" w:rsidP="0029777D">
            <w:pPr>
              <w:pStyle w:val="Corpodeltesto2"/>
              <w:rPr>
                <w:i w:val="0"/>
                <w:color w:val="000000"/>
                <w:lang w:val="en-US"/>
              </w:rPr>
            </w:pPr>
            <w:r w:rsidRPr="00C73512">
              <w:rPr>
                <w:i w:val="0"/>
                <w:color w:val="000000"/>
                <w:lang w:val="en-US"/>
              </w:rPr>
              <w:t>Decimal &gt;= 0</w:t>
            </w:r>
          </w:p>
        </w:tc>
        <w:tc>
          <w:tcPr>
            <w:tcW w:w="1411" w:type="pct"/>
          </w:tcPr>
          <w:p w14:paraId="6DA32DF0" w14:textId="77777777" w:rsidR="00C06247" w:rsidRPr="00C73512" w:rsidRDefault="00C06247" w:rsidP="0029777D">
            <w:pPr>
              <w:pStyle w:val="Corpodeltesto2"/>
              <w:jc w:val="left"/>
              <w:rPr>
                <w:i w:val="0"/>
                <w:color w:val="000000"/>
                <w:lang w:val="en-US"/>
              </w:rPr>
            </w:pPr>
          </w:p>
        </w:tc>
      </w:tr>
      <w:tr w:rsidR="00C06247" w:rsidRPr="00C73512" w14:paraId="68653922" w14:textId="77777777" w:rsidTr="0029777D">
        <w:trPr>
          <w:tblHeader/>
        </w:trPr>
        <w:tc>
          <w:tcPr>
            <w:tcW w:w="1060" w:type="pct"/>
          </w:tcPr>
          <w:p w14:paraId="5C075633" w14:textId="77777777" w:rsidR="00C06247" w:rsidRPr="00C73512" w:rsidRDefault="00C06247" w:rsidP="00C06247">
            <w:pPr>
              <w:pStyle w:val="Corpodeltesto2"/>
              <w:rPr>
                <w:i w:val="0"/>
                <w:color w:val="000000"/>
                <w:lang w:val="en-US"/>
              </w:rPr>
            </w:pPr>
            <w:proofErr w:type="spellStart"/>
            <w:r w:rsidRPr="00C73512">
              <w:rPr>
                <w:i w:val="0"/>
                <w:color w:val="000000"/>
                <w:lang w:val="en-US"/>
              </w:rPr>
              <w:t>IsGrossAmountAgreed</w:t>
            </w:r>
            <w:proofErr w:type="spellEnd"/>
          </w:p>
        </w:tc>
        <w:tc>
          <w:tcPr>
            <w:tcW w:w="518" w:type="pct"/>
          </w:tcPr>
          <w:p w14:paraId="2082DAB7" w14:textId="77777777" w:rsidR="00C06247" w:rsidRPr="00C73512" w:rsidRDefault="00C06247" w:rsidP="0029777D">
            <w:pPr>
              <w:pStyle w:val="Corpodeltesto2"/>
              <w:rPr>
                <w:i w:val="0"/>
                <w:color w:val="000000"/>
                <w:lang w:val="en-US"/>
              </w:rPr>
            </w:pPr>
            <w:r w:rsidRPr="00C73512">
              <w:rPr>
                <w:i w:val="0"/>
                <w:color w:val="000000"/>
                <w:lang w:val="en-US"/>
              </w:rPr>
              <w:t>Boolean</w:t>
            </w:r>
          </w:p>
        </w:tc>
        <w:tc>
          <w:tcPr>
            <w:tcW w:w="310" w:type="pct"/>
          </w:tcPr>
          <w:p w14:paraId="570D5F71" w14:textId="77777777" w:rsidR="00C06247" w:rsidRPr="00C73512" w:rsidRDefault="00C06247" w:rsidP="0029777D">
            <w:pPr>
              <w:pStyle w:val="Corpodeltesto2"/>
              <w:rPr>
                <w:i w:val="0"/>
                <w:color w:val="000000"/>
                <w:lang w:val="en-US"/>
              </w:rPr>
            </w:pPr>
          </w:p>
        </w:tc>
        <w:tc>
          <w:tcPr>
            <w:tcW w:w="536" w:type="pct"/>
          </w:tcPr>
          <w:p w14:paraId="37135E66" w14:textId="77777777" w:rsidR="00C06247" w:rsidRPr="00C73512" w:rsidRDefault="00062843" w:rsidP="0029777D">
            <w:pPr>
              <w:pStyle w:val="Corpodeltesto2"/>
              <w:jc w:val="center"/>
              <w:rPr>
                <w:i w:val="0"/>
                <w:color w:val="000000"/>
                <w:lang w:val="en-US"/>
              </w:rPr>
            </w:pPr>
            <w:r w:rsidRPr="00C73512">
              <w:rPr>
                <w:i w:val="0"/>
                <w:color w:val="000000"/>
                <w:lang w:val="en-US"/>
              </w:rPr>
              <w:t>M</w:t>
            </w:r>
          </w:p>
        </w:tc>
        <w:tc>
          <w:tcPr>
            <w:tcW w:w="1165" w:type="pct"/>
          </w:tcPr>
          <w:p w14:paraId="7D193B8E" w14:textId="77777777" w:rsidR="00C06247" w:rsidRPr="00C73512" w:rsidRDefault="00C06247" w:rsidP="0029777D">
            <w:pPr>
              <w:pStyle w:val="Corpodeltesto2"/>
              <w:rPr>
                <w:i w:val="0"/>
                <w:color w:val="000000"/>
                <w:lang w:val="en-US"/>
              </w:rPr>
            </w:pPr>
          </w:p>
        </w:tc>
        <w:tc>
          <w:tcPr>
            <w:tcW w:w="1411" w:type="pct"/>
          </w:tcPr>
          <w:p w14:paraId="4C0EA1E2" w14:textId="77777777" w:rsidR="00C06247" w:rsidRPr="00C73512" w:rsidRDefault="00C06247" w:rsidP="0029777D">
            <w:pPr>
              <w:pStyle w:val="Corpodeltesto2"/>
              <w:jc w:val="left"/>
              <w:rPr>
                <w:i w:val="0"/>
                <w:color w:val="000000"/>
                <w:lang w:val="en-US"/>
              </w:rPr>
            </w:pPr>
          </w:p>
        </w:tc>
      </w:tr>
      <w:tr w:rsidR="00C06247" w:rsidRPr="00C73512" w14:paraId="2A32CFC9" w14:textId="77777777" w:rsidTr="0029777D">
        <w:trPr>
          <w:tblHeader/>
        </w:trPr>
        <w:tc>
          <w:tcPr>
            <w:tcW w:w="1060" w:type="pct"/>
          </w:tcPr>
          <w:p w14:paraId="0E4DCBFC" w14:textId="77777777" w:rsidR="00C06247" w:rsidRPr="00C73512" w:rsidRDefault="00C06247" w:rsidP="00C06247">
            <w:pPr>
              <w:pStyle w:val="Corpodeltesto2"/>
              <w:rPr>
                <w:i w:val="0"/>
                <w:color w:val="000000"/>
                <w:lang w:val="en-US"/>
              </w:rPr>
            </w:pPr>
            <w:proofErr w:type="spellStart"/>
            <w:r w:rsidRPr="00C73512">
              <w:rPr>
                <w:i w:val="0"/>
                <w:color w:val="000000"/>
                <w:lang w:val="en-US"/>
              </w:rPr>
              <w:t>LossType</w:t>
            </w:r>
            <w:proofErr w:type="spellEnd"/>
          </w:p>
        </w:tc>
        <w:tc>
          <w:tcPr>
            <w:tcW w:w="518" w:type="pct"/>
          </w:tcPr>
          <w:p w14:paraId="599734F9" w14:textId="77777777" w:rsidR="00C06247" w:rsidRPr="00C73512" w:rsidRDefault="00C06247" w:rsidP="0029777D">
            <w:pPr>
              <w:pStyle w:val="Corpodeltesto2"/>
              <w:rPr>
                <w:i w:val="0"/>
                <w:color w:val="000000"/>
                <w:lang w:val="en-US"/>
              </w:rPr>
            </w:pPr>
            <w:r w:rsidRPr="00C73512">
              <w:rPr>
                <w:i w:val="0"/>
                <w:color w:val="000000"/>
                <w:lang w:val="en-US"/>
              </w:rPr>
              <w:t>Integer</w:t>
            </w:r>
          </w:p>
        </w:tc>
        <w:tc>
          <w:tcPr>
            <w:tcW w:w="310" w:type="pct"/>
          </w:tcPr>
          <w:p w14:paraId="18D817AA" w14:textId="77777777" w:rsidR="00C06247" w:rsidRPr="00C73512" w:rsidRDefault="00C06247" w:rsidP="0029777D">
            <w:pPr>
              <w:pStyle w:val="Corpodeltesto2"/>
              <w:rPr>
                <w:i w:val="0"/>
                <w:color w:val="000000"/>
                <w:lang w:val="en-US"/>
              </w:rPr>
            </w:pPr>
          </w:p>
        </w:tc>
        <w:tc>
          <w:tcPr>
            <w:tcW w:w="536" w:type="pct"/>
          </w:tcPr>
          <w:p w14:paraId="35109B1E" w14:textId="77777777" w:rsidR="00C06247" w:rsidRPr="00C73512" w:rsidRDefault="00062843" w:rsidP="0029777D">
            <w:pPr>
              <w:pStyle w:val="Corpodeltesto2"/>
              <w:jc w:val="center"/>
              <w:rPr>
                <w:i w:val="0"/>
                <w:color w:val="000000"/>
                <w:lang w:val="en-US"/>
              </w:rPr>
            </w:pPr>
            <w:r w:rsidRPr="00C73512">
              <w:rPr>
                <w:i w:val="0"/>
                <w:color w:val="000000"/>
                <w:lang w:val="en-US"/>
              </w:rPr>
              <w:t>M</w:t>
            </w:r>
          </w:p>
        </w:tc>
        <w:tc>
          <w:tcPr>
            <w:tcW w:w="1165" w:type="pct"/>
          </w:tcPr>
          <w:p w14:paraId="591B96E1" w14:textId="77777777" w:rsidR="00062843" w:rsidRPr="00C73512" w:rsidRDefault="00062843" w:rsidP="00062843">
            <w:pPr>
              <w:pStyle w:val="Corpodeltesto2"/>
              <w:rPr>
                <w:i w:val="0"/>
                <w:color w:val="000000"/>
                <w:lang w:val="en-US"/>
              </w:rPr>
            </w:pPr>
            <w:r w:rsidRPr="00C73512">
              <w:rPr>
                <w:i w:val="0"/>
                <w:color w:val="000000"/>
                <w:lang w:val="en-US"/>
              </w:rPr>
              <w:t>4 – Fares (taxis, buses, tube, etc.)</w:t>
            </w:r>
          </w:p>
          <w:p w14:paraId="12780C6F" w14:textId="77777777" w:rsidR="00062843" w:rsidRPr="00C73512" w:rsidRDefault="00062843" w:rsidP="00062843">
            <w:pPr>
              <w:pStyle w:val="Corpodeltesto2"/>
              <w:rPr>
                <w:i w:val="0"/>
                <w:color w:val="000000"/>
                <w:lang w:val="en-US"/>
              </w:rPr>
            </w:pPr>
            <w:r w:rsidRPr="00C73512">
              <w:rPr>
                <w:i w:val="0"/>
                <w:color w:val="000000"/>
                <w:lang w:val="en-US"/>
              </w:rPr>
              <w:t>5 – Medical expenses</w:t>
            </w:r>
          </w:p>
          <w:p w14:paraId="2281B7DF" w14:textId="77777777" w:rsidR="00062843" w:rsidRPr="00C73512" w:rsidRDefault="00062843" w:rsidP="00062843">
            <w:pPr>
              <w:pStyle w:val="Corpodeltesto2"/>
              <w:rPr>
                <w:i w:val="0"/>
                <w:color w:val="000000"/>
                <w:lang w:val="en-US"/>
              </w:rPr>
            </w:pPr>
            <w:r w:rsidRPr="00C73512">
              <w:rPr>
                <w:i w:val="0"/>
                <w:color w:val="000000"/>
                <w:lang w:val="en-US"/>
              </w:rPr>
              <w:t>6 – Clothing</w:t>
            </w:r>
          </w:p>
          <w:p w14:paraId="6577ACAB" w14:textId="77777777" w:rsidR="00062843" w:rsidRPr="00C73512" w:rsidRDefault="00062843" w:rsidP="00062843">
            <w:pPr>
              <w:pStyle w:val="Corpodeltesto2"/>
              <w:rPr>
                <w:i w:val="0"/>
                <w:color w:val="000000"/>
                <w:lang w:val="en-US"/>
              </w:rPr>
            </w:pPr>
            <w:r w:rsidRPr="00C73512">
              <w:rPr>
                <w:i w:val="0"/>
                <w:color w:val="000000"/>
                <w:lang w:val="en-US"/>
              </w:rPr>
              <w:t>7 – Care/Services</w:t>
            </w:r>
          </w:p>
          <w:p w14:paraId="3B2800FA" w14:textId="77777777" w:rsidR="00062843" w:rsidRPr="00C73512" w:rsidRDefault="00062843" w:rsidP="00062843">
            <w:pPr>
              <w:pStyle w:val="Corpodeltesto2"/>
              <w:rPr>
                <w:i w:val="0"/>
                <w:color w:val="000000"/>
                <w:lang w:val="en-US"/>
              </w:rPr>
            </w:pPr>
            <w:r w:rsidRPr="00C73512">
              <w:rPr>
                <w:i w:val="0"/>
                <w:color w:val="000000"/>
                <w:lang w:val="en-US"/>
              </w:rPr>
              <w:t>8 – Loss of earnings for Claimant</w:t>
            </w:r>
          </w:p>
          <w:p w14:paraId="08BA3D08" w14:textId="77777777" w:rsidR="00062843" w:rsidRPr="00C73512" w:rsidRDefault="00062843" w:rsidP="00062843">
            <w:pPr>
              <w:pStyle w:val="Corpodeltesto2"/>
              <w:rPr>
                <w:i w:val="0"/>
                <w:color w:val="000000"/>
                <w:lang w:val="en-US"/>
              </w:rPr>
            </w:pPr>
            <w:r w:rsidRPr="00C73512">
              <w:rPr>
                <w:i w:val="0"/>
                <w:color w:val="000000"/>
                <w:lang w:val="en-US"/>
              </w:rPr>
              <w:t>9 – Loss of earnings for Employer</w:t>
            </w:r>
          </w:p>
          <w:p w14:paraId="6BC416F3" w14:textId="77777777" w:rsidR="00062843" w:rsidRPr="00C73512" w:rsidRDefault="00062843" w:rsidP="00062843">
            <w:pPr>
              <w:pStyle w:val="Corpodeltesto2"/>
              <w:rPr>
                <w:i w:val="0"/>
                <w:color w:val="000000"/>
                <w:lang w:val="en-US"/>
              </w:rPr>
            </w:pPr>
            <w:r w:rsidRPr="00C73512">
              <w:rPr>
                <w:i w:val="0"/>
                <w:color w:val="000000"/>
                <w:lang w:val="en-US"/>
              </w:rPr>
              <w:t xml:space="preserve">10 – </w:t>
            </w:r>
            <w:r w:rsidR="00CF4084">
              <w:rPr>
                <w:i w:val="0"/>
                <w:color w:val="000000"/>
                <w:lang w:val="en-US"/>
              </w:rPr>
              <w:t>Other losses</w:t>
            </w:r>
          </w:p>
          <w:p w14:paraId="5CB14736" w14:textId="77777777" w:rsidR="00C06247" w:rsidRDefault="00062843" w:rsidP="00062843">
            <w:pPr>
              <w:pStyle w:val="Corpodeltesto2"/>
              <w:rPr>
                <w:i w:val="0"/>
                <w:color w:val="000000"/>
                <w:lang w:val="en-US"/>
              </w:rPr>
            </w:pPr>
            <w:r w:rsidRPr="00C73512">
              <w:rPr>
                <w:i w:val="0"/>
                <w:color w:val="000000"/>
                <w:lang w:val="en-US"/>
              </w:rPr>
              <w:t xml:space="preserve">11 - </w:t>
            </w:r>
            <w:r w:rsidR="00C702E2">
              <w:rPr>
                <w:i w:val="0"/>
                <w:color w:val="000000"/>
                <w:lang w:val="en-US"/>
              </w:rPr>
              <w:t>PSLA</w:t>
            </w:r>
          </w:p>
          <w:p w14:paraId="1805C1DB" w14:textId="77777777" w:rsidR="00C702E2" w:rsidRDefault="00C702E2" w:rsidP="00C702E2">
            <w:pPr>
              <w:pStyle w:val="Corpodeltesto2"/>
              <w:rPr>
                <w:i w:val="0"/>
                <w:color w:val="auto"/>
                <w:lang w:val="en-US"/>
              </w:rPr>
            </w:pPr>
            <w:r>
              <w:rPr>
                <w:i w:val="0"/>
                <w:color w:val="auto"/>
                <w:lang w:val="en-US"/>
              </w:rPr>
              <w:t xml:space="preserve">13 -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2FEA9CDE" w14:textId="77777777" w:rsidR="00C702E2" w:rsidRDefault="00C702E2" w:rsidP="00C702E2">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5690ADDD" w14:textId="77777777" w:rsidR="00C702E2" w:rsidRPr="00C73512" w:rsidRDefault="00C702E2" w:rsidP="00C702E2">
            <w:pPr>
              <w:pStyle w:val="Corpodeltesto2"/>
              <w:rPr>
                <w:i w:val="0"/>
                <w:color w:val="000000"/>
                <w:lang w:val="en-US"/>
              </w:rPr>
            </w:pPr>
            <w:r>
              <w:rPr>
                <w:i w:val="0"/>
                <w:color w:val="auto"/>
                <w:lang w:val="en-US"/>
              </w:rPr>
              <w:t xml:space="preserve">15 - </w:t>
            </w:r>
            <w:r w:rsidRPr="00C702E2">
              <w:rPr>
                <w:i w:val="0"/>
                <w:color w:val="auto"/>
                <w:lang w:val="en-US"/>
              </w:rPr>
              <w:t>Future losses</w:t>
            </w:r>
          </w:p>
        </w:tc>
        <w:tc>
          <w:tcPr>
            <w:tcW w:w="1411" w:type="pct"/>
          </w:tcPr>
          <w:p w14:paraId="076AE07D" w14:textId="77777777" w:rsidR="00C06247" w:rsidRPr="00C73512" w:rsidRDefault="00C06247" w:rsidP="003C2F4A">
            <w:pPr>
              <w:pStyle w:val="Corpodeltesto2"/>
              <w:jc w:val="left"/>
              <w:rPr>
                <w:i w:val="0"/>
                <w:color w:val="000000"/>
                <w:lang w:val="en-US"/>
              </w:rPr>
            </w:pPr>
          </w:p>
        </w:tc>
      </w:tr>
      <w:tr w:rsidR="00C06247" w:rsidRPr="00C73512" w14:paraId="591C75AD" w14:textId="77777777" w:rsidTr="0029777D">
        <w:trPr>
          <w:tblHeader/>
        </w:trPr>
        <w:tc>
          <w:tcPr>
            <w:tcW w:w="1060" w:type="pct"/>
          </w:tcPr>
          <w:p w14:paraId="7A5A2A95" w14:textId="77777777" w:rsidR="00C06247" w:rsidRPr="00C73512" w:rsidRDefault="00C06247" w:rsidP="00C06247">
            <w:pPr>
              <w:pStyle w:val="Corpodeltesto2"/>
              <w:rPr>
                <w:i w:val="0"/>
                <w:color w:val="000000"/>
                <w:lang w:val="en-US"/>
              </w:rPr>
            </w:pPr>
            <w:proofErr w:type="spellStart"/>
            <w:r w:rsidRPr="00C73512">
              <w:rPr>
                <w:i w:val="0"/>
                <w:color w:val="000000"/>
                <w:lang w:val="en-US"/>
              </w:rPr>
              <w:t>ValueOfferedAfterContrib</w:t>
            </w:r>
            <w:proofErr w:type="spellEnd"/>
          </w:p>
        </w:tc>
        <w:tc>
          <w:tcPr>
            <w:tcW w:w="518" w:type="pct"/>
          </w:tcPr>
          <w:p w14:paraId="70208ACA" w14:textId="77777777" w:rsidR="00C06247" w:rsidRPr="00C73512" w:rsidRDefault="00C06247" w:rsidP="0029777D">
            <w:pPr>
              <w:pStyle w:val="Corpodeltesto2"/>
              <w:rPr>
                <w:i w:val="0"/>
                <w:color w:val="000000"/>
                <w:lang w:val="en-US"/>
              </w:rPr>
            </w:pPr>
            <w:r w:rsidRPr="00C73512">
              <w:rPr>
                <w:i w:val="0"/>
                <w:color w:val="000000"/>
                <w:lang w:val="en-US"/>
              </w:rPr>
              <w:t>Decimal</w:t>
            </w:r>
          </w:p>
        </w:tc>
        <w:tc>
          <w:tcPr>
            <w:tcW w:w="310" w:type="pct"/>
          </w:tcPr>
          <w:p w14:paraId="2B79608B" w14:textId="77777777" w:rsidR="00C06247" w:rsidRPr="00C73512" w:rsidRDefault="00C06247" w:rsidP="0029777D">
            <w:pPr>
              <w:pStyle w:val="Corpodeltesto2"/>
              <w:rPr>
                <w:i w:val="0"/>
                <w:color w:val="000000"/>
                <w:lang w:val="en-US"/>
              </w:rPr>
            </w:pPr>
          </w:p>
        </w:tc>
        <w:tc>
          <w:tcPr>
            <w:tcW w:w="536" w:type="pct"/>
          </w:tcPr>
          <w:p w14:paraId="6A798365" w14:textId="77777777" w:rsidR="00C06247" w:rsidRPr="00C73512" w:rsidRDefault="00062843" w:rsidP="0029777D">
            <w:pPr>
              <w:pStyle w:val="Corpodeltesto2"/>
              <w:jc w:val="center"/>
              <w:rPr>
                <w:i w:val="0"/>
                <w:color w:val="000000"/>
                <w:lang w:val="en-US"/>
              </w:rPr>
            </w:pPr>
            <w:r w:rsidRPr="00C73512">
              <w:rPr>
                <w:i w:val="0"/>
                <w:color w:val="000000"/>
                <w:lang w:val="en-US"/>
              </w:rPr>
              <w:t>M</w:t>
            </w:r>
          </w:p>
        </w:tc>
        <w:tc>
          <w:tcPr>
            <w:tcW w:w="1165" w:type="pct"/>
          </w:tcPr>
          <w:p w14:paraId="52B29DCB" w14:textId="77777777" w:rsidR="00C06247" w:rsidRPr="00C73512" w:rsidRDefault="00C06247" w:rsidP="0029777D">
            <w:pPr>
              <w:pStyle w:val="Corpodeltesto2"/>
              <w:rPr>
                <w:i w:val="0"/>
                <w:color w:val="000000"/>
                <w:lang w:val="en-US"/>
              </w:rPr>
            </w:pPr>
          </w:p>
        </w:tc>
        <w:tc>
          <w:tcPr>
            <w:tcW w:w="1411" w:type="pct"/>
          </w:tcPr>
          <w:p w14:paraId="295C685D" w14:textId="77777777" w:rsidR="00C06247" w:rsidRPr="00C73512" w:rsidRDefault="0025673F" w:rsidP="00062843">
            <w:pPr>
              <w:pStyle w:val="Corpodeltesto2"/>
              <w:jc w:val="left"/>
              <w:rPr>
                <w:i w:val="0"/>
                <w:color w:val="000000"/>
                <w:lang w:val="en-US"/>
              </w:rPr>
            </w:pPr>
            <w:r>
              <w:rPr>
                <w:i w:val="0"/>
                <w:color w:val="000000"/>
                <w:lang w:val="en-US"/>
              </w:rPr>
              <w:t xml:space="preserve"> Redundant, to be ignored</w:t>
            </w:r>
          </w:p>
        </w:tc>
      </w:tr>
    </w:tbl>
    <w:p w14:paraId="33DB4909" w14:textId="77777777" w:rsidR="00C06247" w:rsidRDefault="00C06247" w:rsidP="00C05E5F"/>
    <w:p w14:paraId="7E8DBA47" w14:textId="77777777" w:rsidR="006D3765" w:rsidRPr="00C73512" w:rsidRDefault="006D3765" w:rsidP="006D3765">
      <w:pPr>
        <w:pStyle w:val="Titolo4"/>
      </w:pPr>
      <w:bookmarkStart w:id="317" w:name="_Toc466034651"/>
      <w:r>
        <w:t>Total/</w:t>
      </w:r>
      <w:proofErr w:type="spellStart"/>
      <w:r>
        <w:t>LossesTotal</w:t>
      </w:r>
      <w:bookmarkEnd w:id="317"/>
      <w:proofErr w:type="spellEnd"/>
    </w:p>
    <w:p w14:paraId="1E303818" w14:textId="77777777" w:rsidR="006D3765" w:rsidRPr="00C73512" w:rsidRDefault="006D3765" w:rsidP="006D376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6D3765" w:rsidRPr="00C73512" w14:paraId="70BAA033" w14:textId="77777777" w:rsidTr="006D3765">
        <w:trPr>
          <w:tblHeader/>
        </w:trPr>
        <w:tc>
          <w:tcPr>
            <w:tcW w:w="1060" w:type="pct"/>
            <w:shd w:val="clear" w:color="auto" w:fill="D9D9D9"/>
          </w:tcPr>
          <w:p w14:paraId="3AE4C5C3" w14:textId="77777777" w:rsidR="006D3765" w:rsidRPr="00C73512" w:rsidRDefault="006D3765" w:rsidP="006D3765">
            <w:pPr>
              <w:pStyle w:val="Corpodeltesto2"/>
              <w:rPr>
                <w:b/>
                <w:i w:val="0"/>
                <w:color w:val="000000"/>
                <w:lang w:val="en-US"/>
              </w:rPr>
            </w:pPr>
            <w:r w:rsidRPr="00C73512">
              <w:rPr>
                <w:b/>
                <w:i w:val="0"/>
                <w:color w:val="000000"/>
                <w:lang w:val="en-US"/>
              </w:rPr>
              <w:t>Field name</w:t>
            </w:r>
          </w:p>
        </w:tc>
        <w:tc>
          <w:tcPr>
            <w:tcW w:w="518" w:type="pct"/>
            <w:shd w:val="clear" w:color="auto" w:fill="D9D9D9"/>
          </w:tcPr>
          <w:p w14:paraId="7583A9E5" w14:textId="77777777" w:rsidR="006D3765" w:rsidRPr="00C73512" w:rsidRDefault="006D3765" w:rsidP="006D3765">
            <w:pPr>
              <w:pStyle w:val="Corpodeltesto2"/>
              <w:rPr>
                <w:b/>
                <w:i w:val="0"/>
                <w:color w:val="000000"/>
                <w:lang w:val="en-US"/>
              </w:rPr>
            </w:pPr>
            <w:r w:rsidRPr="00C73512">
              <w:rPr>
                <w:b/>
                <w:i w:val="0"/>
                <w:color w:val="000000"/>
                <w:lang w:val="en-US"/>
              </w:rPr>
              <w:t>Type</w:t>
            </w:r>
          </w:p>
        </w:tc>
        <w:tc>
          <w:tcPr>
            <w:tcW w:w="310" w:type="pct"/>
            <w:shd w:val="clear" w:color="auto" w:fill="D9D9D9"/>
          </w:tcPr>
          <w:p w14:paraId="5719B126" w14:textId="77777777" w:rsidR="006D3765" w:rsidRPr="00C73512" w:rsidRDefault="006D3765" w:rsidP="006D3765">
            <w:pPr>
              <w:pStyle w:val="Corpodeltesto2"/>
              <w:rPr>
                <w:b/>
                <w:i w:val="0"/>
                <w:color w:val="000000"/>
                <w:lang w:val="en-US"/>
              </w:rPr>
            </w:pPr>
            <w:r w:rsidRPr="00C73512">
              <w:rPr>
                <w:b/>
                <w:i w:val="0"/>
                <w:color w:val="000000"/>
                <w:lang w:val="en-US"/>
              </w:rPr>
              <w:t>Max Length</w:t>
            </w:r>
          </w:p>
        </w:tc>
        <w:tc>
          <w:tcPr>
            <w:tcW w:w="536" w:type="pct"/>
            <w:shd w:val="clear" w:color="auto" w:fill="D9D9D9"/>
          </w:tcPr>
          <w:p w14:paraId="0FADDB7F" w14:textId="77777777" w:rsidR="006D3765" w:rsidRPr="00C73512" w:rsidRDefault="006D3765" w:rsidP="006D3765">
            <w:pPr>
              <w:pStyle w:val="Corpodeltesto2"/>
              <w:jc w:val="center"/>
              <w:rPr>
                <w:b/>
                <w:i w:val="0"/>
                <w:color w:val="000000"/>
                <w:sz w:val="18"/>
                <w:szCs w:val="18"/>
                <w:lang w:val="en-US"/>
              </w:rPr>
            </w:pPr>
            <w:r w:rsidRPr="00C73512">
              <w:rPr>
                <w:b/>
                <w:i w:val="0"/>
                <w:color w:val="000000"/>
                <w:sz w:val="18"/>
                <w:szCs w:val="18"/>
                <w:lang w:val="en-US"/>
              </w:rPr>
              <w:t>M (mandatory)</w:t>
            </w:r>
          </w:p>
          <w:p w14:paraId="1BCA3EB4" w14:textId="77777777" w:rsidR="006D3765" w:rsidRPr="00C73512" w:rsidRDefault="006D3765" w:rsidP="006D3765">
            <w:pPr>
              <w:pStyle w:val="Corpodeltesto2"/>
              <w:jc w:val="center"/>
              <w:rPr>
                <w:b/>
                <w:i w:val="0"/>
                <w:color w:val="000000"/>
                <w:sz w:val="18"/>
                <w:szCs w:val="18"/>
                <w:lang w:val="en-US"/>
              </w:rPr>
            </w:pPr>
            <w:r w:rsidRPr="00C73512">
              <w:rPr>
                <w:b/>
                <w:i w:val="0"/>
                <w:color w:val="000000"/>
                <w:sz w:val="18"/>
                <w:szCs w:val="18"/>
                <w:lang w:val="en-US"/>
              </w:rPr>
              <w:t>C (Conditional)</w:t>
            </w:r>
          </w:p>
          <w:p w14:paraId="38D42F45" w14:textId="77777777" w:rsidR="006D3765" w:rsidRPr="00C73512" w:rsidRDefault="006D3765" w:rsidP="006D3765">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F264687" w14:textId="77777777" w:rsidR="006D3765" w:rsidRPr="00C73512" w:rsidRDefault="006D3765" w:rsidP="006D3765">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3A6C886D" w14:textId="77777777" w:rsidR="006D3765" w:rsidRPr="00C73512" w:rsidRDefault="006D3765" w:rsidP="006D3765">
            <w:pPr>
              <w:pStyle w:val="Corpodeltesto2"/>
              <w:rPr>
                <w:b/>
                <w:i w:val="0"/>
                <w:color w:val="000000"/>
                <w:lang w:val="en-US"/>
              </w:rPr>
            </w:pPr>
            <w:r w:rsidRPr="00C73512">
              <w:rPr>
                <w:b/>
                <w:i w:val="0"/>
                <w:color w:val="000000"/>
                <w:lang w:val="en-US"/>
              </w:rPr>
              <w:t>Description</w:t>
            </w:r>
          </w:p>
        </w:tc>
      </w:tr>
      <w:tr w:rsidR="006D3765" w:rsidRPr="00C73512" w14:paraId="6C8A7480" w14:textId="77777777" w:rsidTr="006D3765">
        <w:trPr>
          <w:tblHeader/>
        </w:trPr>
        <w:tc>
          <w:tcPr>
            <w:tcW w:w="1060" w:type="pct"/>
          </w:tcPr>
          <w:p w14:paraId="42A0C63A" w14:textId="77777777" w:rsidR="006D3765" w:rsidRPr="00C73512" w:rsidRDefault="006D3765" w:rsidP="006D3765">
            <w:pPr>
              <w:pStyle w:val="Corpodeltesto2"/>
              <w:rPr>
                <w:i w:val="0"/>
                <w:color w:val="000000"/>
                <w:lang w:val="en-US"/>
              </w:rPr>
            </w:pPr>
            <w:proofErr w:type="spellStart"/>
            <w:r w:rsidRPr="006D3765">
              <w:rPr>
                <w:i w:val="0"/>
                <w:color w:val="000000"/>
                <w:lang w:val="en-US"/>
              </w:rPr>
              <w:t>CRUDeductions</w:t>
            </w:r>
            <w:proofErr w:type="spellEnd"/>
          </w:p>
        </w:tc>
        <w:tc>
          <w:tcPr>
            <w:tcW w:w="518" w:type="pct"/>
          </w:tcPr>
          <w:p w14:paraId="2CE18918" w14:textId="77777777" w:rsidR="006D3765" w:rsidRPr="00C73512" w:rsidRDefault="006D3765" w:rsidP="006D3765">
            <w:pPr>
              <w:pStyle w:val="Corpodeltesto2"/>
              <w:rPr>
                <w:i w:val="0"/>
                <w:color w:val="auto"/>
                <w:lang w:val="en-US"/>
              </w:rPr>
            </w:pPr>
            <w:r w:rsidRPr="00C73512">
              <w:rPr>
                <w:i w:val="0"/>
                <w:color w:val="auto"/>
                <w:lang w:val="en-US"/>
              </w:rPr>
              <w:t>Decimal</w:t>
            </w:r>
          </w:p>
        </w:tc>
        <w:tc>
          <w:tcPr>
            <w:tcW w:w="310" w:type="pct"/>
          </w:tcPr>
          <w:p w14:paraId="63553861" w14:textId="77777777" w:rsidR="006D3765" w:rsidRPr="00C73512" w:rsidRDefault="006D3765" w:rsidP="006D3765">
            <w:pPr>
              <w:pStyle w:val="Corpodeltesto2"/>
              <w:rPr>
                <w:i w:val="0"/>
                <w:color w:val="auto"/>
                <w:lang w:val="en-US"/>
              </w:rPr>
            </w:pPr>
          </w:p>
        </w:tc>
        <w:tc>
          <w:tcPr>
            <w:tcW w:w="536" w:type="pct"/>
          </w:tcPr>
          <w:p w14:paraId="5760D933" w14:textId="77777777" w:rsidR="006D3765" w:rsidRPr="00C73512" w:rsidRDefault="006D3765" w:rsidP="006D3765">
            <w:pPr>
              <w:pStyle w:val="Corpodeltesto2"/>
              <w:jc w:val="center"/>
              <w:rPr>
                <w:i w:val="0"/>
                <w:color w:val="auto"/>
                <w:lang w:val="en-US"/>
              </w:rPr>
            </w:pPr>
            <w:r>
              <w:rPr>
                <w:i w:val="0"/>
                <w:color w:val="auto"/>
                <w:lang w:val="en-US"/>
              </w:rPr>
              <w:t>O</w:t>
            </w:r>
          </w:p>
        </w:tc>
        <w:tc>
          <w:tcPr>
            <w:tcW w:w="1165" w:type="pct"/>
          </w:tcPr>
          <w:p w14:paraId="39794BF3" w14:textId="77777777" w:rsidR="006D3765" w:rsidRPr="00C73512" w:rsidRDefault="006D3765" w:rsidP="006D3765">
            <w:pPr>
              <w:pStyle w:val="Corpodeltesto2"/>
              <w:rPr>
                <w:i w:val="0"/>
                <w:color w:val="auto"/>
                <w:lang w:val="en-US"/>
              </w:rPr>
            </w:pPr>
            <w:r w:rsidRPr="00C73512">
              <w:rPr>
                <w:i w:val="0"/>
                <w:color w:val="auto"/>
                <w:lang w:val="en-US"/>
              </w:rPr>
              <w:t>Decimal &gt;= 0</w:t>
            </w:r>
          </w:p>
        </w:tc>
        <w:tc>
          <w:tcPr>
            <w:tcW w:w="1411" w:type="pct"/>
          </w:tcPr>
          <w:p w14:paraId="7D637B9F" w14:textId="77777777" w:rsidR="006D3765" w:rsidRPr="00C73512" w:rsidRDefault="006D3765" w:rsidP="006D3765">
            <w:pPr>
              <w:suppressAutoHyphens/>
            </w:pPr>
            <w:r w:rsidRPr="00C73512">
              <w:t>CRU deductions (£)</w:t>
            </w:r>
          </w:p>
        </w:tc>
      </w:tr>
      <w:tr w:rsidR="006D3765" w:rsidRPr="00C73512" w14:paraId="31F589BA" w14:textId="77777777" w:rsidTr="006D3765">
        <w:trPr>
          <w:tblHeader/>
        </w:trPr>
        <w:tc>
          <w:tcPr>
            <w:tcW w:w="1060" w:type="pct"/>
          </w:tcPr>
          <w:p w14:paraId="16A44884" w14:textId="77777777" w:rsidR="006D3765" w:rsidRPr="00C73512" w:rsidRDefault="006D3765" w:rsidP="006D3765">
            <w:pPr>
              <w:pStyle w:val="Corpodeltesto2"/>
              <w:rPr>
                <w:i w:val="0"/>
                <w:color w:val="000000"/>
                <w:lang w:val="en-US"/>
              </w:rPr>
            </w:pPr>
            <w:proofErr w:type="spellStart"/>
            <w:r w:rsidRPr="006D3765">
              <w:rPr>
                <w:i w:val="0"/>
                <w:color w:val="000000"/>
                <w:lang w:val="en-US"/>
              </w:rPr>
              <w:t>LossesOffered</w:t>
            </w:r>
            <w:proofErr w:type="spellEnd"/>
          </w:p>
        </w:tc>
        <w:tc>
          <w:tcPr>
            <w:tcW w:w="518" w:type="pct"/>
          </w:tcPr>
          <w:p w14:paraId="377EA6BA" w14:textId="77777777" w:rsidR="006D3765" w:rsidRPr="00C73512" w:rsidRDefault="006D3765" w:rsidP="006D3765">
            <w:pPr>
              <w:pStyle w:val="Corpodeltesto2"/>
              <w:rPr>
                <w:i w:val="0"/>
                <w:color w:val="auto"/>
                <w:lang w:val="en-US"/>
              </w:rPr>
            </w:pPr>
            <w:r w:rsidRPr="00C73512">
              <w:rPr>
                <w:i w:val="0"/>
                <w:color w:val="auto"/>
                <w:lang w:val="en-US"/>
              </w:rPr>
              <w:t>Decimal</w:t>
            </w:r>
          </w:p>
        </w:tc>
        <w:tc>
          <w:tcPr>
            <w:tcW w:w="310" w:type="pct"/>
          </w:tcPr>
          <w:p w14:paraId="10CEFEF2" w14:textId="77777777" w:rsidR="006D3765" w:rsidRPr="00C73512" w:rsidRDefault="006D3765" w:rsidP="006D3765">
            <w:pPr>
              <w:pStyle w:val="Corpodeltesto2"/>
              <w:rPr>
                <w:i w:val="0"/>
                <w:color w:val="auto"/>
                <w:lang w:val="en-US"/>
              </w:rPr>
            </w:pPr>
          </w:p>
        </w:tc>
        <w:tc>
          <w:tcPr>
            <w:tcW w:w="536" w:type="pct"/>
          </w:tcPr>
          <w:p w14:paraId="7017476D" w14:textId="77777777" w:rsidR="006D3765" w:rsidRPr="00C73512" w:rsidRDefault="006D3765" w:rsidP="006D3765">
            <w:pPr>
              <w:pStyle w:val="Corpodeltesto2"/>
              <w:jc w:val="center"/>
              <w:rPr>
                <w:i w:val="0"/>
                <w:color w:val="auto"/>
                <w:lang w:val="en-US"/>
              </w:rPr>
            </w:pPr>
            <w:r>
              <w:rPr>
                <w:i w:val="0"/>
                <w:color w:val="auto"/>
                <w:lang w:val="en-US"/>
              </w:rPr>
              <w:t>O</w:t>
            </w:r>
          </w:p>
        </w:tc>
        <w:tc>
          <w:tcPr>
            <w:tcW w:w="1165" w:type="pct"/>
          </w:tcPr>
          <w:p w14:paraId="481C25AC" w14:textId="77777777" w:rsidR="006D3765" w:rsidRPr="00C73512" w:rsidRDefault="006D3765" w:rsidP="006D3765">
            <w:pPr>
              <w:pStyle w:val="Corpodeltesto2"/>
              <w:rPr>
                <w:i w:val="0"/>
                <w:color w:val="auto"/>
                <w:lang w:val="en-US"/>
              </w:rPr>
            </w:pPr>
            <w:r w:rsidRPr="00C73512">
              <w:rPr>
                <w:i w:val="0"/>
                <w:color w:val="auto"/>
                <w:lang w:val="en-US"/>
              </w:rPr>
              <w:t>Decimal &gt;= 0</w:t>
            </w:r>
          </w:p>
        </w:tc>
        <w:tc>
          <w:tcPr>
            <w:tcW w:w="1411" w:type="pct"/>
          </w:tcPr>
          <w:p w14:paraId="7ADE01BC" w14:textId="77777777" w:rsidR="006D3765" w:rsidRPr="00C73512" w:rsidRDefault="006D3765" w:rsidP="006D3765">
            <w:pPr>
              <w:pStyle w:val="Corpodeltesto2"/>
              <w:jc w:val="left"/>
              <w:rPr>
                <w:i w:val="0"/>
                <w:color w:val="000000"/>
                <w:lang w:val="en-US"/>
              </w:rPr>
            </w:pPr>
            <w:r w:rsidRPr="006D3765">
              <w:rPr>
                <w:i w:val="0"/>
                <w:color w:val="000000"/>
                <w:lang w:val="en-US"/>
              </w:rPr>
              <w:t>Losses offered to date (£)</w:t>
            </w:r>
          </w:p>
        </w:tc>
      </w:tr>
      <w:tr w:rsidR="006D3765" w:rsidRPr="00C73512" w14:paraId="4FDB7BFC" w14:textId="77777777" w:rsidTr="006D3765">
        <w:trPr>
          <w:tblHeader/>
        </w:trPr>
        <w:tc>
          <w:tcPr>
            <w:tcW w:w="1060" w:type="pct"/>
          </w:tcPr>
          <w:p w14:paraId="33B164EF" w14:textId="77777777" w:rsidR="006D3765" w:rsidRPr="00C73512" w:rsidRDefault="006D3765" w:rsidP="006D3765">
            <w:pPr>
              <w:pStyle w:val="Corpodeltesto2"/>
              <w:rPr>
                <w:i w:val="0"/>
                <w:color w:val="000000"/>
                <w:lang w:val="en-US"/>
              </w:rPr>
            </w:pPr>
            <w:proofErr w:type="spellStart"/>
            <w:r w:rsidRPr="006D3765">
              <w:rPr>
                <w:i w:val="0"/>
                <w:color w:val="000000"/>
                <w:lang w:val="en-US"/>
              </w:rPr>
              <w:t>NetValue</w:t>
            </w:r>
            <w:proofErr w:type="spellEnd"/>
          </w:p>
        </w:tc>
        <w:tc>
          <w:tcPr>
            <w:tcW w:w="518" w:type="pct"/>
          </w:tcPr>
          <w:p w14:paraId="3779FFCA" w14:textId="77777777" w:rsidR="006D3765" w:rsidRPr="00C73512" w:rsidRDefault="006D3765" w:rsidP="006D3765">
            <w:pPr>
              <w:pStyle w:val="Corpodeltesto2"/>
              <w:rPr>
                <w:i w:val="0"/>
                <w:color w:val="auto"/>
                <w:lang w:val="en-US"/>
              </w:rPr>
            </w:pPr>
            <w:r w:rsidRPr="00C73512">
              <w:rPr>
                <w:i w:val="0"/>
                <w:color w:val="auto"/>
                <w:lang w:val="en-US"/>
              </w:rPr>
              <w:t>Decimal</w:t>
            </w:r>
          </w:p>
        </w:tc>
        <w:tc>
          <w:tcPr>
            <w:tcW w:w="310" w:type="pct"/>
          </w:tcPr>
          <w:p w14:paraId="5E56AF7D" w14:textId="77777777" w:rsidR="006D3765" w:rsidRPr="00C73512" w:rsidRDefault="006D3765" w:rsidP="006D3765">
            <w:pPr>
              <w:pStyle w:val="Corpodeltesto2"/>
              <w:rPr>
                <w:i w:val="0"/>
                <w:color w:val="auto"/>
                <w:lang w:val="en-US"/>
              </w:rPr>
            </w:pPr>
          </w:p>
        </w:tc>
        <w:tc>
          <w:tcPr>
            <w:tcW w:w="536" w:type="pct"/>
          </w:tcPr>
          <w:p w14:paraId="3E9736B6" w14:textId="77777777" w:rsidR="006D3765" w:rsidRPr="00C73512" w:rsidRDefault="006D3765" w:rsidP="006D3765">
            <w:pPr>
              <w:pStyle w:val="Corpodeltesto2"/>
              <w:jc w:val="center"/>
              <w:rPr>
                <w:i w:val="0"/>
                <w:color w:val="auto"/>
                <w:lang w:val="en-US"/>
              </w:rPr>
            </w:pPr>
            <w:r>
              <w:rPr>
                <w:i w:val="0"/>
                <w:color w:val="auto"/>
                <w:lang w:val="en-US"/>
              </w:rPr>
              <w:t>O</w:t>
            </w:r>
          </w:p>
        </w:tc>
        <w:tc>
          <w:tcPr>
            <w:tcW w:w="1165" w:type="pct"/>
          </w:tcPr>
          <w:p w14:paraId="4A1AB7F6" w14:textId="77777777" w:rsidR="006D3765" w:rsidRPr="00C73512" w:rsidRDefault="006D3765" w:rsidP="006D3765">
            <w:pPr>
              <w:pStyle w:val="Corpodeltesto2"/>
              <w:rPr>
                <w:i w:val="0"/>
                <w:color w:val="auto"/>
                <w:lang w:val="en-US"/>
              </w:rPr>
            </w:pPr>
            <w:r w:rsidRPr="00C73512">
              <w:rPr>
                <w:i w:val="0"/>
                <w:color w:val="auto"/>
                <w:lang w:val="en-US"/>
              </w:rPr>
              <w:t>Decimal &gt;= 0</w:t>
            </w:r>
          </w:p>
        </w:tc>
        <w:tc>
          <w:tcPr>
            <w:tcW w:w="1411" w:type="pct"/>
          </w:tcPr>
          <w:p w14:paraId="7E103C05" w14:textId="77777777" w:rsidR="006D3765" w:rsidRPr="006D3765" w:rsidRDefault="006D3765" w:rsidP="006D3765">
            <w:pPr>
              <w:pStyle w:val="Corpodeltesto2"/>
              <w:jc w:val="left"/>
              <w:rPr>
                <w:i w:val="0"/>
                <w:color w:val="000000"/>
                <w:lang w:val="en-US"/>
              </w:rPr>
            </w:pPr>
            <w:r w:rsidRPr="006D3765">
              <w:rPr>
                <w:i w:val="0"/>
                <w:color w:val="000000"/>
                <w:lang w:val="en-US"/>
              </w:rPr>
              <w:t>Net value of offer to date (£)</w:t>
            </w:r>
          </w:p>
        </w:tc>
      </w:tr>
      <w:tr w:rsidR="006D3765" w:rsidRPr="00C73512" w14:paraId="1AB7B0C6" w14:textId="77777777" w:rsidTr="006D3765">
        <w:trPr>
          <w:tblHeader/>
        </w:trPr>
        <w:tc>
          <w:tcPr>
            <w:tcW w:w="1060" w:type="pct"/>
          </w:tcPr>
          <w:p w14:paraId="3230493D" w14:textId="77777777" w:rsidR="006D3765" w:rsidRPr="00C73512" w:rsidRDefault="006D3765" w:rsidP="006D3765">
            <w:pPr>
              <w:pStyle w:val="Corpodeltesto2"/>
              <w:rPr>
                <w:i w:val="0"/>
                <w:color w:val="000000"/>
                <w:lang w:val="en-US"/>
              </w:rPr>
            </w:pPr>
            <w:proofErr w:type="spellStart"/>
            <w:r w:rsidRPr="006D3765">
              <w:rPr>
                <w:i w:val="0"/>
                <w:color w:val="000000"/>
                <w:lang w:val="en-US"/>
              </w:rPr>
              <w:t>TotalHeads</w:t>
            </w:r>
            <w:proofErr w:type="spellEnd"/>
          </w:p>
        </w:tc>
        <w:tc>
          <w:tcPr>
            <w:tcW w:w="518" w:type="pct"/>
          </w:tcPr>
          <w:p w14:paraId="01768913" w14:textId="77777777" w:rsidR="006D3765" w:rsidRPr="00C73512" w:rsidRDefault="006D3765" w:rsidP="006D3765">
            <w:pPr>
              <w:pStyle w:val="Corpodeltesto2"/>
              <w:rPr>
                <w:i w:val="0"/>
                <w:color w:val="auto"/>
                <w:lang w:val="en-US"/>
              </w:rPr>
            </w:pPr>
            <w:r w:rsidRPr="00C73512">
              <w:rPr>
                <w:i w:val="0"/>
                <w:color w:val="auto"/>
                <w:lang w:val="en-US"/>
              </w:rPr>
              <w:t>Decimal</w:t>
            </w:r>
          </w:p>
        </w:tc>
        <w:tc>
          <w:tcPr>
            <w:tcW w:w="310" w:type="pct"/>
          </w:tcPr>
          <w:p w14:paraId="3B753E32" w14:textId="77777777" w:rsidR="006D3765" w:rsidRPr="00C73512" w:rsidRDefault="006D3765" w:rsidP="006D3765">
            <w:pPr>
              <w:pStyle w:val="Corpodeltesto2"/>
              <w:rPr>
                <w:i w:val="0"/>
                <w:color w:val="auto"/>
                <w:lang w:val="en-US"/>
              </w:rPr>
            </w:pPr>
          </w:p>
        </w:tc>
        <w:tc>
          <w:tcPr>
            <w:tcW w:w="536" w:type="pct"/>
          </w:tcPr>
          <w:p w14:paraId="1BDFE905" w14:textId="77777777" w:rsidR="006D3765" w:rsidRPr="00C73512" w:rsidRDefault="006D3765" w:rsidP="006D3765">
            <w:pPr>
              <w:pStyle w:val="Corpodeltesto2"/>
              <w:jc w:val="center"/>
              <w:rPr>
                <w:i w:val="0"/>
                <w:color w:val="auto"/>
                <w:lang w:val="en-US"/>
              </w:rPr>
            </w:pPr>
            <w:r>
              <w:rPr>
                <w:i w:val="0"/>
                <w:color w:val="auto"/>
                <w:lang w:val="en-US"/>
              </w:rPr>
              <w:t>O</w:t>
            </w:r>
          </w:p>
        </w:tc>
        <w:tc>
          <w:tcPr>
            <w:tcW w:w="1165" w:type="pct"/>
          </w:tcPr>
          <w:p w14:paraId="77FB367C" w14:textId="77777777" w:rsidR="006D3765" w:rsidRPr="00C73512" w:rsidRDefault="006D3765" w:rsidP="006D3765">
            <w:pPr>
              <w:pStyle w:val="Corpodeltesto2"/>
              <w:rPr>
                <w:i w:val="0"/>
                <w:color w:val="auto"/>
                <w:lang w:val="en-US"/>
              </w:rPr>
            </w:pPr>
            <w:r w:rsidRPr="00C73512">
              <w:rPr>
                <w:i w:val="0"/>
                <w:color w:val="auto"/>
                <w:lang w:val="en-US"/>
              </w:rPr>
              <w:t>Decimal &gt;= 0</w:t>
            </w:r>
          </w:p>
        </w:tc>
        <w:tc>
          <w:tcPr>
            <w:tcW w:w="1411" w:type="pct"/>
          </w:tcPr>
          <w:p w14:paraId="7B6632CC" w14:textId="77777777" w:rsidR="006D3765" w:rsidRPr="006D3765" w:rsidRDefault="006D3765" w:rsidP="006D3765">
            <w:pPr>
              <w:pStyle w:val="Corpodeltesto2"/>
              <w:jc w:val="left"/>
              <w:rPr>
                <w:i w:val="0"/>
                <w:color w:val="000000"/>
                <w:lang w:val="en-US"/>
              </w:rPr>
            </w:pPr>
            <w:r w:rsidRPr="006D3765">
              <w:rPr>
                <w:i w:val="0"/>
                <w:color w:val="000000"/>
                <w:lang w:val="en-US"/>
              </w:rPr>
              <w:t>Total heads of net damage claimed to date (£)</w:t>
            </w:r>
          </w:p>
        </w:tc>
      </w:tr>
    </w:tbl>
    <w:p w14:paraId="14056EBA" w14:textId="77777777" w:rsidR="006D3765" w:rsidRPr="00C73512" w:rsidRDefault="006D3765" w:rsidP="00C05E5F"/>
    <w:p w14:paraId="2F75A465" w14:textId="77777777" w:rsidR="00C05E5F" w:rsidRPr="00C73512" w:rsidRDefault="00C05E5F" w:rsidP="00C05E5F">
      <w:pPr>
        <w:pStyle w:val="Titolo3"/>
        <w:rPr>
          <w:bCs/>
          <w:iCs/>
          <w:color w:val="000000"/>
          <w:lang w:val="en-US"/>
        </w:rPr>
      </w:pPr>
      <w:bookmarkStart w:id="318" w:name="_Toc466034652"/>
      <w:proofErr w:type="spellStart"/>
      <w:r w:rsidRPr="00C73512">
        <w:rPr>
          <w:bCs/>
          <w:iCs/>
          <w:color w:val="000000"/>
          <w:lang w:val="en-US"/>
        </w:rPr>
        <w:t>InterimPayment</w:t>
      </w:r>
      <w:bookmarkEnd w:id="318"/>
      <w:proofErr w:type="spellEnd"/>
    </w:p>
    <w:p w14:paraId="4F3093D4" w14:textId="77777777" w:rsidR="00C06247" w:rsidRPr="00C73512" w:rsidRDefault="00C06247" w:rsidP="00C06247">
      <w:pPr>
        <w:pStyle w:val="Titolo4"/>
      </w:pPr>
      <w:bookmarkStart w:id="319" w:name="_Toc466034653"/>
      <w:proofErr w:type="spellStart"/>
      <w:r w:rsidRPr="00C73512">
        <w:t>ClaimantRequestForInterimPayment</w:t>
      </w:r>
      <w:bookmarkEnd w:id="319"/>
      <w:proofErr w:type="spellEnd"/>
    </w:p>
    <w:p w14:paraId="15A3FD64" w14:textId="77777777" w:rsidR="00C06247" w:rsidRPr="00C73512" w:rsidRDefault="00C06247" w:rsidP="00C0624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5"/>
        <w:gridCol w:w="1297"/>
        <w:gridCol w:w="848"/>
        <w:gridCol w:w="1476"/>
        <w:gridCol w:w="3233"/>
        <w:gridCol w:w="3919"/>
      </w:tblGrid>
      <w:tr w:rsidR="00C05E5F" w:rsidRPr="00C73512" w14:paraId="3652F6E4" w14:textId="77777777" w:rsidTr="00165A86">
        <w:trPr>
          <w:tblHeader/>
        </w:trPr>
        <w:tc>
          <w:tcPr>
            <w:tcW w:w="1138" w:type="pct"/>
            <w:shd w:val="clear" w:color="auto" w:fill="D9D9D9"/>
          </w:tcPr>
          <w:p w14:paraId="4F3CA2D8" w14:textId="77777777" w:rsidR="00C05E5F" w:rsidRPr="00C73512" w:rsidRDefault="00C05E5F" w:rsidP="0029777D">
            <w:pPr>
              <w:pStyle w:val="Corpodeltesto2"/>
              <w:rPr>
                <w:b/>
                <w:i w:val="0"/>
                <w:color w:val="000000"/>
                <w:lang w:val="en-US"/>
              </w:rPr>
            </w:pPr>
            <w:r w:rsidRPr="00C73512">
              <w:rPr>
                <w:b/>
                <w:i w:val="0"/>
                <w:color w:val="000000"/>
                <w:lang w:val="en-US"/>
              </w:rPr>
              <w:t>Field name</w:t>
            </w:r>
          </w:p>
        </w:tc>
        <w:tc>
          <w:tcPr>
            <w:tcW w:w="465" w:type="pct"/>
            <w:shd w:val="clear" w:color="auto" w:fill="D9D9D9"/>
          </w:tcPr>
          <w:p w14:paraId="6440172D" w14:textId="77777777" w:rsidR="00C05E5F" w:rsidRPr="00C73512" w:rsidRDefault="00C05E5F" w:rsidP="0029777D">
            <w:pPr>
              <w:pStyle w:val="Corpodeltesto2"/>
              <w:rPr>
                <w:b/>
                <w:i w:val="0"/>
                <w:color w:val="000000"/>
                <w:lang w:val="en-US"/>
              </w:rPr>
            </w:pPr>
            <w:r w:rsidRPr="00C73512">
              <w:rPr>
                <w:b/>
                <w:i w:val="0"/>
                <w:color w:val="000000"/>
                <w:lang w:val="en-US"/>
              </w:rPr>
              <w:t>Type</w:t>
            </w:r>
          </w:p>
        </w:tc>
        <w:tc>
          <w:tcPr>
            <w:tcW w:w="304" w:type="pct"/>
            <w:shd w:val="clear" w:color="auto" w:fill="D9D9D9"/>
          </w:tcPr>
          <w:p w14:paraId="09C609F8" w14:textId="77777777" w:rsidR="00C05E5F" w:rsidRPr="00C73512" w:rsidRDefault="00C05E5F" w:rsidP="0029777D">
            <w:pPr>
              <w:pStyle w:val="Corpodeltesto2"/>
              <w:rPr>
                <w:b/>
                <w:i w:val="0"/>
                <w:color w:val="000000"/>
                <w:lang w:val="en-US"/>
              </w:rPr>
            </w:pPr>
            <w:r w:rsidRPr="00C73512">
              <w:rPr>
                <w:b/>
                <w:i w:val="0"/>
                <w:color w:val="000000"/>
                <w:lang w:val="en-US"/>
              </w:rPr>
              <w:t>Max Length</w:t>
            </w:r>
          </w:p>
        </w:tc>
        <w:tc>
          <w:tcPr>
            <w:tcW w:w="529" w:type="pct"/>
            <w:shd w:val="clear" w:color="auto" w:fill="D9D9D9"/>
          </w:tcPr>
          <w:p w14:paraId="0D7922CC"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7B38AC52"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4837B92E" w14:textId="77777777" w:rsidR="00C05E5F" w:rsidRPr="00C73512" w:rsidRDefault="00C05E5F" w:rsidP="0029777D">
            <w:pPr>
              <w:pStyle w:val="Corpodeltesto2"/>
              <w:jc w:val="center"/>
              <w:rPr>
                <w:b/>
                <w:i w:val="0"/>
                <w:color w:val="000000"/>
                <w:lang w:val="en-US"/>
              </w:rPr>
            </w:pPr>
            <w:r w:rsidRPr="00C73512">
              <w:rPr>
                <w:b/>
                <w:i w:val="0"/>
                <w:color w:val="000000"/>
                <w:sz w:val="18"/>
                <w:szCs w:val="18"/>
                <w:lang w:val="en-US"/>
              </w:rPr>
              <w:t>O (Optional)</w:t>
            </w:r>
          </w:p>
        </w:tc>
        <w:tc>
          <w:tcPr>
            <w:tcW w:w="1159" w:type="pct"/>
            <w:shd w:val="clear" w:color="auto" w:fill="D9D9D9"/>
          </w:tcPr>
          <w:p w14:paraId="1CC7E910" w14:textId="77777777" w:rsidR="00C05E5F" w:rsidRPr="00C73512" w:rsidRDefault="00C05E5F" w:rsidP="0029777D">
            <w:pPr>
              <w:pStyle w:val="Corpodeltesto2"/>
              <w:rPr>
                <w:b/>
                <w:i w:val="0"/>
                <w:color w:val="000000"/>
                <w:lang w:val="en-US"/>
              </w:rPr>
            </w:pPr>
            <w:r w:rsidRPr="00C73512">
              <w:rPr>
                <w:b/>
                <w:i w:val="0"/>
                <w:color w:val="000000"/>
                <w:lang w:val="en-US"/>
              </w:rPr>
              <w:t>Allowed Values</w:t>
            </w:r>
          </w:p>
        </w:tc>
        <w:tc>
          <w:tcPr>
            <w:tcW w:w="1405" w:type="pct"/>
            <w:shd w:val="clear" w:color="auto" w:fill="D9D9D9"/>
          </w:tcPr>
          <w:p w14:paraId="3C44CC00" w14:textId="77777777" w:rsidR="00C05E5F" w:rsidRPr="00C73512" w:rsidRDefault="00C05E5F" w:rsidP="0029777D">
            <w:pPr>
              <w:pStyle w:val="Corpodeltesto2"/>
              <w:rPr>
                <w:b/>
                <w:i w:val="0"/>
                <w:color w:val="000000"/>
                <w:lang w:val="en-US"/>
              </w:rPr>
            </w:pPr>
            <w:r w:rsidRPr="00C73512">
              <w:rPr>
                <w:b/>
                <w:i w:val="0"/>
                <w:color w:val="000000"/>
                <w:lang w:val="en-US"/>
              </w:rPr>
              <w:t>Description</w:t>
            </w:r>
          </w:p>
        </w:tc>
      </w:tr>
      <w:tr w:rsidR="00C05E5F" w:rsidRPr="00C73512" w14:paraId="5DF725F7" w14:textId="77777777" w:rsidTr="00165A86">
        <w:trPr>
          <w:tblHeader/>
        </w:trPr>
        <w:tc>
          <w:tcPr>
            <w:tcW w:w="1138" w:type="pct"/>
          </w:tcPr>
          <w:p w14:paraId="27D648F8" w14:textId="77777777" w:rsidR="00C05E5F" w:rsidRPr="00C73512" w:rsidRDefault="00C06247" w:rsidP="0029777D">
            <w:pPr>
              <w:pStyle w:val="Corpodeltesto2"/>
              <w:rPr>
                <w:i w:val="0"/>
                <w:color w:val="000000"/>
                <w:lang w:val="en-US"/>
              </w:rPr>
            </w:pPr>
            <w:proofErr w:type="spellStart"/>
            <w:r w:rsidRPr="00C73512">
              <w:rPr>
                <w:i w:val="0"/>
                <w:color w:val="000000"/>
                <w:lang w:val="en-US"/>
              </w:rPr>
              <w:t>DateOfRequest</w:t>
            </w:r>
            <w:proofErr w:type="spellEnd"/>
          </w:p>
        </w:tc>
        <w:tc>
          <w:tcPr>
            <w:tcW w:w="465" w:type="pct"/>
          </w:tcPr>
          <w:p w14:paraId="62BA1826" w14:textId="77777777" w:rsidR="00C05E5F" w:rsidRPr="00C73512" w:rsidRDefault="00C06247" w:rsidP="0029777D">
            <w:pPr>
              <w:pStyle w:val="Corpodeltesto2"/>
              <w:rPr>
                <w:i w:val="0"/>
                <w:color w:val="000000"/>
                <w:lang w:val="en-US"/>
              </w:rPr>
            </w:pPr>
            <w:r w:rsidRPr="00C73512">
              <w:rPr>
                <w:i w:val="0"/>
                <w:color w:val="000000"/>
                <w:lang w:val="en-US"/>
              </w:rPr>
              <w:t>Date</w:t>
            </w:r>
          </w:p>
        </w:tc>
        <w:tc>
          <w:tcPr>
            <w:tcW w:w="304" w:type="pct"/>
          </w:tcPr>
          <w:p w14:paraId="183D63A4" w14:textId="77777777" w:rsidR="00C05E5F" w:rsidRPr="00C73512" w:rsidRDefault="00C05E5F" w:rsidP="0029777D">
            <w:pPr>
              <w:pStyle w:val="Corpodeltesto2"/>
              <w:rPr>
                <w:i w:val="0"/>
                <w:color w:val="000000"/>
                <w:lang w:val="en-US"/>
              </w:rPr>
            </w:pPr>
          </w:p>
        </w:tc>
        <w:tc>
          <w:tcPr>
            <w:tcW w:w="529" w:type="pct"/>
          </w:tcPr>
          <w:p w14:paraId="06244B65" w14:textId="77777777" w:rsidR="00C05E5F" w:rsidRPr="00C73512" w:rsidRDefault="00E92380" w:rsidP="0029777D">
            <w:pPr>
              <w:pStyle w:val="Corpodeltesto2"/>
              <w:jc w:val="center"/>
              <w:rPr>
                <w:i w:val="0"/>
                <w:color w:val="000000"/>
                <w:lang w:val="en-US"/>
              </w:rPr>
            </w:pPr>
            <w:r w:rsidRPr="00C73512">
              <w:rPr>
                <w:i w:val="0"/>
                <w:color w:val="000000"/>
                <w:lang w:val="en-US"/>
              </w:rPr>
              <w:t>M</w:t>
            </w:r>
          </w:p>
        </w:tc>
        <w:tc>
          <w:tcPr>
            <w:tcW w:w="1159" w:type="pct"/>
          </w:tcPr>
          <w:p w14:paraId="396D19BD" w14:textId="77777777" w:rsidR="00C05E5F" w:rsidRPr="00C73512" w:rsidRDefault="00C05E5F" w:rsidP="0029777D">
            <w:pPr>
              <w:pStyle w:val="Corpodeltesto2"/>
              <w:rPr>
                <w:i w:val="0"/>
                <w:color w:val="000000"/>
                <w:lang w:val="en-US"/>
              </w:rPr>
            </w:pPr>
          </w:p>
        </w:tc>
        <w:tc>
          <w:tcPr>
            <w:tcW w:w="1405" w:type="pct"/>
          </w:tcPr>
          <w:p w14:paraId="29813C68" w14:textId="77777777" w:rsidR="00C05E5F" w:rsidRPr="00C73512" w:rsidRDefault="00C05E5F" w:rsidP="0029777D">
            <w:pPr>
              <w:pStyle w:val="Corpodeltesto2"/>
              <w:jc w:val="left"/>
              <w:rPr>
                <w:i w:val="0"/>
                <w:color w:val="000000"/>
                <w:lang w:val="en-US"/>
              </w:rPr>
            </w:pPr>
          </w:p>
        </w:tc>
      </w:tr>
      <w:tr w:rsidR="00C06247" w:rsidRPr="00C73512" w14:paraId="098369BE" w14:textId="77777777" w:rsidTr="00165A86">
        <w:trPr>
          <w:tblHeader/>
        </w:trPr>
        <w:tc>
          <w:tcPr>
            <w:tcW w:w="1138" w:type="pct"/>
          </w:tcPr>
          <w:p w14:paraId="6D7859CE" w14:textId="77777777" w:rsidR="00C06247" w:rsidRPr="00C73512" w:rsidRDefault="00C06247" w:rsidP="0029777D">
            <w:pPr>
              <w:pStyle w:val="Corpodeltesto2"/>
              <w:rPr>
                <w:i w:val="0"/>
                <w:color w:val="000000"/>
                <w:lang w:val="en-US"/>
              </w:rPr>
            </w:pPr>
            <w:proofErr w:type="spellStart"/>
            <w:r w:rsidRPr="00C73512">
              <w:rPr>
                <w:i w:val="0"/>
                <w:color w:val="000000"/>
                <w:lang w:val="en-US"/>
              </w:rPr>
              <w:t>PaymentDecision</w:t>
            </w:r>
            <w:proofErr w:type="spellEnd"/>
          </w:p>
        </w:tc>
        <w:tc>
          <w:tcPr>
            <w:tcW w:w="465" w:type="pct"/>
          </w:tcPr>
          <w:p w14:paraId="3D1A3550" w14:textId="77777777" w:rsidR="00C06247" w:rsidRPr="00C73512" w:rsidRDefault="00C06247" w:rsidP="0029777D">
            <w:pPr>
              <w:pStyle w:val="Corpodeltesto2"/>
              <w:rPr>
                <w:i w:val="0"/>
                <w:color w:val="000000"/>
                <w:lang w:val="en-US"/>
              </w:rPr>
            </w:pPr>
            <w:r w:rsidRPr="00C73512">
              <w:rPr>
                <w:i w:val="0"/>
                <w:color w:val="000000"/>
                <w:lang w:val="en-US"/>
              </w:rPr>
              <w:t>String</w:t>
            </w:r>
          </w:p>
        </w:tc>
        <w:tc>
          <w:tcPr>
            <w:tcW w:w="304" w:type="pct"/>
          </w:tcPr>
          <w:p w14:paraId="317C131B" w14:textId="77777777" w:rsidR="00C06247" w:rsidRPr="00C73512" w:rsidRDefault="00C06247" w:rsidP="0029777D">
            <w:pPr>
              <w:pStyle w:val="Corpodeltesto2"/>
              <w:rPr>
                <w:i w:val="0"/>
                <w:color w:val="000000"/>
                <w:lang w:val="en-US"/>
              </w:rPr>
            </w:pPr>
          </w:p>
        </w:tc>
        <w:tc>
          <w:tcPr>
            <w:tcW w:w="529" w:type="pct"/>
          </w:tcPr>
          <w:p w14:paraId="7FF5D2DD" w14:textId="77777777" w:rsidR="00C06247" w:rsidRPr="00C73512" w:rsidRDefault="00FB1F99" w:rsidP="0029777D">
            <w:pPr>
              <w:pStyle w:val="Corpodeltesto2"/>
              <w:jc w:val="center"/>
              <w:rPr>
                <w:i w:val="0"/>
                <w:color w:val="000000"/>
                <w:lang w:val="en-US"/>
              </w:rPr>
            </w:pPr>
            <w:r w:rsidRPr="00C73512">
              <w:rPr>
                <w:i w:val="0"/>
                <w:color w:val="000000"/>
                <w:lang w:val="en-US"/>
              </w:rPr>
              <w:t>M</w:t>
            </w:r>
          </w:p>
        </w:tc>
        <w:tc>
          <w:tcPr>
            <w:tcW w:w="1159" w:type="pct"/>
          </w:tcPr>
          <w:p w14:paraId="14A7633F" w14:textId="77777777" w:rsidR="00C06247" w:rsidRPr="00C73512" w:rsidRDefault="00FB1F99" w:rsidP="0029777D">
            <w:pPr>
              <w:pStyle w:val="Corpodeltesto2"/>
              <w:rPr>
                <w:i w:val="0"/>
                <w:color w:val="000000"/>
                <w:lang w:val="en-US"/>
              </w:rPr>
            </w:pPr>
            <w:r w:rsidRPr="00C73512">
              <w:rPr>
                <w:i w:val="0"/>
                <w:color w:val="000000"/>
                <w:lang w:val="en-US"/>
              </w:rPr>
              <w:t>“AC” Accepted</w:t>
            </w:r>
          </w:p>
          <w:p w14:paraId="74971E35" w14:textId="77777777" w:rsidR="00FB1F99" w:rsidRPr="00C73512" w:rsidRDefault="00FB1F99" w:rsidP="0029777D">
            <w:pPr>
              <w:pStyle w:val="Corpodeltesto2"/>
              <w:rPr>
                <w:i w:val="0"/>
                <w:color w:val="000000"/>
                <w:lang w:val="en-US"/>
              </w:rPr>
            </w:pPr>
            <w:r w:rsidRPr="00C73512">
              <w:rPr>
                <w:i w:val="0"/>
                <w:color w:val="000000"/>
                <w:lang w:val="en-US"/>
              </w:rPr>
              <w:t>“NAC” Not accepted</w:t>
            </w:r>
          </w:p>
        </w:tc>
        <w:tc>
          <w:tcPr>
            <w:tcW w:w="1405" w:type="pct"/>
          </w:tcPr>
          <w:p w14:paraId="646ECB8A" w14:textId="77777777" w:rsidR="00C06247" w:rsidRPr="00C73512" w:rsidRDefault="00C06247" w:rsidP="0029777D">
            <w:pPr>
              <w:pStyle w:val="Corpodeltesto2"/>
              <w:jc w:val="left"/>
              <w:rPr>
                <w:i w:val="0"/>
                <w:color w:val="000000"/>
                <w:lang w:val="en-US"/>
              </w:rPr>
            </w:pPr>
          </w:p>
        </w:tc>
      </w:tr>
      <w:tr w:rsidR="00C06247" w:rsidRPr="00C73512" w14:paraId="0E8B02E5" w14:textId="77777777" w:rsidTr="00165A86">
        <w:trPr>
          <w:tblHeader/>
        </w:trPr>
        <w:tc>
          <w:tcPr>
            <w:tcW w:w="1138" w:type="pct"/>
          </w:tcPr>
          <w:p w14:paraId="117C5420" w14:textId="77777777" w:rsidR="00C06247" w:rsidRPr="00C73512" w:rsidRDefault="00C06247" w:rsidP="0029777D">
            <w:pPr>
              <w:pStyle w:val="Corpodeltesto2"/>
              <w:rPr>
                <w:i w:val="0"/>
                <w:color w:val="000000"/>
                <w:lang w:val="en-US"/>
              </w:rPr>
            </w:pPr>
            <w:proofErr w:type="spellStart"/>
            <w:r w:rsidRPr="00C73512">
              <w:rPr>
                <w:i w:val="0"/>
                <w:color w:val="000000"/>
                <w:lang w:val="en-US"/>
              </w:rPr>
              <w:t>ReasonsForInterimPaymentRequest</w:t>
            </w:r>
            <w:proofErr w:type="spellEnd"/>
          </w:p>
        </w:tc>
        <w:tc>
          <w:tcPr>
            <w:tcW w:w="465" w:type="pct"/>
          </w:tcPr>
          <w:p w14:paraId="69B408A5" w14:textId="77777777" w:rsidR="00C06247" w:rsidRPr="00C73512" w:rsidRDefault="00C06247" w:rsidP="0029777D">
            <w:pPr>
              <w:pStyle w:val="Corpodeltesto2"/>
              <w:rPr>
                <w:i w:val="0"/>
                <w:color w:val="000000"/>
                <w:lang w:val="en-US"/>
              </w:rPr>
            </w:pPr>
            <w:r w:rsidRPr="00C73512">
              <w:rPr>
                <w:i w:val="0"/>
                <w:color w:val="000000"/>
                <w:lang w:val="en-US"/>
              </w:rPr>
              <w:t>String</w:t>
            </w:r>
          </w:p>
        </w:tc>
        <w:tc>
          <w:tcPr>
            <w:tcW w:w="304" w:type="pct"/>
          </w:tcPr>
          <w:p w14:paraId="3ABC848C" w14:textId="77777777" w:rsidR="00C06247" w:rsidRPr="00C73512" w:rsidRDefault="00C06247" w:rsidP="004E7EB5">
            <w:pPr>
              <w:pStyle w:val="Corpodeltesto2"/>
              <w:rPr>
                <w:i w:val="0"/>
                <w:color w:val="000000"/>
                <w:lang w:val="en-US"/>
              </w:rPr>
            </w:pPr>
            <w:r w:rsidRPr="00C73512">
              <w:rPr>
                <w:i w:val="0"/>
                <w:color w:val="000000"/>
                <w:lang w:val="en-US"/>
              </w:rPr>
              <w:t>500</w:t>
            </w:r>
          </w:p>
        </w:tc>
        <w:tc>
          <w:tcPr>
            <w:tcW w:w="529" w:type="pct"/>
          </w:tcPr>
          <w:p w14:paraId="6D35CA32" w14:textId="77777777" w:rsidR="00C06247" w:rsidRPr="00C73512" w:rsidRDefault="00E92380" w:rsidP="0029777D">
            <w:pPr>
              <w:pStyle w:val="Corpodeltesto2"/>
              <w:jc w:val="center"/>
              <w:rPr>
                <w:i w:val="0"/>
                <w:color w:val="000000"/>
                <w:lang w:val="en-US"/>
              </w:rPr>
            </w:pPr>
            <w:r w:rsidRPr="00C73512">
              <w:rPr>
                <w:i w:val="0"/>
                <w:color w:val="000000"/>
                <w:lang w:val="en-US"/>
              </w:rPr>
              <w:t>O</w:t>
            </w:r>
          </w:p>
        </w:tc>
        <w:tc>
          <w:tcPr>
            <w:tcW w:w="1159" w:type="pct"/>
          </w:tcPr>
          <w:p w14:paraId="439ACA1D" w14:textId="77777777" w:rsidR="00C06247" w:rsidRPr="00C73512" w:rsidRDefault="00C06247" w:rsidP="0029777D">
            <w:pPr>
              <w:pStyle w:val="Corpodeltesto2"/>
              <w:rPr>
                <w:i w:val="0"/>
                <w:color w:val="000000"/>
                <w:lang w:val="en-US"/>
              </w:rPr>
            </w:pPr>
          </w:p>
        </w:tc>
        <w:tc>
          <w:tcPr>
            <w:tcW w:w="1405" w:type="pct"/>
          </w:tcPr>
          <w:p w14:paraId="24488E62" w14:textId="77777777" w:rsidR="00C06247" w:rsidRPr="00C73512" w:rsidRDefault="00FB1F99" w:rsidP="0029777D">
            <w:pPr>
              <w:pStyle w:val="Corpodeltesto2"/>
              <w:jc w:val="left"/>
              <w:rPr>
                <w:i w:val="0"/>
                <w:color w:val="000000"/>
                <w:lang w:val="en-US"/>
              </w:rPr>
            </w:pPr>
            <w:r w:rsidRPr="00C73512">
              <w:rPr>
                <w:i w:val="0"/>
                <w:color w:val="000000"/>
                <w:lang w:val="en-US"/>
              </w:rPr>
              <w:t>Detail reasons for interim payment request</w:t>
            </w:r>
          </w:p>
        </w:tc>
      </w:tr>
      <w:tr w:rsidR="00C06247" w:rsidRPr="00C73512" w14:paraId="53AA4168" w14:textId="77777777" w:rsidTr="00165A86">
        <w:trPr>
          <w:tblHeader/>
        </w:trPr>
        <w:tc>
          <w:tcPr>
            <w:tcW w:w="1138" w:type="pct"/>
          </w:tcPr>
          <w:p w14:paraId="05FAD500" w14:textId="77777777" w:rsidR="00C06247" w:rsidRPr="00C73512" w:rsidRDefault="00C06247" w:rsidP="0029777D">
            <w:pPr>
              <w:pStyle w:val="Corpodeltesto2"/>
              <w:rPr>
                <w:i w:val="0"/>
                <w:color w:val="000000"/>
                <w:lang w:val="en-US"/>
              </w:rPr>
            </w:pPr>
            <w:proofErr w:type="spellStart"/>
            <w:r w:rsidRPr="00C73512">
              <w:rPr>
                <w:i w:val="0"/>
                <w:color w:val="000000"/>
                <w:lang w:val="en-US"/>
              </w:rPr>
              <w:t>ValueOfInterimRequest</w:t>
            </w:r>
            <w:proofErr w:type="spellEnd"/>
          </w:p>
        </w:tc>
        <w:tc>
          <w:tcPr>
            <w:tcW w:w="465" w:type="pct"/>
          </w:tcPr>
          <w:p w14:paraId="02CA1142" w14:textId="77777777" w:rsidR="00C06247" w:rsidRPr="00C73512" w:rsidRDefault="00C06247" w:rsidP="0029777D">
            <w:pPr>
              <w:pStyle w:val="Corpodeltesto2"/>
              <w:rPr>
                <w:i w:val="0"/>
                <w:color w:val="000000"/>
                <w:lang w:val="en-US"/>
              </w:rPr>
            </w:pPr>
            <w:r w:rsidRPr="00C73512">
              <w:rPr>
                <w:i w:val="0"/>
                <w:color w:val="000000"/>
                <w:lang w:val="en-US"/>
              </w:rPr>
              <w:t>Decimal</w:t>
            </w:r>
          </w:p>
        </w:tc>
        <w:tc>
          <w:tcPr>
            <w:tcW w:w="304" w:type="pct"/>
          </w:tcPr>
          <w:p w14:paraId="1D04C38E" w14:textId="77777777" w:rsidR="00C06247" w:rsidRPr="00C73512" w:rsidRDefault="00C06247" w:rsidP="0029777D">
            <w:pPr>
              <w:pStyle w:val="Corpodeltesto2"/>
              <w:rPr>
                <w:i w:val="0"/>
                <w:color w:val="000000"/>
                <w:lang w:val="en-US"/>
              </w:rPr>
            </w:pPr>
          </w:p>
        </w:tc>
        <w:tc>
          <w:tcPr>
            <w:tcW w:w="529" w:type="pct"/>
          </w:tcPr>
          <w:p w14:paraId="5ACEE95E" w14:textId="77777777" w:rsidR="00C06247" w:rsidRPr="00C73512" w:rsidRDefault="00E92380" w:rsidP="0029777D">
            <w:pPr>
              <w:pStyle w:val="Corpodeltesto2"/>
              <w:jc w:val="center"/>
              <w:rPr>
                <w:i w:val="0"/>
                <w:color w:val="000000"/>
                <w:lang w:val="en-US"/>
              </w:rPr>
            </w:pPr>
            <w:r w:rsidRPr="00C73512">
              <w:rPr>
                <w:i w:val="0"/>
                <w:color w:val="000000"/>
                <w:lang w:val="en-US"/>
              </w:rPr>
              <w:t>M</w:t>
            </w:r>
          </w:p>
        </w:tc>
        <w:tc>
          <w:tcPr>
            <w:tcW w:w="1159" w:type="pct"/>
          </w:tcPr>
          <w:p w14:paraId="4EDB9044" w14:textId="77777777" w:rsidR="00C06247" w:rsidRPr="00C73512" w:rsidRDefault="00FB1F99" w:rsidP="0029777D">
            <w:pPr>
              <w:pStyle w:val="Corpodeltesto2"/>
              <w:rPr>
                <w:i w:val="0"/>
                <w:color w:val="000000"/>
                <w:lang w:val="en-US"/>
              </w:rPr>
            </w:pPr>
            <w:r w:rsidRPr="00C73512">
              <w:rPr>
                <w:i w:val="0"/>
                <w:color w:val="000000"/>
                <w:lang w:val="en-US"/>
              </w:rPr>
              <w:t>Decimal &gt;= 0</w:t>
            </w:r>
          </w:p>
        </w:tc>
        <w:tc>
          <w:tcPr>
            <w:tcW w:w="1405" w:type="pct"/>
          </w:tcPr>
          <w:p w14:paraId="583A67BA" w14:textId="77777777" w:rsidR="00C06247" w:rsidRPr="00C73512" w:rsidRDefault="00C06247" w:rsidP="0029777D">
            <w:pPr>
              <w:pStyle w:val="Corpodeltesto2"/>
              <w:jc w:val="left"/>
              <w:rPr>
                <w:i w:val="0"/>
                <w:color w:val="000000"/>
                <w:lang w:val="en-US"/>
              </w:rPr>
            </w:pPr>
          </w:p>
        </w:tc>
      </w:tr>
    </w:tbl>
    <w:p w14:paraId="459C0FC4" w14:textId="77777777" w:rsidR="00C05E5F" w:rsidRPr="00C73512" w:rsidRDefault="00C05E5F" w:rsidP="00C05E5F"/>
    <w:p w14:paraId="0F15BC01" w14:textId="77777777" w:rsidR="005960EF" w:rsidRPr="005960EF" w:rsidRDefault="005960EF" w:rsidP="005960EF">
      <w:pPr>
        <w:pStyle w:val="Titolo4"/>
      </w:pPr>
      <w:bookmarkStart w:id="320" w:name="_Toc466034654"/>
      <w:proofErr w:type="spellStart"/>
      <w:r w:rsidRPr="005960EF">
        <w:t>DefendantResponsesToInterimPaymentRequest</w:t>
      </w:r>
      <w:bookmarkEnd w:id="320"/>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C06247" w:rsidRPr="00C73512" w14:paraId="5A8B4A8D" w14:textId="77777777" w:rsidTr="0029777D">
        <w:trPr>
          <w:tblHeader/>
        </w:trPr>
        <w:tc>
          <w:tcPr>
            <w:tcW w:w="1060" w:type="pct"/>
            <w:shd w:val="clear" w:color="auto" w:fill="D9D9D9"/>
          </w:tcPr>
          <w:p w14:paraId="4FDA381F" w14:textId="77777777" w:rsidR="00C06247" w:rsidRPr="00C73512" w:rsidRDefault="00C06247" w:rsidP="0029777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1A7DB3A" w14:textId="77777777" w:rsidR="00C06247" w:rsidRPr="00C73512" w:rsidRDefault="00C06247" w:rsidP="0029777D">
            <w:pPr>
              <w:pStyle w:val="Corpodeltesto2"/>
              <w:rPr>
                <w:b/>
                <w:i w:val="0"/>
                <w:color w:val="000000"/>
                <w:lang w:val="en-US"/>
              </w:rPr>
            </w:pPr>
            <w:r w:rsidRPr="00C73512">
              <w:rPr>
                <w:b/>
                <w:i w:val="0"/>
                <w:color w:val="000000"/>
                <w:lang w:val="en-US"/>
              </w:rPr>
              <w:t>Type</w:t>
            </w:r>
          </w:p>
        </w:tc>
        <w:tc>
          <w:tcPr>
            <w:tcW w:w="310" w:type="pct"/>
            <w:shd w:val="clear" w:color="auto" w:fill="D9D9D9"/>
          </w:tcPr>
          <w:p w14:paraId="1F91EB02" w14:textId="77777777" w:rsidR="00C06247" w:rsidRPr="00C73512" w:rsidRDefault="00C06247" w:rsidP="0029777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3BF16247"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365405C3"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506DE268" w14:textId="77777777" w:rsidR="00C06247" w:rsidRPr="00C73512" w:rsidRDefault="00C06247" w:rsidP="0029777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22937E15" w14:textId="77777777" w:rsidR="00C06247" w:rsidRPr="00C73512" w:rsidRDefault="00C06247" w:rsidP="0029777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0F58BE5A" w14:textId="77777777" w:rsidR="00C06247" w:rsidRPr="00C73512" w:rsidRDefault="00C06247" w:rsidP="0029777D">
            <w:pPr>
              <w:pStyle w:val="Corpodeltesto2"/>
              <w:rPr>
                <w:b/>
                <w:i w:val="0"/>
                <w:color w:val="000000"/>
                <w:lang w:val="en-US"/>
              </w:rPr>
            </w:pPr>
            <w:r w:rsidRPr="00C73512">
              <w:rPr>
                <w:b/>
                <w:i w:val="0"/>
                <w:color w:val="000000"/>
                <w:lang w:val="en-US"/>
              </w:rPr>
              <w:t>Description</w:t>
            </w:r>
          </w:p>
        </w:tc>
      </w:tr>
      <w:tr w:rsidR="00C06247" w:rsidRPr="00C73512" w14:paraId="1FBAEE1A" w14:textId="77777777" w:rsidTr="0029777D">
        <w:trPr>
          <w:tblHeader/>
        </w:trPr>
        <w:tc>
          <w:tcPr>
            <w:tcW w:w="1060" w:type="pct"/>
          </w:tcPr>
          <w:p w14:paraId="2CB7E47B" w14:textId="77777777" w:rsidR="00C06247" w:rsidRPr="00C73512" w:rsidRDefault="00C06247" w:rsidP="0029777D">
            <w:pPr>
              <w:pStyle w:val="Corpodeltesto2"/>
              <w:rPr>
                <w:i w:val="0"/>
                <w:color w:val="000000"/>
                <w:lang w:val="en-US"/>
              </w:rPr>
            </w:pPr>
            <w:proofErr w:type="spellStart"/>
            <w:r w:rsidRPr="00C73512">
              <w:rPr>
                <w:i w:val="0"/>
                <w:color w:val="000000"/>
                <w:lang w:val="en-US"/>
              </w:rPr>
              <w:t>AdditionalComments</w:t>
            </w:r>
            <w:proofErr w:type="spellEnd"/>
          </w:p>
        </w:tc>
        <w:tc>
          <w:tcPr>
            <w:tcW w:w="518" w:type="pct"/>
          </w:tcPr>
          <w:p w14:paraId="25C513AF" w14:textId="77777777" w:rsidR="00C06247" w:rsidRPr="00C73512" w:rsidRDefault="00C06247" w:rsidP="0029777D">
            <w:pPr>
              <w:pStyle w:val="Corpodeltesto2"/>
              <w:rPr>
                <w:i w:val="0"/>
                <w:color w:val="000000"/>
                <w:lang w:val="en-US"/>
              </w:rPr>
            </w:pPr>
            <w:r w:rsidRPr="00C73512">
              <w:rPr>
                <w:i w:val="0"/>
                <w:color w:val="000000"/>
                <w:lang w:val="en-US"/>
              </w:rPr>
              <w:t>String</w:t>
            </w:r>
          </w:p>
        </w:tc>
        <w:tc>
          <w:tcPr>
            <w:tcW w:w="310" w:type="pct"/>
          </w:tcPr>
          <w:p w14:paraId="1490E19D" w14:textId="77777777" w:rsidR="00C06247" w:rsidRPr="00C73512" w:rsidRDefault="00C06247" w:rsidP="004E7EB5">
            <w:pPr>
              <w:pStyle w:val="Corpodeltesto2"/>
              <w:rPr>
                <w:i w:val="0"/>
                <w:color w:val="000000"/>
                <w:lang w:val="en-US"/>
              </w:rPr>
            </w:pPr>
            <w:r w:rsidRPr="00C73512">
              <w:rPr>
                <w:i w:val="0"/>
                <w:color w:val="000000"/>
                <w:lang w:val="en-US"/>
              </w:rPr>
              <w:t>500</w:t>
            </w:r>
          </w:p>
        </w:tc>
        <w:tc>
          <w:tcPr>
            <w:tcW w:w="536" w:type="pct"/>
          </w:tcPr>
          <w:p w14:paraId="152C10FD" w14:textId="77777777" w:rsidR="00C06247" w:rsidRPr="00C73512" w:rsidRDefault="00E92380" w:rsidP="0029777D">
            <w:pPr>
              <w:pStyle w:val="Corpodeltesto2"/>
              <w:jc w:val="center"/>
              <w:rPr>
                <w:i w:val="0"/>
                <w:color w:val="000000"/>
                <w:lang w:val="en-US"/>
              </w:rPr>
            </w:pPr>
            <w:r w:rsidRPr="00C73512">
              <w:rPr>
                <w:i w:val="0"/>
                <w:color w:val="000000"/>
                <w:lang w:val="en-US"/>
              </w:rPr>
              <w:t>O</w:t>
            </w:r>
          </w:p>
        </w:tc>
        <w:tc>
          <w:tcPr>
            <w:tcW w:w="1165" w:type="pct"/>
          </w:tcPr>
          <w:p w14:paraId="5694824A" w14:textId="77777777" w:rsidR="00C06247" w:rsidRPr="00C73512" w:rsidRDefault="00C06247" w:rsidP="0029777D">
            <w:pPr>
              <w:pStyle w:val="Corpodeltesto2"/>
              <w:rPr>
                <w:i w:val="0"/>
                <w:color w:val="000000"/>
                <w:lang w:val="en-US"/>
              </w:rPr>
            </w:pPr>
          </w:p>
        </w:tc>
        <w:tc>
          <w:tcPr>
            <w:tcW w:w="1411" w:type="pct"/>
          </w:tcPr>
          <w:p w14:paraId="1A573C8F" w14:textId="77777777" w:rsidR="00C06247" w:rsidRPr="00C73512" w:rsidRDefault="00C06247" w:rsidP="0029777D">
            <w:pPr>
              <w:pStyle w:val="Corpodeltesto2"/>
              <w:jc w:val="left"/>
              <w:rPr>
                <w:i w:val="0"/>
                <w:color w:val="000000"/>
                <w:lang w:val="en-US"/>
              </w:rPr>
            </w:pPr>
          </w:p>
        </w:tc>
      </w:tr>
      <w:tr w:rsidR="00C06247" w:rsidRPr="00C73512" w14:paraId="72975EA7" w14:textId="77777777" w:rsidTr="0029777D">
        <w:trPr>
          <w:tblHeader/>
        </w:trPr>
        <w:tc>
          <w:tcPr>
            <w:tcW w:w="1060" w:type="pct"/>
          </w:tcPr>
          <w:p w14:paraId="614D1F1B" w14:textId="77777777" w:rsidR="00C06247" w:rsidRPr="00C73512" w:rsidRDefault="00C06247" w:rsidP="0029777D">
            <w:pPr>
              <w:pStyle w:val="Corpodeltesto2"/>
              <w:rPr>
                <w:i w:val="0"/>
                <w:color w:val="000000"/>
                <w:lang w:val="en-US"/>
              </w:rPr>
            </w:pPr>
            <w:proofErr w:type="spellStart"/>
            <w:r w:rsidRPr="00C73512">
              <w:rPr>
                <w:i w:val="0"/>
                <w:color w:val="000000"/>
                <w:lang w:val="en-US"/>
              </w:rPr>
              <w:t>DateOfResponse</w:t>
            </w:r>
            <w:proofErr w:type="spellEnd"/>
          </w:p>
        </w:tc>
        <w:tc>
          <w:tcPr>
            <w:tcW w:w="518" w:type="pct"/>
          </w:tcPr>
          <w:p w14:paraId="66AF2978" w14:textId="77777777" w:rsidR="00C06247" w:rsidRPr="00C73512" w:rsidRDefault="00C06247" w:rsidP="0029777D">
            <w:pPr>
              <w:pStyle w:val="Corpodeltesto2"/>
              <w:rPr>
                <w:i w:val="0"/>
                <w:color w:val="000000"/>
                <w:lang w:val="en-US"/>
              </w:rPr>
            </w:pPr>
            <w:r w:rsidRPr="00C73512">
              <w:rPr>
                <w:i w:val="0"/>
                <w:color w:val="000000"/>
                <w:lang w:val="en-US"/>
              </w:rPr>
              <w:t>Date</w:t>
            </w:r>
          </w:p>
        </w:tc>
        <w:tc>
          <w:tcPr>
            <w:tcW w:w="310" w:type="pct"/>
          </w:tcPr>
          <w:p w14:paraId="68D6D88D" w14:textId="77777777" w:rsidR="00C06247" w:rsidRPr="00C73512" w:rsidRDefault="00C06247" w:rsidP="0029777D">
            <w:pPr>
              <w:pStyle w:val="Corpodeltesto2"/>
              <w:rPr>
                <w:i w:val="0"/>
                <w:color w:val="000000"/>
                <w:lang w:val="en-US"/>
              </w:rPr>
            </w:pPr>
          </w:p>
        </w:tc>
        <w:tc>
          <w:tcPr>
            <w:tcW w:w="536" w:type="pct"/>
          </w:tcPr>
          <w:p w14:paraId="153E9203" w14:textId="77777777" w:rsidR="00C06247" w:rsidRPr="00C73512" w:rsidRDefault="00E92380" w:rsidP="0029777D">
            <w:pPr>
              <w:pStyle w:val="Corpodeltesto2"/>
              <w:jc w:val="center"/>
              <w:rPr>
                <w:i w:val="0"/>
                <w:color w:val="000000"/>
                <w:lang w:val="en-US"/>
              </w:rPr>
            </w:pPr>
            <w:r w:rsidRPr="00C73512">
              <w:rPr>
                <w:i w:val="0"/>
                <w:color w:val="000000"/>
                <w:lang w:val="en-US"/>
              </w:rPr>
              <w:t>M</w:t>
            </w:r>
          </w:p>
        </w:tc>
        <w:tc>
          <w:tcPr>
            <w:tcW w:w="1165" w:type="pct"/>
          </w:tcPr>
          <w:p w14:paraId="1C742913" w14:textId="77777777" w:rsidR="00C06247" w:rsidRPr="00C73512" w:rsidRDefault="00C06247" w:rsidP="0029777D">
            <w:pPr>
              <w:pStyle w:val="Corpodeltesto2"/>
              <w:rPr>
                <w:i w:val="0"/>
                <w:color w:val="000000"/>
                <w:lang w:val="en-US"/>
              </w:rPr>
            </w:pPr>
          </w:p>
        </w:tc>
        <w:tc>
          <w:tcPr>
            <w:tcW w:w="1411" w:type="pct"/>
          </w:tcPr>
          <w:p w14:paraId="2F588948" w14:textId="77777777" w:rsidR="00C06247" w:rsidRPr="00C73512" w:rsidRDefault="00C06247" w:rsidP="0029777D">
            <w:pPr>
              <w:pStyle w:val="Corpodeltesto2"/>
              <w:jc w:val="left"/>
              <w:rPr>
                <w:i w:val="0"/>
                <w:color w:val="000000"/>
                <w:lang w:val="en-US"/>
              </w:rPr>
            </w:pPr>
          </w:p>
        </w:tc>
      </w:tr>
      <w:tr w:rsidR="00C06247" w:rsidRPr="00C73512" w14:paraId="6067E457" w14:textId="77777777" w:rsidTr="0029777D">
        <w:trPr>
          <w:tblHeader/>
        </w:trPr>
        <w:tc>
          <w:tcPr>
            <w:tcW w:w="1060" w:type="pct"/>
          </w:tcPr>
          <w:p w14:paraId="34172228" w14:textId="77777777" w:rsidR="00C06247" w:rsidRPr="00C73512" w:rsidRDefault="00C06247" w:rsidP="0029777D">
            <w:pPr>
              <w:pStyle w:val="Corpodeltesto2"/>
              <w:rPr>
                <w:i w:val="0"/>
                <w:color w:val="000000"/>
                <w:lang w:val="en-US"/>
              </w:rPr>
            </w:pPr>
            <w:proofErr w:type="spellStart"/>
            <w:r w:rsidRPr="00C73512">
              <w:rPr>
                <w:i w:val="0"/>
                <w:color w:val="000000"/>
                <w:lang w:val="en-US"/>
              </w:rPr>
              <w:t>ValueOfInterimPaymentAgreed</w:t>
            </w:r>
            <w:proofErr w:type="spellEnd"/>
          </w:p>
        </w:tc>
        <w:tc>
          <w:tcPr>
            <w:tcW w:w="518" w:type="pct"/>
          </w:tcPr>
          <w:p w14:paraId="76862B2D" w14:textId="77777777" w:rsidR="00C06247" w:rsidRPr="00C73512" w:rsidRDefault="00E92380" w:rsidP="0029777D">
            <w:pPr>
              <w:pStyle w:val="Corpodeltesto2"/>
              <w:rPr>
                <w:i w:val="0"/>
                <w:color w:val="000000"/>
                <w:lang w:val="en-US"/>
              </w:rPr>
            </w:pPr>
            <w:r w:rsidRPr="00C73512">
              <w:rPr>
                <w:i w:val="0"/>
                <w:color w:val="000000"/>
                <w:lang w:val="en-US"/>
              </w:rPr>
              <w:t>Decimal</w:t>
            </w:r>
          </w:p>
        </w:tc>
        <w:tc>
          <w:tcPr>
            <w:tcW w:w="310" w:type="pct"/>
          </w:tcPr>
          <w:p w14:paraId="1433449A" w14:textId="77777777" w:rsidR="00C06247" w:rsidRPr="00C73512" w:rsidRDefault="00C06247" w:rsidP="0029777D">
            <w:pPr>
              <w:pStyle w:val="Corpodeltesto2"/>
              <w:rPr>
                <w:i w:val="0"/>
                <w:color w:val="000000"/>
                <w:lang w:val="en-US"/>
              </w:rPr>
            </w:pPr>
          </w:p>
        </w:tc>
        <w:tc>
          <w:tcPr>
            <w:tcW w:w="536" w:type="pct"/>
          </w:tcPr>
          <w:p w14:paraId="0DDB871D" w14:textId="77777777" w:rsidR="00C06247" w:rsidRPr="00C73512" w:rsidRDefault="00E92380" w:rsidP="0029777D">
            <w:pPr>
              <w:pStyle w:val="Corpodeltesto2"/>
              <w:jc w:val="center"/>
              <w:rPr>
                <w:i w:val="0"/>
                <w:color w:val="000000"/>
                <w:lang w:val="en-US"/>
              </w:rPr>
            </w:pPr>
            <w:r w:rsidRPr="00C73512">
              <w:rPr>
                <w:i w:val="0"/>
                <w:color w:val="000000"/>
                <w:lang w:val="en-US"/>
              </w:rPr>
              <w:t>M</w:t>
            </w:r>
          </w:p>
        </w:tc>
        <w:tc>
          <w:tcPr>
            <w:tcW w:w="1165" w:type="pct"/>
          </w:tcPr>
          <w:p w14:paraId="39DB1BBB" w14:textId="77777777" w:rsidR="00C06247" w:rsidRPr="00C73512" w:rsidRDefault="00C06247" w:rsidP="0029777D">
            <w:pPr>
              <w:pStyle w:val="Corpodeltesto2"/>
              <w:rPr>
                <w:i w:val="0"/>
                <w:color w:val="000000"/>
                <w:lang w:val="en-US"/>
              </w:rPr>
            </w:pPr>
          </w:p>
        </w:tc>
        <w:tc>
          <w:tcPr>
            <w:tcW w:w="1411" w:type="pct"/>
          </w:tcPr>
          <w:p w14:paraId="25C3B79E" w14:textId="77777777" w:rsidR="00C06247" w:rsidRPr="00C73512" w:rsidRDefault="00C06247" w:rsidP="0029777D">
            <w:pPr>
              <w:pStyle w:val="Corpodeltesto2"/>
              <w:jc w:val="left"/>
              <w:rPr>
                <w:i w:val="0"/>
                <w:color w:val="000000"/>
                <w:lang w:val="en-US"/>
              </w:rPr>
            </w:pPr>
          </w:p>
        </w:tc>
      </w:tr>
    </w:tbl>
    <w:p w14:paraId="0CAFC370" w14:textId="77777777" w:rsidR="00C06247" w:rsidRPr="00C73512" w:rsidRDefault="00C06247" w:rsidP="00C05E5F"/>
    <w:p w14:paraId="4DE94D65" w14:textId="77777777" w:rsidR="00C05E5F" w:rsidRPr="00C73512" w:rsidRDefault="00C05E5F" w:rsidP="00C05E5F">
      <w:pPr>
        <w:pStyle w:val="Titolo3"/>
        <w:rPr>
          <w:bCs/>
          <w:iCs/>
          <w:color w:val="000000"/>
          <w:lang w:val="en-US"/>
        </w:rPr>
      </w:pPr>
      <w:bookmarkStart w:id="321" w:name="_Toc466034655"/>
      <w:proofErr w:type="spellStart"/>
      <w:r w:rsidRPr="00C73512">
        <w:rPr>
          <w:bCs/>
          <w:iCs/>
          <w:color w:val="000000"/>
          <w:lang w:val="en-US"/>
        </w:rPr>
        <w:t>StatementOfTruth</w:t>
      </w:r>
      <w:bookmarkEnd w:id="321"/>
      <w:proofErr w:type="spellEnd"/>
    </w:p>
    <w:p w14:paraId="0A4AEDE4" w14:textId="77777777" w:rsidR="00C05E5F" w:rsidRPr="00C73512" w:rsidRDefault="00C05E5F" w:rsidP="00C05E5F">
      <w:r w:rsidRPr="00C73512">
        <w:t xml:space="preserve">This node is the same as </w:t>
      </w:r>
      <w:r w:rsidRPr="00C73512">
        <w:fldChar w:fldCharType="begin"/>
      </w:r>
      <w:r w:rsidRPr="00C73512">
        <w:instrText xml:space="preserve"> REF _Ref257042661 \w \h </w:instrText>
      </w:r>
      <w:r w:rsidRPr="00C73512">
        <w:fldChar w:fldCharType="separate"/>
      </w:r>
      <w:r w:rsidR="005324E6">
        <w:t>4.1.6</w:t>
      </w:r>
      <w:r w:rsidRPr="00C73512">
        <w:fldChar w:fldCharType="end"/>
      </w:r>
    </w:p>
    <w:p w14:paraId="77950144" w14:textId="77777777" w:rsidR="00C05E5F" w:rsidRPr="00C73512" w:rsidRDefault="00C05E5F" w:rsidP="00C05E5F">
      <w:pPr>
        <w:pStyle w:val="Titolo3"/>
        <w:rPr>
          <w:bCs/>
          <w:iCs/>
          <w:color w:val="000000"/>
          <w:lang w:val="en-US"/>
        </w:rPr>
      </w:pPr>
      <w:bookmarkStart w:id="322" w:name="_Toc466034656"/>
      <w:r w:rsidRPr="00C73512">
        <w:rPr>
          <w:bCs/>
          <w:iCs/>
          <w:color w:val="000000"/>
          <w:lang w:val="en-US"/>
        </w:rPr>
        <w:t>Phase2ClaimantDefendantDates</w:t>
      </w:r>
      <w:bookmarkEnd w:id="322"/>
    </w:p>
    <w:p w14:paraId="2A5E8BCF" w14:textId="77777777" w:rsidR="00C06247" w:rsidRPr="00C73512" w:rsidRDefault="00C06247" w:rsidP="00C06247">
      <w:pPr>
        <w:pStyle w:val="Titolo4"/>
      </w:pPr>
      <w:bookmarkStart w:id="323" w:name="_Toc466034657"/>
      <w:proofErr w:type="spellStart"/>
      <w:r w:rsidRPr="00C73512">
        <w:t>ClaimantRepresentativeDates</w:t>
      </w:r>
      <w:bookmarkEnd w:id="323"/>
      <w:proofErr w:type="spellEnd"/>
    </w:p>
    <w:p w14:paraId="082652A7" w14:textId="77777777" w:rsidR="00C06247" w:rsidRPr="00C73512" w:rsidRDefault="00C06247" w:rsidP="00C0624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C05E5F" w:rsidRPr="00C73512" w14:paraId="7C09EEDD" w14:textId="77777777" w:rsidTr="0029777D">
        <w:trPr>
          <w:tblHeader/>
        </w:trPr>
        <w:tc>
          <w:tcPr>
            <w:tcW w:w="1060" w:type="pct"/>
            <w:shd w:val="clear" w:color="auto" w:fill="D9D9D9"/>
          </w:tcPr>
          <w:p w14:paraId="413D8AF6" w14:textId="77777777" w:rsidR="00C05E5F" w:rsidRPr="00C73512" w:rsidRDefault="00C05E5F" w:rsidP="0029777D">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7108E558" w14:textId="77777777" w:rsidR="00C05E5F" w:rsidRPr="00C73512" w:rsidRDefault="00C05E5F" w:rsidP="0029777D">
            <w:pPr>
              <w:pStyle w:val="Corpodeltesto2"/>
              <w:rPr>
                <w:b/>
                <w:i w:val="0"/>
                <w:color w:val="000000"/>
                <w:lang w:val="en-US"/>
              </w:rPr>
            </w:pPr>
            <w:r w:rsidRPr="00C73512">
              <w:rPr>
                <w:b/>
                <w:i w:val="0"/>
                <w:color w:val="000000"/>
                <w:lang w:val="en-US"/>
              </w:rPr>
              <w:t>Type</w:t>
            </w:r>
          </w:p>
        </w:tc>
        <w:tc>
          <w:tcPr>
            <w:tcW w:w="310" w:type="pct"/>
            <w:shd w:val="clear" w:color="auto" w:fill="D9D9D9"/>
          </w:tcPr>
          <w:p w14:paraId="7D5342F9" w14:textId="77777777" w:rsidR="00C05E5F" w:rsidRPr="00C73512" w:rsidRDefault="00C05E5F" w:rsidP="0029777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7E3D3AC5"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0E04A290" w14:textId="77777777" w:rsidR="00C05E5F" w:rsidRPr="00C73512" w:rsidRDefault="00C05E5F"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62DD1FB0" w14:textId="77777777" w:rsidR="00C05E5F" w:rsidRPr="00C73512" w:rsidRDefault="00C05E5F" w:rsidP="0029777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581597AD" w14:textId="77777777" w:rsidR="00C05E5F" w:rsidRPr="00C73512" w:rsidRDefault="00C05E5F" w:rsidP="0029777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4F68A189" w14:textId="77777777" w:rsidR="00C05E5F" w:rsidRPr="00C73512" w:rsidRDefault="00C05E5F" w:rsidP="0029777D">
            <w:pPr>
              <w:pStyle w:val="Corpodeltesto2"/>
              <w:rPr>
                <w:b/>
                <w:i w:val="0"/>
                <w:color w:val="000000"/>
                <w:lang w:val="en-US"/>
              </w:rPr>
            </w:pPr>
            <w:r w:rsidRPr="00C73512">
              <w:rPr>
                <w:b/>
                <w:i w:val="0"/>
                <w:color w:val="000000"/>
                <w:lang w:val="en-US"/>
              </w:rPr>
              <w:t>Description</w:t>
            </w:r>
          </w:p>
        </w:tc>
      </w:tr>
      <w:tr w:rsidR="00C05E5F" w:rsidRPr="00C73512" w14:paraId="45216B6C" w14:textId="77777777" w:rsidTr="0029777D">
        <w:trPr>
          <w:tblHeader/>
        </w:trPr>
        <w:tc>
          <w:tcPr>
            <w:tcW w:w="1060" w:type="pct"/>
          </w:tcPr>
          <w:p w14:paraId="241D9C48" w14:textId="77777777" w:rsidR="00C05E5F" w:rsidRPr="00C73512" w:rsidRDefault="00C06247" w:rsidP="0029777D">
            <w:pPr>
              <w:pStyle w:val="Corpodeltesto2"/>
              <w:rPr>
                <w:i w:val="0"/>
                <w:color w:val="000000"/>
                <w:lang w:val="en-US"/>
              </w:rPr>
            </w:pPr>
            <w:proofErr w:type="spellStart"/>
            <w:r w:rsidRPr="00C73512">
              <w:rPr>
                <w:i w:val="0"/>
                <w:color w:val="000000"/>
                <w:lang w:val="en-US"/>
              </w:rPr>
              <w:t>DateOfNotification</w:t>
            </w:r>
            <w:proofErr w:type="spellEnd"/>
          </w:p>
        </w:tc>
        <w:tc>
          <w:tcPr>
            <w:tcW w:w="518" w:type="pct"/>
          </w:tcPr>
          <w:p w14:paraId="1F0143B6" w14:textId="77777777" w:rsidR="00C05E5F" w:rsidRPr="00C73512" w:rsidRDefault="00C06247" w:rsidP="0029777D">
            <w:pPr>
              <w:pStyle w:val="Corpodeltesto2"/>
              <w:rPr>
                <w:i w:val="0"/>
                <w:color w:val="000000"/>
                <w:lang w:val="en-US"/>
              </w:rPr>
            </w:pPr>
            <w:r w:rsidRPr="00C73512">
              <w:rPr>
                <w:i w:val="0"/>
                <w:color w:val="000000"/>
                <w:lang w:val="en-US"/>
              </w:rPr>
              <w:t>Date</w:t>
            </w:r>
          </w:p>
        </w:tc>
        <w:tc>
          <w:tcPr>
            <w:tcW w:w="310" w:type="pct"/>
          </w:tcPr>
          <w:p w14:paraId="0E8F5085" w14:textId="77777777" w:rsidR="00C05E5F" w:rsidRPr="00C73512" w:rsidRDefault="00C05E5F" w:rsidP="0029777D">
            <w:pPr>
              <w:pStyle w:val="Corpodeltesto2"/>
              <w:rPr>
                <w:i w:val="0"/>
                <w:color w:val="000000"/>
                <w:lang w:val="en-US"/>
              </w:rPr>
            </w:pPr>
          </w:p>
        </w:tc>
        <w:tc>
          <w:tcPr>
            <w:tcW w:w="536" w:type="pct"/>
          </w:tcPr>
          <w:p w14:paraId="2B10C906" w14:textId="77777777" w:rsidR="00C05E5F" w:rsidRPr="00C73512" w:rsidRDefault="00E92380" w:rsidP="0029777D">
            <w:pPr>
              <w:pStyle w:val="Corpodeltesto2"/>
              <w:jc w:val="center"/>
              <w:rPr>
                <w:i w:val="0"/>
                <w:color w:val="000000"/>
                <w:lang w:val="en-US"/>
              </w:rPr>
            </w:pPr>
            <w:r w:rsidRPr="00C73512">
              <w:rPr>
                <w:i w:val="0"/>
                <w:color w:val="000000"/>
                <w:lang w:val="en-US"/>
              </w:rPr>
              <w:t>M</w:t>
            </w:r>
          </w:p>
        </w:tc>
        <w:tc>
          <w:tcPr>
            <w:tcW w:w="1165" w:type="pct"/>
          </w:tcPr>
          <w:p w14:paraId="3DFCA254" w14:textId="77777777" w:rsidR="00C05E5F" w:rsidRPr="00C73512" w:rsidRDefault="00C05E5F" w:rsidP="0029777D">
            <w:pPr>
              <w:pStyle w:val="Corpodeltesto2"/>
              <w:rPr>
                <w:i w:val="0"/>
                <w:color w:val="000000"/>
                <w:lang w:val="en-US"/>
              </w:rPr>
            </w:pPr>
          </w:p>
        </w:tc>
        <w:tc>
          <w:tcPr>
            <w:tcW w:w="1411" w:type="pct"/>
          </w:tcPr>
          <w:p w14:paraId="1FEC3E5E" w14:textId="77777777" w:rsidR="00C05E5F" w:rsidRPr="00C73512" w:rsidRDefault="00C05E5F" w:rsidP="0029777D">
            <w:pPr>
              <w:pStyle w:val="Corpodeltesto2"/>
              <w:jc w:val="left"/>
              <w:rPr>
                <w:i w:val="0"/>
                <w:color w:val="000000"/>
                <w:lang w:val="en-US"/>
              </w:rPr>
            </w:pPr>
          </w:p>
        </w:tc>
      </w:tr>
    </w:tbl>
    <w:p w14:paraId="2E22EED1" w14:textId="77777777" w:rsidR="00C06247" w:rsidRPr="00C73512" w:rsidRDefault="00C06247" w:rsidP="00C06247">
      <w:pPr>
        <w:pStyle w:val="Titolo4"/>
      </w:pPr>
      <w:bookmarkStart w:id="324" w:name="_Toc466034658"/>
      <w:proofErr w:type="spellStart"/>
      <w:r w:rsidRPr="00C73512">
        <w:t>DefendantRepresentativeDates</w:t>
      </w:r>
      <w:bookmarkEnd w:id="324"/>
      <w:proofErr w:type="spellEnd"/>
    </w:p>
    <w:p w14:paraId="0D30A6F0" w14:textId="77777777" w:rsidR="00C06247" w:rsidRPr="00C73512" w:rsidRDefault="00C06247" w:rsidP="00C0624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C06247" w:rsidRPr="00C73512" w14:paraId="1393CE2F" w14:textId="77777777" w:rsidTr="0029777D">
        <w:trPr>
          <w:tblHeader/>
        </w:trPr>
        <w:tc>
          <w:tcPr>
            <w:tcW w:w="1060" w:type="pct"/>
            <w:shd w:val="clear" w:color="auto" w:fill="D9D9D9"/>
          </w:tcPr>
          <w:p w14:paraId="1E8104F4" w14:textId="77777777" w:rsidR="00C06247" w:rsidRPr="00C73512" w:rsidRDefault="00C06247" w:rsidP="0029777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56A7CE38" w14:textId="77777777" w:rsidR="00C06247" w:rsidRPr="00C73512" w:rsidRDefault="00C06247" w:rsidP="0029777D">
            <w:pPr>
              <w:pStyle w:val="Corpodeltesto2"/>
              <w:rPr>
                <w:b/>
                <w:i w:val="0"/>
                <w:color w:val="000000"/>
                <w:lang w:val="en-US"/>
              </w:rPr>
            </w:pPr>
            <w:r w:rsidRPr="00C73512">
              <w:rPr>
                <w:b/>
                <w:i w:val="0"/>
                <w:color w:val="000000"/>
                <w:lang w:val="en-US"/>
              </w:rPr>
              <w:t>Type</w:t>
            </w:r>
          </w:p>
        </w:tc>
        <w:tc>
          <w:tcPr>
            <w:tcW w:w="310" w:type="pct"/>
            <w:shd w:val="clear" w:color="auto" w:fill="D9D9D9"/>
          </w:tcPr>
          <w:p w14:paraId="7E9F226A" w14:textId="77777777" w:rsidR="00C06247" w:rsidRPr="00C73512" w:rsidRDefault="00C06247" w:rsidP="0029777D">
            <w:pPr>
              <w:pStyle w:val="Corpodeltesto2"/>
              <w:rPr>
                <w:b/>
                <w:i w:val="0"/>
                <w:color w:val="000000"/>
                <w:lang w:val="en-US"/>
              </w:rPr>
            </w:pPr>
            <w:r w:rsidRPr="00C73512">
              <w:rPr>
                <w:b/>
                <w:i w:val="0"/>
                <w:color w:val="000000"/>
                <w:lang w:val="en-US"/>
              </w:rPr>
              <w:t>Max Length</w:t>
            </w:r>
          </w:p>
        </w:tc>
        <w:tc>
          <w:tcPr>
            <w:tcW w:w="536" w:type="pct"/>
            <w:shd w:val="clear" w:color="auto" w:fill="D9D9D9"/>
          </w:tcPr>
          <w:p w14:paraId="39F8482D"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M (mandatory)</w:t>
            </w:r>
          </w:p>
          <w:p w14:paraId="04F5B002" w14:textId="77777777" w:rsidR="00C06247" w:rsidRPr="00C73512" w:rsidRDefault="00C06247" w:rsidP="0029777D">
            <w:pPr>
              <w:pStyle w:val="Corpodeltesto2"/>
              <w:jc w:val="center"/>
              <w:rPr>
                <w:b/>
                <w:i w:val="0"/>
                <w:color w:val="000000"/>
                <w:sz w:val="18"/>
                <w:szCs w:val="18"/>
                <w:lang w:val="en-US"/>
              </w:rPr>
            </w:pPr>
            <w:r w:rsidRPr="00C73512">
              <w:rPr>
                <w:b/>
                <w:i w:val="0"/>
                <w:color w:val="000000"/>
                <w:sz w:val="18"/>
                <w:szCs w:val="18"/>
                <w:lang w:val="en-US"/>
              </w:rPr>
              <w:t>C (Conditional)</w:t>
            </w:r>
          </w:p>
          <w:p w14:paraId="606DDF0B" w14:textId="77777777" w:rsidR="00C06247" w:rsidRPr="00C73512" w:rsidRDefault="00C06247" w:rsidP="0029777D">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72128A2D" w14:textId="77777777" w:rsidR="00C06247" w:rsidRPr="00C73512" w:rsidRDefault="00C06247" w:rsidP="0029777D">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4C4BD0BD" w14:textId="77777777" w:rsidR="00C06247" w:rsidRPr="00C73512" w:rsidRDefault="00C06247" w:rsidP="0029777D">
            <w:pPr>
              <w:pStyle w:val="Corpodeltesto2"/>
              <w:rPr>
                <w:b/>
                <w:i w:val="0"/>
                <w:color w:val="000000"/>
                <w:lang w:val="en-US"/>
              </w:rPr>
            </w:pPr>
            <w:r w:rsidRPr="00C73512">
              <w:rPr>
                <w:b/>
                <w:i w:val="0"/>
                <w:color w:val="000000"/>
                <w:lang w:val="en-US"/>
              </w:rPr>
              <w:t>Description</w:t>
            </w:r>
          </w:p>
        </w:tc>
      </w:tr>
      <w:tr w:rsidR="00C06247" w:rsidRPr="00C73512" w14:paraId="7EB34D7F" w14:textId="77777777" w:rsidTr="0029777D">
        <w:trPr>
          <w:tblHeader/>
        </w:trPr>
        <w:tc>
          <w:tcPr>
            <w:tcW w:w="1060" w:type="pct"/>
          </w:tcPr>
          <w:p w14:paraId="2859ADA7" w14:textId="77777777" w:rsidR="00C06247" w:rsidRPr="00C73512" w:rsidRDefault="00C06247" w:rsidP="0029777D">
            <w:pPr>
              <w:pStyle w:val="Corpodeltesto2"/>
              <w:rPr>
                <w:i w:val="0"/>
                <w:color w:val="000000"/>
                <w:lang w:val="en-US"/>
              </w:rPr>
            </w:pPr>
            <w:proofErr w:type="spellStart"/>
            <w:r w:rsidRPr="00C73512">
              <w:rPr>
                <w:i w:val="0"/>
                <w:color w:val="000000"/>
                <w:lang w:val="en-US"/>
              </w:rPr>
              <w:t>DateOfInsurerResponse</w:t>
            </w:r>
            <w:proofErr w:type="spellEnd"/>
          </w:p>
        </w:tc>
        <w:tc>
          <w:tcPr>
            <w:tcW w:w="518" w:type="pct"/>
          </w:tcPr>
          <w:p w14:paraId="1367AB93" w14:textId="77777777" w:rsidR="00C06247" w:rsidRPr="00C73512" w:rsidRDefault="00C06247" w:rsidP="0029777D">
            <w:pPr>
              <w:pStyle w:val="Corpodeltesto2"/>
              <w:rPr>
                <w:i w:val="0"/>
                <w:color w:val="000000"/>
                <w:lang w:val="en-US"/>
              </w:rPr>
            </w:pPr>
            <w:r w:rsidRPr="00C73512">
              <w:rPr>
                <w:i w:val="0"/>
                <w:color w:val="000000"/>
                <w:lang w:val="en-US"/>
              </w:rPr>
              <w:t>Date</w:t>
            </w:r>
          </w:p>
        </w:tc>
        <w:tc>
          <w:tcPr>
            <w:tcW w:w="310" w:type="pct"/>
          </w:tcPr>
          <w:p w14:paraId="0B2DD9F5" w14:textId="77777777" w:rsidR="00C06247" w:rsidRPr="00C73512" w:rsidRDefault="00C06247" w:rsidP="0029777D">
            <w:pPr>
              <w:pStyle w:val="Corpodeltesto2"/>
              <w:rPr>
                <w:i w:val="0"/>
                <w:color w:val="000000"/>
                <w:lang w:val="en-US"/>
              </w:rPr>
            </w:pPr>
          </w:p>
        </w:tc>
        <w:tc>
          <w:tcPr>
            <w:tcW w:w="536" w:type="pct"/>
          </w:tcPr>
          <w:p w14:paraId="790F3E47" w14:textId="77777777" w:rsidR="00C06247" w:rsidRPr="00C73512" w:rsidRDefault="00E92380" w:rsidP="0029777D">
            <w:pPr>
              <w:pStyle w:val="Corpodeltesto2"/>
              <w:jc w:val="center"/>
              <w:rPr>
                <w:i w:val="0"/>
                <w:color w:val="000000"/>
                <w:lang w:val="en-US"/>
              </w:rPr>
            </w:pPr>
            <w:r w:rsidRPr="00C73512">
              <w:rPr>
                <w:i w:val="0"/>
                <w:color w:val="000000"/>
                <w:lang w:val="en-US"/>
              </w:rPr>
              <w:t>M</w:t>
            </w:r>
          </w:p>
        </w:tc>
        <w:tc>
          <w:tcPr>
            <w:tcW w:w="1165" w:type="pct"/>
          </w:tcPr>
          <w:p w14:paraId="58D5256C" w14:textId="77777777" w:rsidR="00C06247" w:rsidRPr="00C73512" w:rsidRDefault="00C06247" w:rsidP="0029777D">
            <w:pPr>
              <w:pStyle w:val="Corpodeltesto2"/>
              <w:rPr>
                <w:i w:val="0"/>
                <w:color w:val="000000"/>
                <w:lang w:val="en-US"/>
              </w:rPr>
            </w:pPr>
          </w:p>
        </w:tc>
        <w:tc>
          <w:tcPr>
            <w:tcW w:w="1411" w:type="pct"/>
          </w:tcPr>
          <w:p w14:paraId="0409955A" w14:textId="77777777" w:rsidR="00C06247" w:rsidRPr="00C73512" w:rsidRDefault="00C06247" w:rsidP="0029777D">
            <w:pPr>
              <w:pStyle w:val="Corpodeltesto2"/>
              <w:jc w:val="left"/>
              <w:rPr>
                <w:i w:val="0"/>
                <w:color w:val="000000"/>
                <w:lang w:val="en-US"/>
              </w:rPr>
            </w:pPr>
          </w:p>
        </w:tc>
      </w:tr>
    </w:tbl>
    <w:p w14:paraId="3FB0FCFE" w14:textId="77777777" w:rsidR="00C06247" w:rsidRPr="00C73512" w:rsidRDefault="00C06247" w:rsidP="00C06247"/>
    <w:p w14:paraId="03E67FDB" w14:textId="77777777" w:rsidR="00C05E5F" w:rsidRPr="00C73512" w:rsidRDefault="00C05E5F" w:rsidP="00C05E5F"/>
    <w:p w14:paraId="3CC3B765" w14:textId="77777777" w:rsidR="00C05E5F" w:rsidRPr="00C73512" w:rsidRDefault="00C05E5F" w:rsidP="00BB2B4A"/>
    <w:p w14:paraId="3B5F786E" w14:textId="7D072A13" w:rsidR="006D3765" w:rsidRPr="00C73512" w:rsidRDefault="006D3765" w:rsidP="006D3765">
      <w:pPr>
        <w:pStyle w:val="Titolo1CRIF"/>
        <w:numPr>
          <w:ilvl w:val="0"/>
          <w:numId w:val="0"/>
        </w:numPr>
        <w:pBdr>
          <w:bottom w:val="none" w:sz="0" w:space="0" w:color="auto"/>
        </w:pBdr>
        <w:rPr>
          <w:noProof/>
          <w:color w:val="000000"/>
          <w:lang w:val="en-US"/>
        </w:rPr>
      </w:pPr>
      <w:r>
        <w:rPr>
          <w:noProof/>
          <w:color w:val="000000"/>
          <w:lang w:val="en-US"/>
        </w:rPr>
        <w:br w:type="page"/>
      </w:r>
    </w:p>
    <w:p w14:paraId="589BEC86" w14:textId="77777777" w:rsidR="00C41BA2" w:rsidRPr="00C73512" w:rsidRDefault="00C41BA2" w:rsidP="00C41BA2">
      <w:pPr>
        <w:pStyle w:val="Titolo1CRIF"/>
        <w:numPr>
          <w:ilvl w:val="0"/>
          <w:numId w:val="1"/>
        </w:numPr>
        <w:pBdr>
          <w:bottom w:val="none" w:sz="0" w:space="0" w:color="auto"/>
        </w:pBdr>
        <w:ind w:left="403" w:hanging="403"/>
        <w:rPr>
          <w:color w:val="000000"/>
          <w:lang w:val="en-US"/>
        </w:rPr>
      </w:pPr>
      <w:bookmarkStart w:id="325" w:name="_Toc466034659"/>
      <w:proofErr w:type="spellStart"/>
      <w:r w:rsidRPr="00C73512">
        <w:rPr>
          <w:color w:val="000000"/>
          <w:lang w:val="en-US"/>
        </w:rPr>
        <w:lastRenderedPageBreak/>
        <w:t>AddInterimSPFRequest</w:t>
      </w:r>
      <w:proofErr w:type="spellEnd"/>
      <w:r w:rsidRPr="00C73512">
        <w:rPr>
          <w:color w:val="000000"/>
          <w:lang w:val="en-US"/>
        </w:rPr>
        <w:t xml:space="preserve"> (TO SEND</w:t>
      </w:r>
      <w:r w:rsidRPr="00C73512">
        <w:rPr>
          <w:noProof/>
          <w:color w:val="000000"/>
          <w:lang w:val="en-US"/>
        </w:rPr>
        <w:t xml:space="preserve"> THE INSURER REQUEST OF THE InterimSettlementPack Form)</w:t>
      </w:r>
      <w:bookmarkEnd w:id="325"/>
    </w:p>
    <w:p w14:paraId="70CDC557" w14:textId="77777777" w:rsidR="00ED46AA" w:rsidRPr="00C73512" w:rsidRDefault="00ED46AA" w:rsidP="00ED46AA">
      <w:pPr>
        <w:pStyle w:val="Titolo2CRIF"/>
        <w:numPr>
          <w:ilvl w:val="1"/>
          <w:numId w:val="1"/>
        </w:numPr>
        <w:tabs>
          <w:tab w:val="num" w:pos="720"/>
        </w:tabs>
        <w:rPr>
          <w:lang w:val="en-US"/>
        </w:rPr>
      </w:pPr>
      <w:bookmarkStart w:id="326" w:name="_Toc257241172"/>
      <w:bookmarkStart w:id="327" w:name="_Toc466034660"/>
      <w:bookmarkEnd w:id="326"/>
      <w:r w:rsidRPr="00C73512">
        <w:rPr>
          <w:bCs/>
          <w:iCs/>
          <w:lang w:val="en-US"/>
        </w:rPr>
        <w:t>Claimant Representative</w:t>
      </w:r>
      <w:bookmarkEnd w:id="327"/>
    </w:p>
    <w:p w14:paraId="211893B1" w14:textId="77777777" w:rsidR="00ED46AA" w:rsidRPr="00C73512" w:rsidRDefault="00ED46AA" w:rsidP="00ED46AA"/>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993"/>
        <w:gridCol w:w="850"/>
        <w:gridCol w:w="1559"/>
        <w:gridCol w:w="2127"/>
        <w:gridCol w:w="6237"/>
      </w:tblGrid>
      <w:tr w:rsidR="003E0CC3" w:rsidRPr="00C73512" w14:paraId="5A2DC65E" w14:textId="77777777" w:rsidTr="005E6DDE">
        <w:trPr>
          <w:tblHeader/>
        </w:trPr>
        <w:tc>
          <w:tcPr>
            <w:tcW w:w="2410" w:type="dxa"/>
            <w:shd w:val="clear" w:color="auto" w:fill="D9D9D9"/>
          </w:tcPr>
          <w:p w14:paraId="46E6B528" w14:textId="77777777" w:rsidR="003E0CC3" w:rsidRPr="00C73512" w:rsidRDefault="003E0CC3" w:rsidP="001D42C4">
            <w:pPr>
              <w:pStyle w:val="Corpodeltesto2"/>
              <w:rPr>
                <w:b/>
                <w:i w:val="0"/>
                <w:color w:val="auto"/>
                <w:lang w:val="en-US"/>
              </w:rPr>
            </w:pPr>
            <w:r w:rsidRPr="00C73512">
              <w:rPr>
                <w:b/>
                <w:i w:val="0"/>
                <w:color w:val="auto"/>
                <w:lang w:val="en-US"/>
              </w:rPr>
              <w:lastRenderedPageBreak/>
              <w:t>Field name</w:t>
            </w:r>
          </w:p>
        </w:tc>
        <w:tc>
          <w:tcPr>
            <w:tcW w:w="993" w:type="dxa"/>
            <w:shd w:val="clear" w:color="auto" w:fill="D9D9D9"/>
          </w:tcPr>
          <w:p w14:paraId="1BC0A0CA" w14:textId="77777777" w:rsidR="003E0CC3" w:rsidRPr="00C73512" w:rsidRDefault="003E0CC3" w:rsidP="001D42C4">
            <w:pPr>
              <w:pStyle w:val="Corpodeltesto2"/>
              <w:rPr>
                <w:b/>
                <w:i w:val="0"/>
                <w:color w:val="auto"/>
                <w:lang w:val="en-US"/>
              </w:rPr>
            </w:pPr>
            <w:r w:rsidRPr="00C73512">
              <w:rPr>
                <w:b/>
                <w:i w:val="0"/>
                <w:color w:val="auto"/>
                <w:lang w:val="en-US"/>
              </w:rPr>
              <w:t>Type</w:t>
            </w:r>
          </w:p>
        </w:tc>
        <w:tc>
          <w:tcPr>
            <w:tcW w:w="850" w:type="dxa"/>
            <w:shd w:val="clear" w:color="auto" w:fill="D9D9D9"/>
          </w:tcPr>
          <w:p w14:paraId="47E53661" w14:textId="77777777" w:rsidR="003E0CC3" w:rsidRPr="00C73512" w:rsidRDefault="003E0CC3" w:rsidP="001D42C4">
            <w:pPr>
              <w:pStyle w:val="Corpodeltesto2"/>
              <w:rPr>
                <w:b/>
                <w:i w:val="0"/>
                <w:color w:val="auto"/>
                <w:lang w:val="en-US"/>
              </w:rPr>
            </w:pPr>
            <w:r w:rsidRPr="00C73512">
              <w:rPr>
                <w:b/>
                <w:i w:val="0"/>
                <w:color w:val="auto"/>
                <w:lang w:val="en-US"/>
              </w:rPr>
              <w:t>Max Length</w:t>
            </w:r>
          </w:p>
        </w:tc>
        <w:tc>
          <w:tcPr>
            <w:tcW w:w="1559" w:type="dxa"/>
            <w:shd w:val="clear" w:color="auto" w:fill="D9D9D9"/>
          </w:tcPr>
          <w:p w14:paraId="3F640EA4" w14:textId="77777777" w:rsidR="003E0CC3" w:rsidRPr="00C73512" w:rsidRDefault="003E0CC3" w:rsidP="001D42C4">
            <w:pPr>
              <w:pStyle w:val="Corpodeltesto2"/>
              <w:jc w:val="center"/>
              <w:rPr>
                <w:b/>
                <w:i w:val="0"/>
                <w:color w:val="auto"/>
                <w:sz w:val="18"/>
                <w:szCs w:val="18"/>
                <w:lang w:val="en-US"/>
              </w:rPr>
            </w:pPr>
            <w:r w:rsidRPr="00C73512">
              <w:rPr>
                <w:b/>
                <w:i w:val="0"/>
                <w:color w:val="auto"/>
                <w:sz w:val="18"/>
                <w:szCs w:val="18"/>
                <w:lang w:val="en-US"/>
              </w:rPr>
              <w:t>M (mandatory)</w:t>
            </w:r>
          </w:p>
          <w:p w14:paraId="7C927687" w14:textId="77777777" w:rsidR="003E0CC3" w:rsidRPr="00C73512" w:rsidRDefault="003E0CC3" w:rsidP="001D42C4">
            <w:pPr>
              <w:pStyle w:val="Corpodeltesto2"/>
              <w:jc w:val="center"/>
              <w:rPr>
                <w:b/>
                <w:i w:val="0"/>
                <w:color w:val="auto"/>
                <w:sz w:val="18"/>
                <w:szCs w:val="18"/>
                <w:lang w:val="en-US"/>
              </w:rPr>
            </w:pPr>
            <w:r w:rsidRPr="00C73512">
              <w:rPr>
                <w:b/>
                <w:i w:val="0"/>
                <w:color w:val="auto"/>
                <w:sz w:val="18"/>
                <w:szCs w:val="18"/>
                <w:lang w:val="en-US"/>
              </w:rPr>
              <w:t>C (Conditional)</w:t>
            </w:r>
          </w:p>
          <w:p w14:paraId="19DA07CA" w14:textId="77777777" w:rsidR="003E0CC3" w:rsidRPr="00C73512" w:rsidRDefault="003E0CC3" w:rsidP="001D42C4">
            <w:pPr>
              <w:pStyle w:val="Corpodeltesto2"/>
              <w:jc w:val="center"/>
              <w:rPr>
                <w:b/>
                <w:i w:val="0"/>
                <w:color w:val="auto"/>
                <w:lang w:val="en-US"/>
              </w:rPr>
            </w:pPr>
            <w:r w:rsidRPr="00C73512">
              <w:rPr>
                <w:b/>
                <w:i w:val="0"/>
                <w:color w:val="auto"/>
                <w:sz w:val="18"/>
                <w:szCs w:val="18"/>
                <w:lang w:val="en-US"/>
              </w:rPr>
              <w:t>O (Optional)</w:t>
            </w:r>
          </w:p>
        </w:tc>
        <w:tc>
          <w:tcPr>
            <w:tcW w:w="2127" w:type="dxa"/>
            <w:shd w:val="clear" w:color="auto" w:fill="D9D9D9"/>
          </w:tcPr>
          <w:p w14:paraId="5C6995D7" w14:textId="77777777" w:rsidR="003E0CC3" w:rsidRPr="00C73512" w:rsidRDefault="003E0CC3" w:rsidP="001D42C4">
            <w:pPr>
              <w:pStyle w:val="Corpodeltesto2"/>
              <w:rPr>
                <w:b/>
                <w:i w:val="0"/>
                <w:color w:val="auto"/>
                <w:lang w:val="en-US"/>
              </w:rPr>
            </w:pPr>
            <w:r w:rsidRPr="00C73512">
              <w:rPr>
                <w:b/>
                <w:i w:val="0"/>
                <w:color w:val="auto"/>
                <w:lang w:val="en-US"/>
              </w:rPr>
              <w:t>Allowed Values</w:t>
            </w:r>
          </w:p>
        </w:tc>
        <w:tc>
          <w:tcPr>
            <w:tcW w:w="6237" w:type="dxa"/>
            <w:shd w:val="clear" w:color="auto" w:fill="D9D9D9"/>
          </w:tcPr>
          <w:p w14:paraId="59A6418E" w14:textId="77777777" w:rsidR="003E0CC3" w:rsidRPr="00C73512" w:rsidRDefault="003E0CC3" w:rsidP="001D42C4">
            <w:pPr>
              <w:pStyle w:val="Corpodeltesto2"/>
              <w:rPr>
                <w:b/>
                <w:i w:val="0"/>
                <w:color w:val="auto"/>
                <w:lang w:val="en-US"/>
              </w:rPr>
            </w:pPr>
            <w:r w:rsidRPr="00C73512">
              <w:rPr>
                <w:b/>
                <w:i w:val="0"/>
                <w:color w:val="auto"/>
                <w:lang w:val="en-US"/>
              </w:rPr>
              <w:t>Description</w:t>
            </w:r>
          </w:p>
        </w:tc>
      </w:tr>
      <w:tr w:rsidR="003E0CC3" w:rsidRPr="00C73512" w14:paraId="1D720933" w14:textId="77777777" w:rsidTr="005E6DDE">
        <w:trPr>
          <w:tblHeader/>
        </w:trPr>
        <w:tc>
          <w:tcPr>
            <w:tcW w:w="2410" w:type="dxa"/>
          </w:tcPr>
          <w:p w14:paraId="291FDF90" w14:textId="77777777" w:rsidR="003E0CC3" w:rsidRPr="00C73512" w:rsidRDefault="003E0CC3" w:rsidP="001D42C4">
            <w:pPr>
              <w:pStyle w:val="Corpodeltesto2"/>
              <w:rPr>
                <w:i w:val="0"/>
                <w:color w:val="auto"/>
                <w:lang w:val="en-US"/>
              </w:rPr>
            </w:pPr>
            <w:proofErr w:type="spellStart"/>
            <w:r w:rsidRPr="00C73512">
              <w:rPr>
                <w:i w:val="0"/>
                <w:color w:val="auto"/>
                <w:lang w:val="en-US"/>
              </w:rPr>
              <w:t>ContactName</w:t>
            </w:r>
            <w:proofErr w:type="spellEnd"/>
          </w:p>
        </w:tc>
        <w:tc>
          <w:tcPr>
            <w:tcW w:w="993" w:type="dxa"/>
          </w:tcPr>
          <w:p w14:paraId="46D061DE" w14:textId="77777777" w:rsidR="003E0CC3" w:rsidRPr="00C73512" w:rsidRDefault="003E0CC3" w:rsidP="001D42C4">
            <w:pPr>
              <w:pStyle w:val="Corpodeltesto2"/>
              <w:rPr>
                <w:i w:val="0"/>
                <w:color w:val="auto"/>
                <w:lang w:val="en-US"/>
              </w:rPr>
            </w:pPr>
            <w:r w:rsidRPr="00C73512">
              <w:rPr>
                <w:i w:val="0"/>
                <w:color w:val="auto"/>
                <w:lang w:val="en-US"/>
              </w:rPr>
              <w:t>String</w:t>
            </w:r>
          </w:p>
        </w:tc>
        <w:tc>
          <w:tcPr>
            <w:tcW w:w="850" w:type="dxa"/>
          </w:tcPr>
          <w:p w14:paraId="43475139" w14:textId="77777777" w:rsidR="003E0CC3" w:rsidRPr="00C73512" w:rsidRDefault="003F0C80" w:rsidP="001D42C4">
            <w:pPr>
              <w:pStyle w:val="Corpodeltesto2"/>
              <w:rPr>
                <w:i w:val="0"/>
                <w:color w:val="auto"/>
                <w:lang w:val="en-US"/>
              </w:rPr>
            </w:pPr>
            <w:r>
              <w:rPr>
                <w:i w:val="0"/>
                <w:color w:val="auto"/>
                <w:lang w:val="en-US"/>
              </w:rPr>
              <w:t>2</w:t>
            </w:r>
            <w:r w:rsidR="00417AD9" w:rsidRPr="00C73512">
              <w:rPr>
                <w:i w:val="0"/>
                <w:color w:val="auto"/>
                <w:lang w:val="en-US"/>
              </w:rPr>
              <w:t>5</w:t>
            </w:r>
          </w:p>
        </w:tc>
        <w:tc>
          <w:tcPr>
            <w:tcW w:w="1559" w:type="dxa"/>
          </w:tcPr>
          <w:p w14:paraId="2203CDCD" w14:textId="77777777" w:rsidR="003E0CC3" w:rsidRPr="00C73512" w:rsidRDefault="003E0CC3" w:rsidP="001D42C4">
            <w:pPr>
              <w:pStyle w:val="Corpodeltesto2"/>
              <w:jc w:val="center"/>
              <w:rPr>
                <w:i w:val="0"/>
                <w:color w:val="auto"/>
                <w:lang w:val="en-US"/>
              </w:rPr>
            </w:pPr>
            <w:r w:rsidRPr="00C73512">
              <w:rPr>
                <w:i w:val="0"/>
                <w:color w:val="auto"/>
                <w:lang w:val="en-US"/>
              </w:rPr>
              <w:t xml:space="preserve">M  </w:t>
            </w:r>
          </w:p>
        </w:tc>
        <w:tc>
          <w:tcPr>
            <w:tcW w:w="2127" w:type="dxa"/>
          </w:tcPr>
          <w:p w14:paraId="06FB0000" w14:textId="77777777" w:rsidR="003E0CC3" w:rsidRPr="00C73512" w:rsidRDefault="003E0CC3" w:rsidP="001D42C4">
            <w:pPr>
              <w:pStyle w:val="Corpodeltesto2"/>
              <w:rPr>
                <w:i w:val="0"/>
                <w:color w:val="auto"/>
                <w:lang w:val="en-US"/>
              </w:rPr>
            </w:pPr>
            <w:r w:rsidRPr="00C73512">
              <w:rPr>
                <w:i w:val="0"/>
                <w:color w:val="auto"/>
                <w:lang w:val="en-US"/>
              </w:rPr>
              <w:t>Free text</w:t>
            </w:r>
          </w:p>
        </w:tc>
        <w:tc>
          <w:tcPr>
            <w:tcW w:w="6237" w:type="dxa"/>
          </w:tcPr>
          <w:p w14:paraId="663BC143" w14:textId="49055FBD" w:rsidR="003E0CC3" w:rsidRPr="00C73512" w:rsidRDefault="003E0CC3" w:rsidP="001C00FF">
            <w:pPr>
              <w:pStyle w:val="Corpodeltesto2"/>
              <w:rPr>
                <w:i w:val="0"/>
                <w:color w:val="auto"/>
                <w:lang w:val="en-US"/>
              </w:rPr>
            </w:pPr>
            <w:r w:rsidRPr="00C73512">
              <w:rPr>
                <w:i w:val="0"/>
                <w:color w:val="auto"/>
                <w:lang w:val="en-US"/>
              </w:rPr>
              <w:t>Field is  mandatory and should contain data of the Claimant’s representative - contact details from CNF form.</w:t>
            </w:r>
          </w:p>
        </w:tc>
      </w:tr>
      <w:tr w:rsidR="003E0CC3" w:rsidRPr="00C73512" w14:paraId="38C7790C" w14:textId="77777777" w:rsidTr="005E6DDE">
        <w:trPr>
          <w:tblHeader/>
        </w:trPr>
        <w:tc>
          <w:tcPr>
            <w:tcW w:w="2410" w:type="dxa"/>
          </w:tcPr>
          <w:p w14:paraId="3AD7A58C" w14:textId="77777777" w:rsidR="003E0CC3" w:rsidRPr="00C73512" w:rsidRDefault="003E0CC3" w:rsidP="003E0CC3">
            <w:pPr>
              <w:pStyle w:val="Corpodeltesto2"/>
              <w:rPr>
                <w:i w:val="0"/>
                <w:color w:val="auto"/>
                <w:lang w:val="en-US"/>
              </w:rPr>
            </w:pPr>
            <w:proofErr w:type="spellStart"/>
            <w:r w:rsidRPr="00C73512">
              <w:rPr>
                <w:i w:val="0"/>
                <w:color w:val="auto"/>
                <w:lang w:val="en-US"/>
              </w:rPr>
              <w:t>ContactMiddleName</w:t>
            </w:r>
            <w:proofErr w:type="spellEnd"/>
          </w:p>
        </w:tc>
        <w:tc>
          <w:tcPr>
            <w:tcW w:w="993" w:type="dxa"/>
          </w:tcPr>
          <w:p w14:paraId="7DF6B24A" w14:textId="77777777" w:rsidR="003E0CC3" w:rsidRPr="00C73512" w:rsidRDefault="003E0CC3" w:rsidP="001D42C4">
            <w:pPr>
              <w:pStyle w:val="Corpodeltesto2"/>
              <w:rPr>
                <w:i w:val="0"/>
                <w:color w:val="auto"/>
                <w:lang w:val="en-US"/>
              </w:rPr>
            </w:pPr>
            <w:r w:rsidRPr="00C73512">
              <w:rPr>
                <w:i w:val="0"/>
                <w:color w:val="auto"/>
                <w:lang w:val="en-US"/>
              </w:rPr>
              <w:t>String</w:t>
            </w:r>
          </w:p>
        </w:tc>
        <w:tc>
          <w:tcPr>
            <w:tcW w:w="850" w:type="dxa"/>
          </w:tcPr>
          <w:p w14:paraId="7C22B731" w14:textId="77777777" w:rsidR="003E0CC3" w:rsidRPr="00C73512" w:rsidRDefault="00417AD9" w:rsidP="001D42C4">
            <w:pPr>
              <w:pStyle w:val="Corpodeltesto2"/>
              <w:rPr>
                <w:i w:val="0"/>
                <w:color w:val="auto"/>
                <w:lang w:val="en-US"/>
              </w:rPr>
            </w:pPr>
            <w:r w:rsidRPr="00C73512">
              <w:rPr>
                <w:i w:val="0"/>
                <w:color w:val="auto"/>
                <w:lang w:val="en-US"/>
              </w:rPr>
              <w:t>25</w:t>
            </w:r>
          </w:p>
        </w:tc>
        <w:tc>
          <w:tcPr>
            <w:tcW w:w="1559" w:type="dxa"/>
          </w:tcPr>
          <w:p w14:paraId="5ADACBCF" w14:textId="77777777" w:rsidR="003E0CC3" w:rsidRPr="00C73512" w:rsidRDefault="003E0CC3" w:rsidP="001D42C4">
            <w:pPr>
              <w:pStyle w:val="Corpodeltesto2"/>
              <w:jc w:val="center"/>
              <w:rPr>
                <w:i w:val="0"/>
                <w:color w:val="auto"/>
                <w:lang w:val="en-US"/>
              </w:rPr>
            </w:pPr>
            <w:r w:rsidRPr="00C73512">
              <w:rPr>
                <w:i w:val="0"/>
                <w:color w:val="auto"/>
                <w:lang w:val="en-US"/>
              </w:rPr>
              <w:t>O</w:t>
            </w:r>
          </w:p>
        </w:tc>
        <w:tc>
          <w:tcPr>
            <w:tcW w:w="2127" w:type="dxa"/>
          </w:tcPr>
          <w:p w14:paraId="16C9AB87" w14:textId="77777777" w:rsidR="003E0CC3" w:rsidRPr="00C73512" w:rsidRDefault="003E0CC3" w:rsidP="001D42C4">
            <w:pPr>
              <w:pStyle w:val="Corpodeltesto2"/>
              <w:rPr>
                <w:i w:val="0"/>
                <w:color w:val="auto"/>
                <w:lang w:val="en-US"/>
              </w:rPr>
            </w:pPr>
            <w:r w:rsidRPr="00C73512">
              <w:rPr>
                <w:i w:val="0"/>
                <w:color w:val="auto"/>
                <w:lang w:val="en-US"/>
              </w:rPr>
              <w:t>Free text</w:t>
            </w:r>
          </w:p>
        </w:tc>
        <w:tc>
          <w:tcPr>
            <w:tcW w:w="6237" w:type="dxa"/>
          </w:tcPr>
          <w:p w14:paraId="51C62006" w14:textId="77777777" w:rsidR="003E0CC3" w:rsidRPr="00C73512" w:rsidRDefault="003E0CC3" w:rsidP="001D42C4">
            <w:pPr>
              <w:pStyle w:val="Corpodeltesto2"/>
              <w:rPr>
                <w:i w:val="0"/>
                <w:color w:val="auto"/>
                <w:lang w:val="en-US"/>
              </w:rPr>
            </w:pPr>
            <w:r w:rsidRPr="00C73512">
              <w:rPr>
                <w:i w:val="0"/>
                <w:color w:val="auto"/>
                <w:lang w:val="en-US"/>
              </w:rPr>
              <w:t>Field “Contact Middle Name” should contain data of the Claimant’s representative - contact details from CNF form.</w:t>
            </w:r>
          </w:p>
        </w:tc>
      </w:tr>
      <w:tr w:rsidR="003E0CC3" w:rsidRPr="00C73512" w14:paraId="46E03522" w14:textId="77777777" w:rsidTr="005E6DDE">
        <w:trPr>
          <w:tblHeader/>
        </w:trPr>
        <w:tc>
          <w:tcPr>
            <w:tcW w:w="2410" w:type="dxa"/>
          </w:tcPr>
          <w:p w14:paraId="577B864B" w14:textId="77777777" w:rsidR="003E0CC3" w:rsidRPr="00C73512" w:rsidRDefault="003E0CC3" w:rsidP="001D42C4">
            <w:pPr>
              <w:pStyle w:val="Corpodeltesto2"/>
              <w:rPr>
                <w:i w:val="0"/>
                <w:color w:val="auto"/>
                <w:lang w:val="en-US"/>
              </w:rPr>
            </w:pPr>
            <w:proofErr w:type="spellStart"/>
            <w:r w:rsidRPr="00C73512">
              <w:rPr>
                <w:i w:val="0"/>
                <w:color w:val="auto"/>
                <w:lang w:val="en-US"/>
              </w:rPr>
              <w:t>ContactSurname</w:t>
            </w:r>
            <w:proofErr w:type="spellEnd"/>
          </w:p>
        </w:tc>
        <w:tc>
          <w:tcPr>
            <w:tcW w:w="993" w:type="dxa"/>
          </w:tcPr>
          <w:p w14:paraId="38DBC948" w14:textId="77777777" w:rsidR="003E0CC3" w:rsidRPr="00C73512" w:rsidRDefault="003E0CC3" w:rsidP="001D42C4">
            <w:pPr>
              <w:pStyle w:val="Corpodeltesto2"/>
              <w:rPr>
                <w:i w:val="0"/>
                <w:color w:val="auto"/>
                <w:lang w:val="en-US"/>
              </w:rPr>
            </w:pPr>
            <w:r w:rsidRPr="00C73512">
              <w:rPr>
                <w:i w:val="0"/>
                <w:color w:val="auto"/>
                <w:lang w:val="en-US"/>
              </w:rPr>
              <w:t>String</w:t>
            </w:r>
          </w:p>
        </w:tc>
        <w:tc>
          <w:tcPr>
            <w:tcW w:w="850" w:type="dxa"/>
          </w:tcPr>
          <w:p w14:paraId="62C5A76C" w14:textId="77777777" w:rsidR="003E0CC3" w:rsidRPr="00C73512" w:rsidRDefault="00417AD9" w:rsidP="001D42C4">
            <w:pPr>
              <w:pStyle w:val="Corpodeltesto2"/>
              <w:rPr>
                <w:i w:val="0"/>
                <w:color w:val="auto"/>
                <w:lang w:val="en-US"/>
              </w:rPr>
            </w:pPr>
            <w:r w:rsidRPr="00C73512">
              <w:rPr>
                <w:i w:val="0"/>
                <w:color w:val="auto"/>
                <w:lang w:val="en-US"/>
              </w:rPr>
              <w:t>25</w:t>
            </w:r>
          </w:p>
        </w:tc>
        <w:tc>
          <w:tcPr>
            <w:tcW w:w="1559" w:type="dxa"/>
          </w:tcPr>
          <w:p w14:paraId="53B4B306" w14:textId="77777777" w:rsidR="003E0CC3" w:rsidRPr="00C73512" w:rsidRDefault="003E0CC3" w:rsidP="001D42C4">
            <w:pPr>
              <w:pStyle w:val="Corpodeltesto2"/>
              <w:jc w:val="center"/>
              <w:rPr>
                <w:i w:val="0"/>
                <w:color w:val="auto"/>
                <w:lang w:val="en-US"/>
              </w:rPr>
            </w:pPr>
            <w:r w:rsidRPr="00C73512">
              <w:rPr>
                <w:i w:val="0"/>
                <w:color w:val="auto"/>
                <w:lang w:val="en-US"/>
              </w:rPr>
              <w:t>M</w:t>
            </w:r>
          </w:p>
        </w:tc>
        <w:tc>
          <w:tcPr>
            <w:tcW w:w="2127" w:type="dxa"/>
          </w:tcPr>
          <w:p w14:paraId="5644D062" w14:textId="77777777" w:rsidR="003E0CC3" w:rsidRPr="00C73512" w:rsidRDefault="003E0CC3" w:rsidP="001D42C4">
            <w:pPr>
              <w:pStyle w:val="Corpodeltesto2"/>
              <w:rPr>
                <w:i w:val="0"/>
                <w:color w:val="auto"/>
                <w:lang w:val="en-US"/>
              </w:rPr>
            </w:pPr>
            <w:r w:rsidRPr="00C73512">
              <w:rPr>
                <w:i w:val="0"/>
                <w:color w:val="auto"/>
                <w:lang w:val="en-US"/>
              </w:rPr>
              <w:t>Free text</w:t>
            </w:r>
          </w:p>
        </w:tc>
        <w:tc>
          <w:tcPr>
            <w:tcW w:w="6237" w:type="dxa"/>
          </w:tcPr>
          <w:p w14:paraId="28FB2C53" w14:textId="77777777" w:rsidR="003E0CC3" w:rsidRPr="00C73512" w:rsidRDefault="003E0CC3" w:rsidP="001D42C4">
            <w:pPr>
              <w:pStyle w:val="Corpodeltesto2"/>
              <w:rPr>
                <w:i w:val="0"/>
                <w:color w:val="auto"/>
                <w:lang w:val="en-US"/>
              </w:rPr>
            </w:pPr>
            <w:r w:rsidRPr="00C73512">
              <w:rPr>
                <w:i w:val="0"/>
                <w:color w:val="auto"/>
                <w:lang w:val="en-US"/>
              </w:rPr>
              <w:t>The Claimant’s representative Contact surname is a mandatory field and should contain data of the Claimant’s representative - contact details from CNF form.</w:t>
            </w:r>
          </w:p>
        </w:tc>
      </w:tr>
      <w:tr w:rsidR="003E0CC3" w:rsidRPr="00C73512" w14:paraId="142B316B" w14:textId="77777777" w:rsidTr="005E6DDE">
        <w:trPr>
          <w:tblHeader/>
        </w:trPr>
        <w:tc>
          <w:tcPr>
            <w:tcW w:w="2410" w:type="dxa"/>
          </w:tcPr>
          <w:p w14:paraId="2263300C" w14:textId="77777777" w:rsidR="003E0CC3" w:rsidRPr="00C73512" w:rsidRDefault="003E0CC3" w:rsidP="001D42C4">
            <w:pPr>
              <w:pStyle w:val="Corpodeltesto2"/>
              <w:rPr>
                <w:i w:val="0"/>
                <w:color w:val="auto"/>
                <w:lang w:val="en-US"/>
              </w:rPr>
            </w:pPr>
            <w:proofErr w:type="spellStart"/>
            <w:r w:rsidRPr="00C73512">
              <w:rPr>
                <w:i w:val="0"/>
                <w:color w:val="auto"/>
                <w:lang w:val="en-US"/>
              </w:rPr>
              <w:t>TelephoneNumber</w:t>
            </w:r>
            <w:proofErr w:type="spellEnd"/>
          </w:p>
        </w:tc>
        <w:tc>
          <w:tcPr>
            <w:tcW w:w="993" w:type="dxa"/>
          </w:tcPr>
          <w:p w14:paraId="5236F5E7" w14:textId="77777777" w:rsidR="003E0CC3" w:rsidRPr="00C73512" w:rsidRDefault="003E0CC3" w:rsidP="001D42C4">
            <w:pPr>
              <w:pStyle w:val="Corpodeltesto2"/>
              <w:rPr>
                <w:i w:val="0"/>
                <w:color w:val="auto"/>
                <w:lang w:val="en-US"/>
              </w:rPr>
            </w:pPr>
            <w:r w:rsidRPr="00C73512">
              <w:rPr>
                <w:i w:val="0"/>
                <w:color w:val="auto"/>
                <w:lang w:val="en-US"/>
              </w:rPr>
              <w:t>String</w:t>
            </w:r>
          </w:p>
        </w:tc>
        <w:tc>
          <w:tcPr>
            <w:tcW w:w="850" w:type="dxa"/>
          </w:tcPr>
          <w:p w14:paraId="21848BF1" w14:textId="77777777" w:rsidR="003E0CC3" w:rsidRPr="00C73512" w:rsidRDefault="003F0C80" w:rsidP="001D42C4">
            <w:pPr>
              <w:pStyle w:val="Corpodeltesto2"/>
              <w:rPr>
                <w:i w:val="0"/>
                <w:color w:val="auto"/>
                <w:lang w:val="en-US"/>
              </w:rPr>
            </w:pPr>
            <w:r>
              <w:rPr>
                <w:i w:val="0"/>
                <w:color w:val="auto"/>
                <w:lang w:val="en-US"/>
              </w:rPr>
              <w:t>10</w:t>
            </w:r>
            <w:r w:rsidR="00417AD9" w:rsidRPr="00C73512">
              <w:rPr>
                <w:i w:val="0"/>
                <w:color w:val="auto"/>
                <w:lang w:val="en-US"/>
              </w:rPr>
              <w:t>0</w:t>
            </w:r>
          </w:p>
        </w:tc>
        <w:tc>
          <w:tcPr>
            <w:tcW w:w="1559" w:type="dxa"/>
          </w:tcPr>
          <w:p w14:paraId="74F95B0A" w14:textId="77777777" w:rsidR="003E0CC3" w:rsidRPr="00C73512" w:rsidRDefault="003E0CC3" w:rsidP="001D42C4">
            <w:pPr>
              <w:pStyle w:val="Corpodeltesto2"/>
              <w:jc w:val="center"/>
              <w:rPr>
                <w:i w:val="0"/>
                <w:color w:val="auto"/>
                <w:lang w:val="en-US"/>
              </w:rPr>
            </w:pPr>
            <w:r w:rsidRPr="00C73512">
              <w:rPr>
                <w:i w:val="0"/>
                <w:color w:val="auto"/>
                <w:lang w:val="en-US"/>
              </w:rPr>
              <w:t>O</w:t>
            </w:r>
          </w:p>
        </w:tc>
        <w:tc>
          <w:tcPr>
            <w:tcW w:w="2127" w:type="dxa"/>
          </w:tcPr>
          <w:p w14:paraId="1D267B35" w14:textId="77777777" w:rsidR="003E0CC3" w:rsidRPr="00C73512" w:rsidRDefault="003E0CC3" w:rsidP="001D42C4">
            <w:pPr>
              <w:pStyle w:val="Corpodeltesto2"/>
              <w:rPr>
                <w:i w:val="0"/>
                <w:color w:val="auto"/>
                <w:lang w:val="en-US"/>
              </w:rPr>
            </w:pPr>
            <w:r w:rsidRPr="00C73512">
              <w:rPr>
                <w:i w:val="0"/>
                <w:color w:val="auto"/>
                <w:lang w:val="en-US"/>
              </w:rPr>
              <w:t>Free text</w:t>
            </w:r>
          </w:p>
        </w:tc>
        <w:tc>
          <w:tcPr>
            <w:tcW w:w="6237" w:type="dxa"/>
          </w:tcPr>
          <w:p w14:paraId="68515B5F" w14:textId="77777777" w:rsidR="003E0CC3" w:rsidRPr="00C73512" w:rsidRDefault="003E0CC3" w:rsidP="001D42C4">
            <w:pPr>
              <w:pStyle w:val="Corpodeltesto2"/>
              <w:rPr>
                <w:i w:val="0"/>
                <w:color w:val="auto"/>
                <w:lang w:val="en-US"/>
              </w:rPr>
            </w:pPr>
            <w:r w:rsidRPr="00C73512">
              <w:rPr>
                <w:i w:val="0"/>
                <w:color w:val="auto"/>
                <w:lang w:val="en-US"/>
              </w:rPr>
              <w:t>Field “Telephone number” should contain data of the Claimant’s representative - contact details from CNF form.</w:t>
            </w:r>
          </w:p>
        </w:tc>
      </w:tr>
      <w:tr w:rsidR="003E0CC3" w:rsidRPr="00C73512" w14:paraId="3631C1F8" w14:textId="77777777" w:rsidTr="005E6DDE">
        <w:trPr>
          <w:tblHeader/>
        </w:trPr>
        <w:tc>
          <w:tcPr>
            <w:tcW w:w="2410" w:type="dxa"/>
          </w:tcPr>
          <w:p w14:paraId="58138A8B" w14:textId="77777777" w:rsidR="003E0CC3" w:rsidRPr="00C73512" w:rsidRDefault="003E0CC3" w:rsidP="001D42C4">
            <w:pPr>
              <w:pStyle w:val="Corpodeltesto2"/>
              <w:rPr>
                <w:i w:val="0"/>
                <w:color w:val="auto"/>
                <w:lang w:val="en-US"/>
              </w:rPr>
            </w:pPr>
            <w:proofErr w:type="spellStart"/>
            <w:r w:rsidRPr="00C73512">
              <w:rPr>
                <w:i w:val="0"/>
                <w:color w:val="auto"/>
                <w:lang w:val="en-US"/>
              </w:rPr>
              <w:t>EmailAddress</w:t>
            </w:r>
            <w:proofErr w:type="spellEnd"/>
          </w:p>
        </w:tc>
        <w:tc>
          <w:tcPr>
            <w:tcW w:w="993" w:type="dxa"/>
          </w:tcPr>
          <w:p w14:paraId="00B6EAF0" w14:textId="77777777" w:rsidR="003E0CC3" w:rsidRPr="00C73512" w:rsidRDefault="003E0CC3" w:rsidP="001D42C4">
            <w:pPr>
              <w:pStyle w:val="Corpodeltesto2"/>
              <w:rPr>
                <w:i w:val="0"/>
                <w:color w:val="auto"/>
                <w:lang w:val="en-US"/>
              </w:rPr>
            </w:pPr>
            <w:r w:rsidRPr="00C73512">
              <w:rPr>
                <w:i w:val="0"/>
                <w:color w:val="auto"/>
                <w:lang w:val="en-US"/>
              </w:rPr>
              <w:t>String</w:t>
            </w:r>
          </w:p>
        </w:tc>
        <w:tc>
          <w:tcPr>
            <w:tcW w:w="850" w:type="dxa"/>
          </w:tcPr>
          <w:p w14:paraId="045FB702" w14:textId="77777777" w:rsidR="003E0CC3" w:rsidRPr="00C73512" w:rsidRDefault="003F0C80" w:rsidP="001D42C4">
            <w:pPr>
              <w:pStyle w:val="Corpodeltesto2"/>
              <w:rPr>
                <w:i w:val="0"/>
                <w:color w:val="auto"/>
                <w:lang w:val="en-US"/>
              </w:rPr>
            </w:pPr>
            <w:r>
              <w:rPr>
                <w:i w:val="0"/>
                <w:color w:val="auto"/>
                <w:lang w:val="en-US"/>
              </w:rPr>
              <w:t>10</w:t>
            </w:r>
            <w:r w:rsidR="00417AD9" w:rsidRPr="00C73512">
              <w:rPr>
                <w:i w:val="0"/>
                <w:color w:val="auto"/>
                <w:lang w:val="en-US"/>
              </w:rPr>
              <w:t>0</w:t>
            </w:r>
          </w:p>
        </w:tc>
        <w:tc>
          <w:tcPr>
            <w:tcW w:w="1559" w:type="dxa"/>
          </w:tcPr>
          <w:p w14:paraId="66FC7595" w14:textId="77777777" w:rsidR="003E0CC3" w:rsidRPr="00C73512" w:rsidRDefault="003E0CC3" w:rsidP="001D42C4">
            <w:pPr>
              <w:pStyle w:val="Corpodeltesto2"/>
              <w:jc w:val="center"/>
              <w:rPr>
                <w:i w:val="0"/>
                <w:color w:val="auto"/>
                <w:lang w:val="en-US"/>
              </w:rPr>
            </w:pPr>
            <w:r w:rsidRPr="00C73512">
              <w:rPr>
                <w:i w:val="0"/>
                <w:color w:val="auto"/>
                <w:lang w:val="en-US"/>
              </w:rPr>
              <w:t>O</w:t>
            </w:r>
          </w:p>
        </w:tc>
        <w:tc>
          <w:tcPr>
            <w:tcW w:w="2127" w:type="dxa"/>
          </w:tcPr>
          <w:p w14:paraId="7E37C0C1" w14:textId="77777777" w:rsidR="003E0CC3" w:rsidRPr="00C73512" w:rsidRDefault="003E0CC3" w:rsidP="001D42C4">
            <w:pPr>
              <w:pStyle w:val="Corpodeltesto2"/>
              <w:rPr>
                <w:i w:val="0"/>
                <w:color w:val="auto"/>
                <w:lang w:val="en-US"/>
              </w:rPr>
            </w:pPr>
            <w:r w:rsidRPr="00C73512">
              <w:rPr>
                <w:i w:val="0"/>
                <w:color w:val="auto"/>
                <w:lang w:val="en-US"/>
              </w:rPr>
              <w:t>Free text</w:t>
            </w:r>
          </w:p>
        </w:tc>
        <w:tc>
          <w:tcPr>
            <w:tcW w:w="6237" w:type="dxa"/>
          </w:tcPr>
          <w:p w14:paraId="3BEAB515" w14:textId="77777777" w:rsidR="003E0CC3" w:rsidRPr="00C73512" w:rsidRDefault="003E0CC3" w:rsidP="001D42C4">
            <w:pPr>
              <w:pStyle w:val="Corpodeltesto2"/>
              <w:rPr>
                <w:i w:val="0"/>
                <w:color w:val="auto"/>
                <w:lang w:val="en-US"/>
              </w:rPr>
            </w:pPr>
            <w:r w:rsidRPr="00C73512">
              <w:rPr>
                <w:i w:val="0"/>
                <w:color w:val="auto"/>
                <w:lang w:val="en-US"/>
              </w:rPr>
              <w:t>Field “E-mail address” should contain data of the Claimant’s representative - contact details from CNF form.</w:t>
            </w:r>
          </w:p>
        </w:tc>
      </w:tr>
      <w:tr w:rsidR="003E0CC3" w:rsidRPr="00C73512" w14:paraId="50525E36" w14:textId="77777777" w:rsidTr="005E6DDE">
        <w:trPr>
          <w:tblHeader/>
        </w:trPr>
        <w:tc>
          <w:tcPr>
            <w:tcW w:w="2410" w:type="dxa"/>
          </w:tcPr>
          <w:p w14:paraId="2DEB0AAE" w14:textId="77777777" w:rsidR="003E0CC3" w:rsidRPr="00C73512" w:rsidRDefault="003E0CC3" w:rsidP="001D42C4">
            <w:pPr>
              <w:pStyle w:val="Corpodeltesto2"/>
              <w:rPr>
                <w:i w:val="0"/>
                <w:color w:val="auto"/>
                <w:lang w:val="en-US"/>
              </w:rPr>
            </w:pPr>
            <w:proofErr w:type="spellStart"/>
            <w:r w:rsidRPr="00C73512">
              <w:rPr>
                <w:i w:val="0"/>
                <w:color w:val="auto"/>
                <w:lang w:val="en-US"/>
              </w:rPr>
              <w:t>ReferenceNumber</w:t>
            </w:r>
            <w:proofErr w:type="spellEnd"/>
          </w:p>
        </w:tc>
        <w:tc>
          <w:tcPr>
            <w:tcW w:w="993" w:type="dxa"/>
          </w:tcPr>
          <w:p w14:paraId="2D0588E8" w14:textId="77777777" w:rsidR="003E0CC3" w:rsidRPr="00C73512" w:rsidRDefault="003E0CC3" w:rsidP="001D42C4">
            <w:pPr>
              <w:pStyle w:val="Corpodeltesto2"/>
              <w:rPr>
                <w:i w:val="0"/>
                <w:color w:val="auto"/>
                <w:lang w:val="en-US"/>
              </w:rPr>
            </w:pPr>
            <w:r w:rsidRPr="00C73512">
              <w:rPr>
                <w:i w:val="0"/>
                <w:color w:val="auto"/>
                <w:lang w:val="en-US"/>
              </w:rPr>
              <w:t>String</w:t>
            </w:r>
          </w:p>
        </w:tc>
        <w:tc>
          <w:tcPr>
            <w:tcW w:w="850" w:type="dxa"/>
          </w:tcPr>
          <w:p w14:paraId="48620200" w14:textId="77777777" w:rsidR="003E0CC3" w:rsidRPr="00C73512" w:rsidRDefault="003F0C80" w:rsidP="001D42C4">
            <w:pPr>
              <w:pStyle w:val="Corpodeltesto2"/>
              <w:rPr>
                <w:i w:val="0"/>
                <w:color w:val="auto"/>
                <w:lang w:val="en-US"/>
              </w:rPr>
            </w:pPr>
            <w:r>
              <w:rPr>
                <w:i w:val="0"/>
                <w:color w:val="auto"/>
                <w:lang w:val="en-US"/>
              </w:rPr>
              <w:t>5</w:t>
            </w:r>
            <w:r w:rsidR="00417AD9" w:rsidRPr="00C73512">
              <w:rPr>
                <w:i w:val="0"/>
                <w:color w:val="auto"/>
                <w:lang w:val="en-US"/>
              </w:rPr>
              <w:t>0</w:t>
            </w:r>
          </w:p>
        </w:tc>
        <w:tc>
          <w:tcPr>
            <w:tcW w:w="1559" w:type="dxa"/>
          </w:tcPr>
          <w:p w14:paraId="72F38C0B" w14:textId="77777777" w:rsidR="003E0CC3" w:rsidRPr="00C73512" w:rsidRDefault="003E0CC3" w:rsidP="001D42C4">
            <w:pPr>
              <w:pStyle w:val="Corpodeltesto2"/>
              <w:jc w:val="center"/>
              <w:rPr>
                <w:i w:val="0"/>
                <w:color w:val="auto"/>
                <w:lang w:val="en-US"/>
              </w:rPr>
            </w:pPr>
            <w:r w:rsidRPr="00C73512">
              <w:rPr>
                <w:i w:val="0"/>
                <w:color w:val="auto"/>
                <w:lang w:val="en-US"/>
              </w:rPr>
              <w:t>M</w:t>
            </w:r>
          </w:p>
        </w:tc>
        <w:tc>
          <w:tcPr>
            <w:tcW w:w="2127" w:type="dxa"/>
          </w:tcPr>
          <w:p w14:paraId="04507E3B" w14:textId="77777777" w:rsidR="003E0CC3" w:rsidRPr="00C73512" w:rsidRDefault="003E0CC3" w:rsidP="001D42C4">
            <w:pPr>
              <w:pStyle w:val="Corpodeltesto2"/>
              <w:rPr>
                <w:i w:val="0"/>
                <w:color w:val="auto"/>
                <w:lang w:val="en-US"/>
              </w:rPr>
            </w:pPr>
          </w:p>
        </w:tc>
        <w:tc>
          <w:tcPr>
            <w:tcW w:w="6237" w:type="dxa"/>
          </w:tcPr>
          <w:p w14:paraId="1F075735" w14:textId="77777777" w:rsidR="003E0CC3" w:rsidRPr="00C73512" w:rsidRDefault="003E0CC3" w:rsidP="001D42C4">
            <w:pPr>
              <w:pStyle w:val="Corpodeltesto2"/>
              <w:rPr>
                <w:i w:val="0"/>
                <w:color w:val="auto"/>
                <w:lang w:val="en-US"/>
              </w:rPr>
            </w:pPr>
            <w:r w:rsidRPr="00C73512">
              <w:rPr>
                <w:i w:val="0"/>
                <w:color w:val="auto"/>
                <w:lang w:val="en-US"/>
              </w:rPr>
              <w:t>The Claimant representative Reference Number is a mandatory field and should contain data of the Claimant’s representative - contact details from CNF form.</w:t>
            </w:r>
          </w:p>
          <w:p w14:paraId="77A94173" w14:textId="77777777" w:rsidR="003E0CC3" w:rsidRPr="00C73512" w:rsidRDefault="003E0CC3" w:rsidP="00A13A4F">
            <w:pPr>
              <w:pStyle w:val="Corpodeltesto2"/>
              <w:widowControl/>
              <w:numPr>
                <w:ilvl w:val="0"/>
                <w:numId w:val="7"/>
              </w:numPr>
              <w:spacing w:line="240" w:lineRule="auto"/>
              <w:jc w:val="left"/>
              <w:rPr>
                <w:i w:val="0"/>
                <w:color w:val="auto"/>
                <w:lang w:val="en-US"/>
              </w:rPr>
            </w:pPr>
            <w:r w:rsidRPr="00C73512">
              <w:rPr>
                <w:i w:val="0"/>
                <w:color w:val="auto"/>
                <w:lang w:val="en-US"/>
              </w:rPr>
              <w:t>“Claimant representative Reference Number  must not be all blanks or all zeros or combination of blanks and zeros”</w:t>
            </w:r>
          </w:p>
          <w:p w14:paraId="3340D7A2" w14:textId="77777777" w:rsidR="003E0CC3" w:rsidRPr="00C73512" w:rsidRDefault="003E0CC3" w:rsidP="001D42C4">
            <w:pPr>
              <w:pStyle w:val="Corpodeltesto2"/>
              <w:rPr>
                <w:i w:val="0"/>
                <w:color w:val="auto"/>
                <w:lang w:val="en-US"/>
              </w:rPr>
            </w:pPr>
          </w:p>
          <w:p w14:paraId="599D2942" w14:textId="77777777" w:rsidR="003E0CC3" w:rsidRPr="00C73512" w:rsidRDefault="003E0CC3" w:rsidP="001D42C4">
            <w:pPr>
              <w:pStyle w:val="Corpodeltesto2"/>
              <w:rPr>
                <w:i w:val="0"/>
                <w:color w:val="auto"/>
                <w:lang w:val="en-US"/>
              </w:rPr>
            </w:pPr>
            <w:r w:rsidRPr="00C73512">
              <w:rPr>
                <w:i w:val="0"/>
                <w:color w:val="auto"/>
                <w:lang w:val="en-US"/>
              </w:rPr>
              <w:t xml:space="preserve">If one of the following character is found on the CR Reference Number field then reject the record and supply the following error message: </w:t>
            </w:r>
          </w:p>
          <w:p w14:paraId="7D44A6C9" w14:textId="77777777" w:rsidR="003E0CC3" w:rsidRPr="00C73512" w:rsidRDefault="003E0CC3" w:rsidP="00A13A4F">
            <w:pPr>
              <w:pStyle w:val="Corpodeltesto2"/>
              <w:widowControl/>
              <w:numPr>
                <w:ilvl w:val="0"/>
                <w:numId w:val="7"/>
              </w:numPr>
              <w:spacing w:line="240" w:lineRule="auto"/>
              <w:jc w:val="left"/>
              <w:rPr>
                <w:i w:val="0"/>
                <w:color w:val="auto"/>
                <w:lang w:val="en-US"/>
              </w:rPr>
            </w:pPr>
            <w:r w:rsidRPr="00C73512">
              <w:rPr>
                <w:i w:val="0"/>
                <w:color w:val="auto"/>
                <w:lang w:val="en-US"/>
              </w:rPr>
              <w:t>“Claimant representative Reference Number has invalid characters”</w:t>
            </w:r>
          </w:p>
          <w:p w14:paraId="4DBF56BE" w14:textId="77777777" w:rsidR="003E0CC3" w:rsidRPr="00C73512" w:rsidRDefault="003E0CC3" w:rsidP="001D42C4">
            <w:pPr>
              <w:pStyle w:val="Corpodeltesto2"/>
              <w:rPr>
                <w:i w:val="0"/>
                <w:color w:val="auto"/>
                <w:lang w:val="en-US"/>
              </w:rPr>
            </w:pPr>
          </w:p>
          <w:p w14:paraId="406F9C40" w14:textId="77777777" w:rsidR="003E0CC3" w:rsidRPr="00C73512" w:rsidRDefault="003E0CC3" w:rsidP="001D42C4">
            <w:pPr>
              <w:pStyle w:val="Corpodeltesto2"/>
              <w:rPr>
                <w:i w:val="0"/>
                <w:color w:val="auto"/>
                <w:lang w:val="en-US"/>
              </w:rPr>
            </w:pPr>
            <w:r w:rsidRPr="00C73512">
              <w:rPr>
                <w:i w:val="0"/>
                <w:color w:val="auto"/>
                <w:lang w:val="en-US"/>
              </w:rPr>
              <w:t xml:space="preserve">| (Pipe character) </w:t>
            </w:r>
          </w:p>
          <w:p w14:paraId="14CA2C4D" w14:textId="77777777" w:rsidR="003E0CC3" w:rsidRPr="00C73512" w:rsidRDefault="003E0CC3" w:rsidP="001D42C4">
            <w:pPr>
              <w:pStyle w:val="Corpodeltesto2"/>
              <w:rPr>
                <w:i w:val="0"/>
                <w:color w:val="auto"/>
                <w:lang w:val="en-US"/>
              </w:rPr>
            </w:pPr>
            <w:r w:rsidRPr="00C73512">
              <w:rPr>
                <w:i w:val="0"/>
                <w:color w:val="auto"/>
                <w:lang w:val="en-US"/>
              </w:rPr>
              <w:t>¦ (half pipe)</w:t>
            </w:r>
          </w:p>
          <w:p w14:paraId="2B1252C7" w14:textId="77777777" w:rsidR="003E0CC3" w:rsidRPr="00C73512" w:rsidRDefault="003E0CC3" w:rsidP="001D42C4">
            <w:pPr>
              <w:pStyle w:val="Corpodeltesto2"/>
              <w:rPr>
                <w:i w:val="0"/>
                <w:color w:val="auto"/>
                <w:lang w:val="en-US"/>
              </w:rPr>
            </w:pPr>
            <w:r w:rsidRPr="00C73512">
              <w:rPr>
                <w:i w:val="0"/>
                <w:color w:val="auto"/>
                <w:lang w:val="en-US"/>
              </w:rPr>
              <w:t>#  (hash)</w:t>
            </w:r>
          </w:p>
          <w:p w14:paraId="78FE56BC" w14:textId="77777777" w:rsidR="003E0CC3" w:rsidRPr="00C73512" w:rsidRDefault="003E0CC3" w:rsidP="001D42C4">
            <w:pPr>
              <w:pStyle w:val="Corpodeltesto2"/>
              <w:rPr>
                <w:i w:val="0"/>
                <w:color w:val="auto"/>
                <w:lang w:val="en-US"/>
              </w:rPr>
            </w:pPr>
            <w:r w:rsidRPr="00C73512">
              <w:rPr>
                <w:i w:val="0"/>
                <w:color w:val="auto"/>
                <w:lang w:val="en-US"/>
              </w:rPr>
              <w:t>$,£~^`[]{}_€¬</w:t>
            </w:r>
          </w:p>
        </w:tc>
      </w:tr>
    </w:tbl>
    <w:p w14:paraId="02F51776" w14:textId="77777777" w:rsidR="00ED46AA" w:rsidRPr="00C73512" w:rsidRDefault="00ED46AA" w:rsidP="00ED46AA"/>
    <w:p w14:paraId="0F91B52E" w14:textId="77777777" w:rsidR="00ED46AA" w:rsidRPr="00C73512" w:rsidRDefault="00ED46AA" w:rsidP="00ED46AA"/>
    <w:p w14:paraId="63E058BD" w14:textId="77777777" w:rsidR="00417AD9" w:rsidRPr="00C73512" w:rsidRDefault="00417AD9" w:rsidP="00417AD9">
      <w:pPr>
        <w:pStyle w:val="Titolo2CRIF"/>
        <w:numPr>
          <w:ilvl w:val="1"/>
          <w:numId w:val="1"/>
        </w:numPr>
        <w:tabs>
          <w:tab w:val="num" w:pos="720"/>
        </w:tabs>
        <w:rPr>
          <w:lang w:val="en-US"/>
        </w:rPr>
      </w:pPr>
      <w:bookmarkStart w:id="328" w:name="_Toc466034661"/>
      <w:r w:rsidRPr="00C73512">
        <w:rPr>
          <w:bCs/>
          <w:iCs/>
          <w:lang w:val="en-US"/>
        </w:rPr>
        <w:t>Medical Report</w:t>
      </w:r>
      <w:bookmarkEnd w:id="328"/>
    </w:p>
    <w:p w14:paraId="30B92FE4" w14:textId="77777777" w:rsidR="005E6DDE" w:rsidRPr="00C73512" w:rsidRDefault="005E6DDE" w:rsidP="005E6DD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418"/>
        <w:gridCol w:w="850"/>
        <w:gridCol w:w="1560"/>
        <w:gridCol w:w="3402"/>
        <w:gridCol w:w="3969"/>
      </w:tblGrid>
      <w:tr w:rsidR="005E6DDE" w:rsidRPr="00C73512" w14:paraId="28D366CF" w14:textId="77777777" w:rsidTr="005E6DDE">
        <w:trPr>
          <w:tblHeader/>
        </w:trPr>
        <w:tc>
          <w:tcPr>
            <w:tcW w:w="2977" w:type="dxa"/>
            <w:shd w:val="clear" w:color="auto" w:fill="D9D9D9"/>
          </w:tcPr>
          <w:p w14:paraId="4B6F0084" w14:textId="77777777" w:rsidR="005E6DDE" w:rsidRPr="00C73512" w:rsidRDefault="005E6DDE" w:rsidP="001D42C4">
            <w:pPr>
              <w:pStyle w:val="Corpodeltesto2"/>
              <w:rPr>
                <w:b/>
                <w:i w:val="0"/>
                <w:color w:val="auto"/>
                <w:lang w:val="en-US"/>
              </w:rPr>
            </w:pPr>
            <w:r w:rsidRPr="00C73512">
              <w:rPr>
                <w:b/>
                <w:i w:val="0"/>
                <w:color w:val="auto"/>
                <w:lang w:val="en-US"/>
              </w:rPr>
              <w:lastRenderedPageBreak/>
              <w:t>Field name</w:t>
            </w:r>
          </w:p>
        </w:tc>
        <w:tc>
          <w:tcPr>
            <w:tcW w:w="1418" w:type="dxa"/>
            <w:shd w:val="clear" w:color="auto" w:fill="D9D9D9"/>
          </w:tcPr>
          <w:p w14:paraId="7C7394C0" w14:textId="77777777" w:rsidR="005E6DDE" w:rsidRPr="00C73512" w:rsidRDefault="005E6DDE" w:rsidP="001D42C4">
            <w:pPr>
              <w:pStyle w:val="Corpodeltesto2"/>
              <w:rPr>
                <w:b/>
                <w:i w:val="0"/>
                <w:color w:val="auto"/>
                <w:lang w:val="en-US"/>
              </w:rPr>
            </w:pPr>
            <w:r w:rsidRPr="00C73512">
              <w:rPr>
                <w:b/>
                <w:i w:val="0"/>
                <w:color w:val="auto"/>
                <w:lang w:val="en-US"/>
              </w:rPr>
              <w:t>Type</w:t>
            </w:r>
          </w:p>
        </w:tc>
        <w:tc>
          <w:tcPr>
            <w:tcW w:w="850" w:type="dxa"/>
            <w:shd w:val="clear" w:color="auto" w:fill="D9D9D9"/>
          </w:tcPr>
          <w:p w14:paraId="791E90EB" w14:textId="77777777" w:rsidR="005E6DDE" w:rsidRPr="00C73512" w:rsidRDefault="005E6DDE" w:rsidP="001D42C4">
            <w:pPr>
              <w:pStyle w:val="Corpodeltesto2"/>
              <w:rPr>
                <w:b/>
                <w:i w:val="0"/>
                <w:color w:val="auto"/>
                <w:lang w:val="en-US"/>
              </w:rPr>
            </w:pPr>
            <w:r w:rsidRPr="00C73512">
              <w:rPr>
                <w:b/>
                <w:i w:val="0"/>
                <w:color w:val="auto"/>
                <w:lang w:val="en-US"/>
              </w:rPr>
              <w:t>Max Length</w:t>
            </w:r>
          </w:p>
        </w:tc>
        <w:tc>
          <w:tcPr>
            <w:tcW w:w="1560" w:type="dxa"/>
            <w:shd w:val="clear" w:color="auto" w:fill="D9D9D9"/>
          </w:tcPr>
          <w:p w14:paraId="24AA7B4A" w14:textId="77777777" w:rsidR="005E6DDE" w:rsidRPr="00C73512" w:rsidRDefault="005E6DDE" w:rsidP="001D42C4">
            <w:pPr>
              <w:pStyle w:val="Corpodeltesto2"/>
              <w:jc w:val="center"/>
              <w:rPr>
                <w:b/>
                <w:i w:val="0"/>
                <w:color w:val="auto"/>
                <w:sz w:val="18"/>
                <w:szCs w:val="18"/>
                <w:lang w:val="en-US"/>
              </w:rPr>
            </w:pPr>
            <w:r w:rsidRPr="00C73512">
              <w:rPr>
                <w:b/>
                <w:i w:val="0"/>
                <w:color w:val="auto"/>
                <w:sz w:val="18"/>
                <w:szCs w:val="18"/>
                <w:lang w:val="en-US"/>
              </w:rPr>
              <w:t>M (mandatory)</w:t>
            </w:r>
          </w:p>
          <w:p w14:paraId="3B48795C" w14:textId="77777777" w:rsidR="005E6DDE" w:rsidRPr="00C73512" w:rsidRDefault="005E6DDE" w:rsidP="001D42C4">
            <w:pPr>
              <w:pStyle w:val="Corpodeltesto2"/>
              <w:jc w:val="center"/>
              <w:rPr>
                <w:b/>
                <w:i w:val="0"/>
                <w:color w:val="auto"/>
                <w:sz w:val="18"/>
                <w:szCs w:val="18"/>
                <w:lang w:val="en-US"/>
              </w:rPr>
            </w:pPr>
            <w:r w:rsidRPr="00C73512">
              <w:rPr>
                <w:b/>
                <w:i w:val="0"/>
                <w:color w:val="auto"/>
                <w:sz w:val="18"/>
                <w:szCs w:val="18"/>
                <w:lang w:val="en-US"/>
              </w:rPr>
              <w:t>C (Conditional)</w:t>
            </w:r>
          </w:p>
          <w:p w14:paraId="66649017" w14:textId="77777777" w:rsidR="005E6DDE" w:rsidRPr="00C73512" w:rsidRDefault="005E6DDE" w:rsidP="001D42C4">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3AF8C21C" w14:textId="77777777" w:rsidR="005E6DDE" w:rsidRPr="00C73512" w:rsidRDefault="005E6DDE" w:rsidP="001D42C4">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743B7A65" w14:textId="77777777" w:rsidR="005E6DDE" w:rsidRPr="00C73512" w:rsidRDefault="00724FE4" w:rsidP="001D42C4">
            <w:pPr>
              <w:pStyle w:val="Corpodeltesto2"/>
              <w:rPr>
                <w:b/>
                <w:i w:val="0"/>
                <w:color w:val="auto"/>
                <w:lang w:val="en-US"/>
              </w:rPr>
            </w:pPr>
            <w:r w:rsidRPr="00C73512">
              <w:rPr>
                <w:b/>
                <w:i w:val="0"/>
                <w:color w:val="auto"/>
                <w:lang w:val="en-US"/>
              </w:rPr>
              <w:t>Description</w:t>
            </w:r>
          </w:p>
        </w:tc>
      </w:tr>
      <w:tr w:rsidR="005E6DDE" w:rsidRPr="00C73512" w14:paraId="5D4F0601" w14:textId="77777777" w:rsidTr="005E6DDE">
        <w:trPr>
          <w:tblHeader/>
        </w:trPr>
        <w:tc>
          <w:tcPr>
            <w:tcW w:w="2977" w:type="dxa"/>
          </w:tcPr>
          <w:p w14:paraId="511BDF40" w14:textId="77777777" w:rsidR="005E6DDE" w:rsidRPr="00C73512" w:rsidRDefault="005E6DDE" w:rsidP="001D42C4">
            <w:pPr>
              <w:pStyle w:val="Corpodeltesto2"/>
              <w:rPr>
                <w:i w:val="0"/>
                <w:color w:val="auto"/>
                <w:lang w:val="en-US"/>
              </w:rPr>
            </w:pPr>
            <w:r w:rsidRPr="00C73512">
              <w:rPr>
                <w:i w:val="0"/>
                <w:color w:val="auto"/>
                <w:lang w:val="en-US"/>
              </w:rPr>
              <w:t>MedicalReportStage2_1</w:t>
            </w:r>
          </w:p>
        </w:tc>
        <w:tc>
          <w:tcPr>
            <w:tcW w:w="1418" w:type="dxa"/>
          </w:tcPr>
          <w:p w14:paraId="3550821A" w14:textId="77777777" w:rsidR="005E6DDE" w:rsidRPr="00C73512" w:rsidRDefault="00F859CF" w:rsidP="001D42C4">
            <w:pPr>
              <w:pStyle w:val="Corpodeltesto2"/>
              <w:rPr>
                <w:i w:val="0"/>
                <w:color w:val="auto"/>
                <w:lang w:val="en-US"/>
              </w:rPr>
            </w:pPr>
            <w:r>
              <w:rPr>
                <w:i w:val="0"/>
                <w:color w:val="auto"/>
                <w:lang w:val="en-US"/>
              </w:rPr>
              <w:t>I</w:t>
            </w:r>
            <w:r w:rsidR="005E6DDE" w:rsidRPr="00C73512">
              <w:rPr>
                <w:i w:val="0"/>
                <w:color w:val="auto"/>
                <w:lang w:val="en-US"/>
              </w:rPr>
              <w:t>nteger</w:t>
            </w:r>
          </w:p>
        </w:tc>
        <w:tc>
          <w:tcPr>
            <w:tcW w:w="850" w:type="dxa"/>
          </w:tcPr>
          <w:p w14:paraId="6C9BEFD7" w14:textId="77777777" w:rsidR="005E6DDE" w:rsidRPr="00C73512" w:rsidRDefault="005E6DDE" w:rsidP="001D42C4">
            <w:pPr>
              <w:pStyle w:val="Corpodeltesto2"/>
              <w:rPr>
                <w:i w:val="0"/>
                <w:color w:val="auto"/>
                <w:lang w:val="en-US"/>
              </w:rPr>
            </w:pPr>
          </w:p>
        </w:tc>
        <w:tc>
          <w:tcPr>
            <w:tcW w:w="1560" w:type="dxa"/>
          </w:tcPr>
          <w:p w14:paraId="354D077D" w14:textId="77777777" w:rsidR="005E6DDE" w:rsidRPr="00C73512" w:rsidRDefault="005E6DDE" w:rsidP="001D42C4">
            <w:pPr>
              <w:pStyle w:val="Corpodeltesto2"/>
              <w:jc w:val="center"/>
              <w:rPr>
                <w:i w:val="0"/>
                <w:color w:val="auto"/>
                <w:lang w:val="en-US"/>
              </w:rPr>
            </w:pPr>
            <w:r w:rsidRPr="00C73512">
              <w:rPr>
                <w:i w:val="0"/>
                <w:color w:val="auto"/>
                <w:lang w:val="en-US"/>
              </w:rPr>
              <w:t>M</w:t>
            </w:r>
          </w:p>
        </w:tc>
        <w:tc>
          <w:tcPr>
            <w:tcW w:w="3402" w:type="dxa"/>
          </w:tcPr>
          <w:p w14:paraId="67250DF7" w14:textId="77777777" w:rsidR="005E6DDE" w:rsidRPr="00C73512" w:rsidRDefault="005E6DDE" w:rsidP="001D42C4">
            <w:pPr>
              <w:pStyle w:val="Corpodeltesto2"/>
              <w:rPr>
                <w:i w:val="0"/>
                <w:color w:val="auto"/>
                <w:lang w:val="en-US"/>
              </w:rPr>
            </w:pPr>
            <w:r w:rsidRPr="00C73512">
              <w:rPr>
                <w:i w:val="0"/>
                <w:color w:val="auto"/>
                <w:lang w:val="en-US"/>
              </w:rPr>
              <w:t>0</w:t>
            </w:r>
          </w:p>
          <w:p w14:paraId="1395A87B" w14:textId="77777777" w:rsidR="005E6DDE" w:rsidRPr="00C73512" w:rsidRDefault="005E6DDE" w:rsidP="001D42C4">
            <w:pPr>
              <w:pStyle w:val="Corpodeltesto2"/>
              <w:rPr>
                <w:i w:val="0"/>
                <w:color w:val="auto"/>
                <w:lang w:val="en-US"/>
              </w:rPr>
            </w:pPr>
            <w:r w:rsidRPr="00C73512">
              <w:rPr>
                <w:i w:val="0"/>
                <w:color w:val="auto"/>
                <w:lang w:val="en-US"/>
              </w:rPr>
              <w:t>1</w:t>
            </w:r>
          </w:p>
          <w:p w14:paraId="6F6D31CD" w14:textId="77777777" w:rsidR="005E6DDE" w:rsidRPr="00C73512" w:rsidRDefault="005E6DDE" w:rsidP="001D42C4">
            <w:pPr>
              <w:pStyle w:val="Corpodeltesto2"/>
              <w:rPr>
                <w:i w:val="0"/>
                <w:color w:val="auto"/>
                <w:lang w:val="en-US"/>
              </w:rPr>
            </w:pPr>
            <w:r w:rsidRPr="00C73512">
              <w:rPr>
                <w:i w:val="0"/>
                <w:color w:val="auto"/>
                <w:lang w:val="en-US"/>
              </w:rPr>
              <w:t>2</w:t>
            </w:r>
          </w:p>
          <w:p w14:paraId="4B1C6B60" w14:textId="77777777" w:rsidR="005E6DDE" w:rsidRPr="00C73512" w:rsidRDefault="005E6DDE" w:rsidP="001D42C4">
            <w:pPr>
              <w:pStyle w:val="Corpodeltesto2"/>
              <w:rPr>
                <w:i w:val="0"/>
                <w:color w:val="auto"/>
                <w:lang w:val="en-US"/>
              </w:rPr>
            </w:pPr>
            <w:r w:rsidRPr="00C73512">
              <w:rPr>
                <w:i w:val="0"/>
                <w:color w:val="auto"/>
                <w:lang w:val="en-US"/>
              </w:rPr>
              <w:t>3</w:t>
            </w:r>
          </w:p>
          <w:p w14:paraId="1C501CEA" w14:textId="77777777" w:rsidR="005E6DDE" w:rsidRPr="00C73512" w:rsidRDefault="005E6DDE" w:rsidP="001D42C4">
            <w:pPr>
              <w:pStyle w:val="Corpodeltesto2"/>
              <w:rPr>
                <w:i w:val="0"/>
                <w:color w:val="auto"/>
                <w:lang w:val="en-US"/>
              </w:rPr>
            </w:pPr>
            <w:r w:rsidRPr="00C73512">
              <w:rPr>
                <w:i w:val="0"/>
                <w:color w:val="auto"/>
                <w:lang w:val="en-US"/>
              </w:rPr>
              <w:t>4</w:t>
            </w:r>
          </w:p>
        </w:tc>
        <w:tc>
          <w:tcPr>
            <w:tcW w:w="3969" w:type="dxa"/>
          </w:tcPr>
          <w:p w14:paraId="48720B15" w14:textId="6E36AFB9" w:rsidR="005E6DDE" w:rsidRPr="00C73512" w:rsidRDefault="005E6DDE" w:rsidP="001D42C4">
            <w:pPr>
              <w:pStyle w:val="Corpodeltesto2"/>
              <w:rPr>
                <w:i w:val="0"/>
                <w:color w:val="auto"/>
                <w:lang w:val="en-US"/>
              </w:rPr>
            </w:pPr>
            <w:r w:rsidRPr="00C73512">
              <w:rPr>
                <w:i w:val="0"/>
                <w:color w:val="auto"/>
                <w:lang w:val="en-US"/>
              </w:rPr>
              <w:t>Number of Medical Reports for Interim pack.</w:t>
            </w:r>
          </w:p>
          <w:p w14:paraId="5A2008CF" w14:textId="77777777" w:rsidR="005E6DDE" w:rsidRPr="00C73512" w:rsidRDefault="005E6DDE" w:rsidP="001D42C4">
            <w:pPr>
              <w:pStyle w:val="Corpodeltesto2"/>
              <w:rPr>
                <w:i w:val="0"/>
                <w:color w:val="auto"/>
                <w:lang w:val="en-US"/>
              </w:rPr>
            </w:pPr>
            <w:r w:rsidRPr="00C73512">
              <w:rPr>
                <w:i w:val="0"/>
                <w:color w:val="auto"/>
                <w:lang w:val="en-US"/>
              </w:rPr>
              <w:t>Default = 0</w:t>
            </w:r>
          </w:p>
          <w:p w14:paraId="19FEC16C" w14:textId="77777777" w:rsidR="005E6DDE" w:rsidRPr="00C73512" w:rsidRDefault="005E6DDE" w:rsidP="005E6DDE">
            <w:pPr>
              <w:pStyle w:val="Corpodeltesto2"/>
              <w:rPr>
                <w:i w:val="0"/>
                <w:color w:val="auto"/>
                <w:lang w:val="en-US"/>
              </w:rPr>
            </w:pPr>
            <w:r w:rsidRPr="00C73512">
              <w:rPr>
                <w:i w:val="0"/>
                <w:color w:val="auto"/>
                <w:lang w:val="en-US"/>
              </w:rPr>
              <w:t>The user can add up to 4 Medical Reports.</w:t>
            </w:r>
          </w:p>
        </w:tc>
      </w:tr>
    </w:tbl>
    <w:p w14:paraId="3BA62FED" w14:textId="77777777" w:rsidR="005E6DDE" w:rsidRPr="00C73512" w:rsidRDefault="005E6DDE" w:rsidP="005E6DDE"/>
    <w:p w14:paraId="71896F96" w14:textId="77777777" w:rsidR="009C70D9" w:rsidRPr="00C73512" w:rsidRDefault="009C70D9" w:rsidP="00296DFE"/>
    <w:p w14:paraId="408ABB30" w14:textId="77777777" w:rsidR="008B5DE8" w:rsidRPr="00C73512" w:rsidRDefault="003F0C80" w:rsidP="008B5DE8">
      <w:pPr>
        <w:pStyle w:val="Titolo2CRIF"/>
        <w:numPr>
          <w:ilvl w:val="1"/>
          <w:numId w:val="1"/>
        </w:numPr>
        <w:tabs>
          <w:tab w:val="num" w:pos="720"/>
        </w:tabs>
        <w:rPr>
          <w:color w:val="000000"/>
          <w:lang w:val="en-US"/>
        </w:rPr>
      </w:pPr>
      <w:bookmarkStart w:id="329" w:name="_Ref258333273"/>
      <w:bookmarkStart w:id="330" w:name="_Ref258333386"/>
      <w:bookmarkStart w:id="331" w:name="_Toc466034662"/>
      <w:r w:rsidRPr="003F0C80">
        <w:rPr>
          <w:bCs/>
          <w:iCs/>
          <w:color w:val="000000"/>
          <w:lang w:val="en-US"/>
        </w:rPr>
        <w:t>Interim</w:t>
      </w:r>
      <w:r>
        <w:rPr>
          <w:bCs/>
          <w:iCs/>
          <w:color w:val="000000"/>
          <w:lang w:val="en-US"/>
        </w:rPr>
        <w:t xml:space="preserve"> </w:t>
      </w:r>
      <w:r w:rsidRPr="003F0C80">
        <w:rPr>
          <w:bCs/>
          <w:iCs/>
          <w:color w:val="000000"/>
          <w:lang w:val="en-US"/>
        </w:rPr>
        <w:t>Payment</w:t>
      </w:r>
      <w:r>
        <w:rPr>
          <w:bCs/>
          <w:iCs/>
          <w:color w:val="000000"/>
          <w:lang w:val="en-US"/>
        </w:rPr>
        <w:t>/</w:t>
      </w:r>
      <w:r w:rsidR="008B5DE8" w:rsidRPr="00C73512">
        <w:rPr>
          <w:bCs/>
          <w:iCs/>
          <w:color w:val="000000"/>
          <w:lang w:val="en-US"/>
        </w:rPr>
        <w:t>Claimant Request for Interim Payment</w:t>
      </w:r>
      <w:bookmarkEnd w:id="329"/>
      <w:bookmarkEnd w:id="330"/>
      <w:bookmarkEnd w:id="331"/>
    </w:p>
    <w:p w14:paraId="253BF748" w14:textId="77777777" w:rsidR="008B5DE8" w:rsidRPr="00C73512" w:rsidRDefault="008B5DE8" w:rsidP="008B5DE8"/>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134"/>
        <w:gridCol w:w="850"/>
        <w:gridCol w:w="1560"/>
        <w:gridCol w:w="3402"/>
        <w:gridCol w:w="3969"/>
      </w:tblGrid>
      <w:tr w:rsidR="008B5DE8" w:rsidRPr="00C73512" w14:paraId="23F6BE54" w14:textId="77777777" w:rsidTr="001D42C4">
        <w:trPr>
          <w:tblHeader/>
        </w:trPr>
        <w:tc>
          <w:tcPr>
            <w:tcW w:w="3261" w:type="dxa"/>
            <w:shd w:val="clear" w:color="auto" w:fill="D9D9D9"/>
          </w:tcPr>
          <w:p w14:paraId="088A4CA4" w14:textId="77777777" w:rsidR="008B5DE8" w:rsidRPr="00C73512" w:rsidRDefault="008B5DE8" w:rsidP="001D42C4">
            <w:pPr>
              <w:pStyle w:val="Corpodeltesto2"/>
              <w:rPr>
                <w:b/>
                <w:i w:val="0"/>
                <w:color w:val="auto"/>
                <w:lang w:val="en-US"/>
              </w:rPr>
            </w:pPr>
            <w:r w:rsidRPr="00C73512">
              <w:rPr>
                <w:b/>
                <w:i w:val="0"/>
                <w:color w:val="auto"/>
                <w:lang w:val="en-US"/>
              </w:rPr>
              <w:t>Field name</w:t>
            </w:r>
          </w:p>
        </w:tc>
        <w:tc>
          <w:tcPr>
            <w:tcW w:w="1134" w:type="dxa"/>
            <w:shd w:val="clear" w:color="auto" w:fill="D9D9D9"/>
          </w:tcPr>
          <w:p w14:paraId="3CAAEDFE" w14:textId="77777777" w:rsidR="008B5DE8" w:rsidRPr="00C73512" w:rsidRDefault="008B5DE8" w:rsidP="001D42C4">
            <w:pPr>
              <w:pStyle w:val="Corpodeltesto2"/>
              <w:rPr>
                <w:b/>
                <w:i w:val="0"/>
                <w:color w:val="auto"/>
                <w:lang w:val="en-US"/>
              </w:rPr>
            </w:pPr>
            <w:r w:rsidRPr="00C73512">
              <w:rPr>
                <w:b/>
                <w:i w:val="0"/>
                <w:color w:val="auto"/>
                <w:lang w:val="en-US"/>
              </w:rPr>
              <w:t>Type</w:t>
            </w:r>
          </w:p>
        </w:tc>
        <w:tc>
          <w:tcPr>
            <w:tcW w:w="850" w:type="dxa"/>
            <w:shd w:val="clear" w:color="auto" w:fill="D9D9D9"/>
          </w:tcPr>
          <w:p w14:paraId="04790EE1" w14:textId="77777777" w:rsidR="008B5DE8" w:rsidRPr="00C73512" w:rsidRDefault="008B5DE8" w:rsidP="001D42C4">
            <w:pPr>
              <w:pStyle w:val="Corpodeltesto2"/>
              <w:rPr>
                <w:b/>
                <w:i w:val="0"/>
                <w:color w:val="auto"/>
                <w:lang w:val="en-US"/>
              </w:rPr>
            </w:pPr>
            <w:r w:rsidRPr="00C73512">
              <w:rPr>
                <w:b/>
                <w:i w:val="0"/>
                <w:color w:val="auto"/>
                <w:lang w:val="en-US"/>
              </w:rPr>
              <w:t>Max Length</w:t>
            </w:r>
          </w:p>
        </w:tc>
        <w:tc>
          <w:tcPr>
            <w:tcW w:w="1560" w:type="dxa"/>
            <w:shd w:val="clear" w:color="auto" w:fill="D9D9D9"/>
          </w:tcPr>
          <w:p w14:paraId="333C8CE7" w14:textId="77777777" w:rsidR="008B5DE8" w:rsidRPr="00C73512" w:rsidRDefault="008B5DE8" w:rsidP="001D42C4">
            <w:pPr>
              <w:pStyle w:val="Corpodeltesto2"/>
              <w:jc w:val="center"/>
              <w:rPr>
                <w:b/>
                <w:i w:val="0"/>
                <w:color w:val="auto"/>
                <w:sz w:val="18"/>
                <w:szCs w:val="18"/>
                <w:lang w:val="en-US"/>
              </w:rPr>
            </w:pPr>
            <w:r w:rsidRPr="00C73512">
              <w:rPr>
                <w:b/>
                <w:i w:val="0"/>
                <w:color w:val="auto"/>
                <w:sz w:val="18"/>
                <w:szCs w:val="18"/>
                <w:lang w:val="en-US"/>
              </w:rPr>
              <w:t>M (mandatory)</w:t>
            </w:r>
          </w:p>
          <w:p w14:paraId="34F6587A" w14:textId="77777777" w:rsidR="008B5DE8" w:rsidRPr="00C73512" w:rsidRDefault="008B5DE8" w:rsidP="001D42C4">
            <w:pPr>
              <w:pStyle w:val="Corpodeltesto2"/>
              <w:jc w:val="center"/>
              <w:rPr>
                <w:b/>
                <w:i w:val="0"/>
                <w:color w:val="auto"/>
                <w:sz w:val="18"/>
                <w:szCs w:val="18"/>
                <w:lang w:val="en-US"/>
              </w:rPr>
            </w:pPr>
            <w:r w:rsidRPr="00C73512">
              <w:rPr>
                <w:b/>
                <w:i w:val="0"/>
                <w:color w:val="auto"/>
                <w:sz w:val="18"/>
                <w:szCs w:val="18"/>
                <w:lang w:val="en-US"/>
              </w:rPr>
              <w:t>C (Conditional)</w:t>
            </w:r>
          </w:p>
          <w:p w14:paraId="69AD2300" w14:textId="77777777" w:rsidR="008B5DE8" w:rsidRPr="00C73512" w:rsidRDefault="008B5DE8" w:rsidP="001D42C4">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3224994F" w14:textId="77777777" w:rsidR="008B5DE8" w:rsidRPr="00C73512" w:rsidRDefault="008B5DE8" w:rsidP="001D42C4">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411A2B2A" w14:textId="77777777" w:rsidR="008B5DE8" w:rsidRPr="00C73512" w:rsidRDefault="008B5DE8" w:rsidP="001D42C4">
            <w:pPr>
              <w:pStyle w:val="Corpodeltesto2"/>
              <w:rPr>
                <w:b/>
                <w:i w:val="0"/>
                <w:color w:val="auto"/>
                <w:lang w:val="en-US"/>
              </w:rPr>
            </w:pPr>
            <w:r w:rsidRPr="00C73512">
              <w:rPr>
                <w:b/>
                <w:i w:val="0"/>
                <w:color w:val="auto"/>
                <w:lang w:val="en-US"/>
              </w:rPr>
              <w:t>Description</w:t>
            </w:r>
          </w:p>
        </w:tc>
      </w:tr>
      <w:tr w:rsidR="008B5DE8" w:rsidRPr="00C73512" w14:paraId="6D7AF760" w14:textId="77777777" w:rsidTr="001D42C4">
        <w:trPr>
          <w:tblHeader/>
        </w:trPr>
        <w:tc>
          <w:tcPr>
            <w:tcW w:w="3261" w:type="dxa"/>
          </w:tcPr>
          <w:p w14:paraId="4BF06EB6" w14:textId="77777777" w:rsidR="008B5DE8" w:rsidRPr="00C73512" w:rsidRDefault="008B5DE8" w:rsidP="001D42C4">
            <w:pPr>
              <w:pStyle w:val="Corpodeltesto2"/>
              <w:rPr>
                <w:i w:val="0"/>
                <w:color w:val="auto"/>
                <w:lang w:val="en-US"/>
              </w:rPr>
            </w:pPr>
            <w:proofErr w:type="spellStart"/>
            <w:r w:rsidRPr="00C73512">
              <w:rPr>
                <w:i w:val="0"/>
                <w:color w:val="auto"/>
                <w:lang w:val="en-US"/>
              </w:rPr>
              <w:t>ReasonsForInterimPaymentRequest</w:t>
            </w:r>
            <w:proofErr w:type="spellEnd"/>
          </w:p>
        </w:tc>
        <w:tc>
          <w:tcPr>
            <w:tcW w:w="1134" w:type="dxa"/>
          </w:tcPr>
          <w:p w14:paraId="61D41FEC" w14:textId="77777777" w:rsidR="008B5DE8" w:rsidRPr="00C73512" w:rsidRDefault="008B5DE8" w:rsidP="001D42C4">
            <w:pPr>
              <w:pStyle w:val="Corpodeltesto2"/>
              <w:rPr>
                <w:i w:val="0"/>
                <w:color w:val="auto"/>
                <w:lang w:val="en-US"/>
              </w:rPr>
            </w:pPr>
            <w:r w:rsidRPr="00C73512">
              <w:rPr>
                <w:i w:val="0"/>
                <w:color w:val="auto"/>
                <w:lang w:val="en-US"/>
              </w:rPr>
              <w:t>String</w:t>
            </w:r>
          </w:p>
        </w:tc>
        <w:tc>
          <w:tcPr>
            <w:tcW w:w="850" w:type="dxa"/>
          </w:tcPr>
          <w:p w14:paraId="21D9787A" w14:textId="77777777" w:rsidR="008B5DE8" w:rsidRPr="00C73512" w:rsidRDefault="008B5DE8" w:rsidP="001D42C4">
            <w:pPr>
              <w:pStyle w:val="Corpodeltesto2"/>
              <w:rPr>
                <w:i w:val="0"/>
                <w:color w:val="auto"/>
                <w:lang w:val="en-US"/>
              </w:rPr>
            </w:pPr>
            <w:r w:rsidRPr="00C73512">
              <w:rPr>
                <w:i w:val="0"/>
                <w:color w:val="auto"/>
                <w:lang w:val="en-US"/>
              </w:rPr>
              <w:t>500</w:t>
            </w:r>
          </w:p>
        </w:tc>
        <w:tc>
          <w:tcPr>
            <w:tcW w:w="1560" w:type="dxa"/>
          </w:tcPr>
          <w:p w14:paraId="2EEFAEB2" w14:textId="77777777" w:rsidR="008B5DE8" w:rsidRPr="00C73512" w:rsidRDefault="008B5DE8" w:rsidP="001D42C4">
            <w:pPr>
              <w:pStyle w:val="Corpodeltesto2"/>
              <w:jc w:val="center"/>
              <w:rPr>
                <w:i w:val="0"/>
                <w:color w:val="auto"/>
                <w:lang w:val="en-US"/>
              </w:rPr>
            </w:pPr>
            <w:r w:rsidRPr="00C73512">
              <w:rPr>
                <w:i w:val="0"/>
                <w:color w:val="auto"/>
                <w:lang w:val="en-US"/>
              </w:rPr>
              <w:t>O</w:t>
            </w:r>
          </w:p>
        </w:tc>
        <w:tc>
          <w:tcPr>
            <w:tcW w:w="3402" w:type="dxa"/>
          </w:tcPr>
          <w:p w14:paraId="3C0DBC5B" w14:textId="77777777" w:rsidR="008B5DE8" w:rsidRPr="00C73512" w:rsidRDefault="008B5DE8" w:rsidP="001D42C4">
            <w:pPr>
              <w:pStyle w:val="Corpodeltesto2"/>
              <w:rPr>
                <w:i w:val="0"/>
                <w:color w:val="auto"/>
                <w:lang w:val="en-US"/>
              </w:rPr>
            </w:pPr>
            <w:r w:rsidRPr="00C73512">
              <w:rPr>
                <w:i w:val="0"/>
                <w:color w:val="auto"/>
                <w:lang w:val="en-US"/>
              </w:rPr>
              <w:t>Free text</w:t>
            </w:r>
          </w:p>
        </w:tc>
        <w:tc>
          <w:tcPr>
            <w:tcW w:w="3969" w:type="dxa"/>
          </w:tcPr>
          <w:p w14:paraId="75FFB2CA" w14:textId="77777777" w:rsidR="008B5DE8" w:rsidRPr="00C73512" w:rsidRDefault="008B5DE8" w:rsidP="001D42C4">
            <w:pPr>
              <w:pStyle w:val="Corpodeltesto2"/>
              <w:rPr>
                <w:i w:val="0"/>
                <w:color w:val="auto"/>
                <w:lang w:val="en-US"/>
              </w:rPr>
            </w:pPr>
            <w:r w:rsidRPr="00C73512">
              <w:rPr>
                <w:i w:val="0"/>
                <w:color w:val="auto"/>
                <w:lang w:val="en-US"/>
              </w:rPr>
              <w:t>Detail reasons for interim payment request below</w:t>
            </w:r>
          </w:p>
        </w:tc>
      </w:tr>
    </w:tbl>
    <w:p w14:paraId="217111CB" w14:textId="77777777" w:rsidR="00724FE4" w:rsidRPr="00C73512" w:rsidRDefault="00724FE4" w:rsidP="00724FE4"/>
    <w:p w14:paraId="09C44C3A" w14:textId="77777777" w:rsidR="00724FE4" w:rsidRPr="00C73512" w:rsidRDefault="00724FE4" w:rsidP="00724FE4">
      <w:pPr>
        <w:pStyle w:val="Titolo2CRIF"/>
        <w:numPr>
          <w:ilvl w:val="1"/>
          <w:numId w:val="1"/>
        </w:numPr>
        <w:tabs>
          <w:tab w:val="num" w:pos="720"/>
        </w:tabs>
        <w:rPr>
          <w:color w:val="000000"/>
          <w:lang w:val="en-US"/>
        </w:rPr>
      </w:pPr>
      <w:bookmarkStart w:id="332" w:name="_Ref258332907"/>
      <w:bookmarkStart w:id="333" w:name="_Ref258333276"/>
      <w:bookmarkStart w:id="334" w:name="_Toc466034663"/>
      <w:r w:rsidRPr="00C73512">
        <w:rPr>
          <w:bCs/>
          <w:iCs/>
          <w:color w:val="000000"/>
          <w:lang w:val="en-US"/>
        </w:rPr>
        <w:t>Claimant Losses</w:t>
      </w:r>
      <w:bookmarkEnd w:id="332"/>
      <w:bookmarkEnd w:id="333"/>
      <w:bookmarkEnd w:id="334"/>
    </w:p>
    <w:p w14:paraId="4AACF861" w14:textId="77777777" w:rsidR="00DB7E79" w:rsidRDefault="00DB7E79" w:rsidP="00DB7E79">
      <w:pPr>
        <w:widowControl/>
        <w:spacing w:line="240" w:lineRule="auto"/>
      </w:pPr>
      <w:r>
        <w:t xml:space="preserve">A </w:t>
      </w:r>
      <w:r w:rsidRPr="00FD6680">
        <w:t>validation</w:t>
      </w:r>
      <w:r>
        <w:rPr>
          <w:b/>
        </w:rPr>
        <w:t xml:space="preserve"> </w:t>
      </w:r>
      <w:r>
        <w:t xml:space="preserve">is in place when filling in the </w:t>
      </w:r>
      <w:r w:rsidRPr="00DB7E79">
        <w:rPr>
          <w:b/>
        </w:rPr>
        <w:t>first</w:t>
      </w:r>
      <w:r>
        <w:t xml:space="preserve"> Interim Settlement Pack to ensure that t</w:t>
      </w:r>
      <w:r w:rsidRPr="00FD6680">
        <w:t xml:space="preserve">he </w:t>
      </w:r>
      <w:r>
        <w:t>Total value of the Interim payment request is equal to or greater than £1,000.</w:t>
      </w:r>
    </w:p>
    <w:p w14:paraId="68C17AA0" w14:textId="77777777" w:rsidR="00DB7E79" w:rsidRDefault="00DB7E79" w:rsidP="00DB7E79">
      <w:pPr>
        <w:widowControl/>
        <w:spacing w:line="240" w:lineRule="auto"/>
      </w:pPr>
      <w:r>
        <w:t xml:space="preserve">In addition to the above, when filling in the </w:t>
      </w:r>
      <w:r w:rsidRPr="00E77334">
        <w:rPr>
          <w:b/>
        </w:rPr>
        <w:t>first</w:t>
      </w:r>
      <w:r>
        <w:t xml:space="preserve"> Interim Settlement Pack :</w:t>
      </w:r>
    </w:p>
    <w:p w14:paraId="618A40B6" w14:textId="77777777" w:rsidR="00DB7E79" w:rsidRDefault="00DB7E79" w:rsidP="00DB7E79">
      <w:pPr>
        <w:widowControl/>
        <w:spacing w:line="240" w:lineRule="auto"/>
        <w:ind w:firstLine="720"/>
      </w:pPr>
      <w:r>
        <w:t xml:space="preserve">IF loss type 11 - </w:t>
      </w:r>
      <w:r w:rsidRPr="00FD6680">
        <w:t xml:space="preserve">PSLA </w:t>
      </w:r>
      <w:r>
        <w:t xml:space="preserve">is provided </w:t>
      </w:r>
    </w:p>
    <w:p w14:paraId="0FE1783C" w14:textId="77777777" w:rsidR="00DB7E79" w:rsidRDefault="00DB7E79" w:rsidP="00DB7E79">
      <w:pPr>
        <w:widowControl/>
        <w:spacing w:line="240" w:lineRule="auto"/>
        <w:ind w:firstLine="720"/>
      </w:pPr>
      <w:r>
        <w:t>THEN both “</w:t>
      </w:r>
      <w:proofErr w:type="spellStart"/>
      <w:r w:rsidRPr="00DB7E79">
        <w:rPr>
          <w:lang w:val="en-US"/>
        </w:rPr>
        <w:t>EvidenceAttached</w:t>
      </w:r>
      <w:proofErr w:type="spellEnd"/>
      <w:r>
        <w:rPr>
          <w:lang w:val="en-US"/>
        </w:rPr>
        <w:t>”</w:t>
      </w:r>
      <w:r w:rsidRPr="00DB7E79">
        <w:rPr>
          <w:lang w:val="en-US"/>
        </w:rPr>
        <w:t xml:space="preserve"> </w:t>
      </w:r>
      <w:r>
        <w:rPr>
          <w:lang w:val="en-US"/>
        </w:rPr>
        <w:t>AND “</w:t>
      </w:r>
      <w:proofErr w:type="spellStart"/>
      <w:r w:rsidRPr="00DB7E79">
        <w:rPr>
          <w:lang w:val="en-US"/>
        </w:rPr>
        <w:t>ItemBeingPursued</w:t>
      </w:r>
      <w:proofErr w:type="spellEnd"/>
      <w:r>
        <w:rPr>
          <w:lang w:val="en-US"/>
        </w:rPr>
        <w:t>” must be set to “Yes”</w:t>
      </w:r>
    </w:p>
    <w:p w14:paraId="57CE61C6" w14:textId="77777777" w:rsidR="00DB7E79" w:rsidRDefault="00DB7E79" w:rsidP="00DB7E79">
      <w:pPr>
        <w:widowControl/>
        <w:spacing w:line="240" w:lineRule="auto"/>
        <w:ind w:firstLine="720"/>
      </w:pPr>
    </w:p>
    <w:p w14:paraId="2389C9D0" w14:textId="77777777" w:rsidR="00DB7E79" w:rsidRDefault="00DB7E79" w:rsidP="00DB7E79">
      <w:pPr>
        <w:widowControl/>
        <w:spacing w:line="240" w:lineRule="auto"/>
      </w:pPr>
      <w:r>
        <w:rPr>
          <w:b/>
        </w:rPr>
        <w:t>S</w:t>
      </w:r>
      <w:r w:rsidRPr="00E77334">
        <w:rPr>
          <w:b/>
        </w:rPr>
        <w:t>ubsequent</w:t>
      </w:r>
      <w:r>
        <w:t xml:space="preserve"> Interim Settlement Packs are validated just against the Total value of Interim payment request to ensure that it is greater than £0.</w:t>
      </w:r>
    </w:p>
    <w:p w14:paraId="78100514" w14:textId="77777777" w:rsidR="00DB7E79" w:rsidRDefault="00DB7E79" w:rsidP="00DB7E79">
      <w:pPr>
        <w:widowControl/>
        <w:spacing w:line="240" w:lineRule="auto"/>
        <w:rPr>
          <w:b/>
        </w:rPr>
      </w:pPr>
    </w:p>
    <w:p w14:paraId="199FCC46" w14:textId="77777777" w:rsidR="000A3814" w:rsidRPr="00C73512" w:rsidRDefault="000A3814" w:rsidP="005E6DD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418"/>
        <w:gridCol w:w="850"/>
        <w:gridCol w:w="1560"/>
        <w:gridCol w:w="3402"/>
        <w:gridCol w:w="3969"/>
      </w:tblGrid>
      <w:tr w:rsidR="00724FE4" w:rsidRPr="00C73512" w14:paraId="3892DF8E" w14:textId="77777777" w:rsidTr="00724FE4">
        <w:trPr>
          <w:cantSplit/>
          <w:tblHeader/>
        </w:trPr>
        <w:tc>
          <w:tcPr>
            <w:tcW w:w="2977" w:type="dxa"/>
            <w:shd w:val="clear" w:color="auto" w:fill="D9D9D9"/>
          </w:tcPr>
          <w:p w14:paraId="226C6496" w14:textId="77777777" w:rsidR="00724FE4" w:rsidRPr="00C73512" w:rsidRDefault="00724FE4" w:rsidP="001D42C4">
            <w:pPr>
              <w:pStyle w:val="Corpodeltesto2"/>
              <w:rPr>
                <w:b/>
                <w:i w:val="0"/>
                <w:color w:val="auto"/>
                <w:lang w:val="en-US"/>
              </w:rPr>
            </w:pPr>
            <w:r w:rsidRPr="00C73512">
              <w:rPr>
                <w:b/>
                <w:i w:val="0"/>
                <w:color w:val="auto"/>
                <w:lang w:val="en-US"/>
              </w:rPr>
              <w:lastRenderedPageBreak/>
              <w:t>Field name</w:t>
            </w:r>
          </w:p>
        </w:tc>
        <w:tc>
          <w:tcPr>
            <w:tcW w:w="1418" w:type="dxa"/>
            <w:shd w:val="clear" w:color="auto" w:fill="D9D9D9"/>
          </w:tcPr>
          <w:p w14:paraId="335B8916" w14:textId="77777777" w:rsidR="00724FE4" w:rsidRPr="00C73512" w:rsidRDefault="00724FE4" w:rsidP="001D42C4">
            <w:pPr>
              <w:pStyle w:val="Corpodeltesto2"/>
              <w:rPr>
                <w:b/>
                <w:i w:val="0"/>
                <w:color w:val="auto"/>
                <w:lang w:val="en-US"/>
              </w:rPr>
            </w:pPr>
            <w:r w:rsidRPr="00C73512">
              <w:rPr>
                <w:b/>
                <w:i w:val="0"/>
                <w:color w:val="auto"/>
                <w:lang w:val="en-US"/>
              </w:rPr>
              <w:t>Type</w:t>
            </w:r>
          </w:p>
        </w:tc>
        <w:tc>
          <w:tcPr>
            <w:tcW w:w="850" w:type="dxa"/>
            <w:shd w:val="clear" w:color="auto" w:fill="D9D9D9"/>
          </w:tcPr>
          <w:p w14:paraId="59A6EC7A" w14:textId="77777777" w:rsidR="00724FE4" w:rsidRPr="00C73512" w:rsidRDefault="00724FE4" w:rsidP="001D42C4">
            <w:pPr>
              <w:pStyle w:val="Corpodeltesto2"/>
              <w:rPr>
                <w:b/>
                <w:i w:val="0"/>
                <w:color w:val="auto"/>
                <w:lang w:val="en-US"/>
              </w:rPr>
            </w:pPr>
            <w:r w:rsidRPr="00C73512">
              <w:rPr>
                <w:b/>
                <w:i w:val="0"/>
                <w:color w:val="auto"/>
                <w:lang w:val="en-US"/>
              </w:rPr>
              <w:t>Max Length</w:t>
            </w:r>
          </w:p>
          <w:p w14:paraId="73CAFC34" w14:textId="77777777" w:rsidR="00724FE4" w:rsidRPr="00C73512" w:rsidRDefault="00724FE4" w:rsidP="001D42C4">
            <w:pPr>
              <w:pStyle w:val="Corpodeltesto2"/>
              <w:rPr>
                <w:b/>
                <w:i w:val="0"/>
                <w:color w:val="auto"/>
                <w:lang w:val="en-US"/>
              </w:rPr>
            </w:pPr>
          </w:p>
        </w:tc>
        <w:tc>
          <w:tcPr>
            <w:tcW w:w="1560" w:type="dxa"/>
            <w:shd w:val="clear" w:color="auto" w:fill="D9D9D9"/>
          </w:tcPr>
          <w:p w14:paraId="4D3A48B5" w14:textId="77777777" w:rsidR="00724FE4" w:rsidRPr="00C73512" w:rsidRDefault="00724FE4" w:rsidP="001D42C4">
            <w:pPr>
              <w:pStyle w:val="Corpodeltesto2"/>
              <w:jc w:val="center"/>
              <w:rPr>
                <w:b/>
                <w:i w:val="0"/>
                <w:color w:val="auto"/>
                <w:sz w:val="18"/>
                <w:szCs w:val="18"/>
                <w:lang w:val="en-US"/>
              </w:rPr>
            </w:pPr>
            <w:r w:rsidRPr="00C73512">
              <w:rPr>
                <w:b/>
                <w:i w:val="0"/>
                <w:color w:val="auto"/>
                <w:sz w:val="18"/>
                <w:szCs w:val="18"/>
                <w:lang w:val="en-US"/>
              </w:rPr>
              <w:t>M (mandatory)</w:t>
            </w:r>
          </w:p>
          <w:p w14:paraId="50041E4C" w14:textId="77777777" w:rsidR="00724FE4" w:rsidRPr="00C73512" w:rsidRDefault="00724FE4" w:rsidP="001D42C4">
            <w:pPr>
              <w:pStyle w:val="Corpodeltesto2"/>
              <w:jc w:val="center"/>
              <w:rPr>
                <w:b/>
                <w:i w:val="0"/>
                <w:color w:val="auto"/>
                <w:sz w:val="18"/>
                <w:szCs w:val="18"/>
                <w:lang w:val="en-US"/>
              </w:rPr>
            </w:pPr>
            <w:r w:rsidRPr="00C73512">
              <w:rPr>
                <w:b/>
                <w:i w:val="0"/>
                <w:color w:val="auto"/>
                <w:sz w:val="18"/>
                <w:szCs w:val="18"/>
                <w:lang w:val="en-US"/>
              </w:rPr>
              <w:t>C (Conditional)</w:t>
            </w:r>
          </w:p>
          <w:p w14:paraId="490B1B95" w14:textId="77777777" w:rsidR="00724FE4" w:rsidRPr="00C73512" w:rsidRDefault="00724FE4" w:rsidP="001D42C4">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4A2DF207" w14:textId="77777777" w:rsidR="00724FE4" w:rsidRPr="00C73512" w:rsidRDefault="00724FE4" w:rsidP="001D42C4">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5FAADAA5" w14:textId="77777777" w:rsidR="00724FE4" w:rsidRPr="00C73512" w:rsidRDefault="00724FE4" w:rsidP="001D42C4">
            <w:pPr>
              <w:pStyle w:val="Corpodeltesto2"/>
              <w:rPr>
                <w:b/>
                <w:i w:val="0"/>
                <w:color w:val="auto"/>
                <w:lang w:val="en-US"/>
              </w:rPr>
            </w:pPr>
            <w:r w:rsidRPr="00C73512">
              <w:rPr>
                <w:b/>
                <w:i w:val="0"/>
                <w:color w:val="auto"/>
                <w:lang w:val="en-US"/>
              </w:rPr>
              <w:t>Description</w:t>
            </w:r>
          </w:p>
        </w:tc>
      </w:tr>
      <w:tr w:rsidR="00724FE4" w:rsidRPr="00C73512" w14:paraId="299AE415" w14:textId="77777777" w:rsidTr="00724FE4">
        <w:trPr>
          <w:cantSplit/>
          <w:trHeight w:val="265"/>
          <w:tblHeader/>
        </w:trPr>
        <w:tc>
          <w:tcPr>
            <w:tcW w:w="2977" w:type="dxa"/>
          </w:tcPr>
          <w:p w14:paraId="75972ED6" w14:textId="77777777" w:rsidR="00724FE4" w:rsidRPr="00C73512" w:rsidRDefault="00724FE4" w:rsidP="001D42C4">
            <w:pPr>
              <w:pStyle w:val="Corpodeltesto2"/>
              <w:rPr>
                <w:i w:val="0"/>
                <w:color w:val="auto"/>
                <w:lang w:val="en-US"/>
              </w:rPr>
            </w:pPr>
            <w:proofErr w:type="spellStart"/>
            <w:r w:rsidRPr="00C73512">
              <w:rPr>
                <w:i w:val="0"/>
                <w:color w:val="auto"/>
                <w:lang w:val="en-US"/>
              </w:rPr>
              <w:t>LossType</w:t>
            </w:r>
            <w:proofErr w:type="spellEnd"/>
          </w:p>
        </w:tc>
        <w:tc>
          <w:tcPr>
            <w:tcW w:w="1418" w:type="dxa"/>
          </w:tcPr>
          <w:p w14:paraId="43ECC94B" w14:textId="77777777" w:rsidR="00724FE4" w:rsidRPr="00C73512" w:rsidRDefault="00724FE4" w:rsidP="001D42C4">
            <w:pPr>
              <w:pStyle w:val="Corpodeltesto2"/>
              <w:rPr>
                <w:i w:val="0"/>
                <w:color w:val="auto"/>
                <w:lang w:val="en-US"/>
              </w:rPr>
            </w:pPr>
            <w:r w:rsidRPr="00C73512">
              <w:rPr>
                <w:i w:val="0"/>
                <w:color w:val="auto"/>
                <w:lang w:val="en-US"/>
              </w:rPr>
              <w:t>Integer</w:t>
            </w:r>
          </w:p>
        </w:tc>
        <w:tc>
          <w:tcPr>
            <w:tcW w:w="850" w:type="dxa"/>
          </w:tcPr>
          <w:p w14:paraId="6DF31E55" w14:textId="77777777" w:rsidR="00724FE4" w:rsidRPr="00C73512" w:rsidRDefault="00724FE4" w:rsidP="001D42C4">
            <w:pPr>
              <w:pStyle w:val="Corpodeltesto2"/>
              <w:rPr>
                <w:i w:val="0"/>
                <w:color w:val="auto"/>
                <w:lang w:val="en-US"/>
              </w:rPr>
            </w:pPr>
          </w:p>
        </w:tc>
        <w:tc>
          <w:tcPr>
            <w:tcW w:w="1560" w:type="dxa"/>
          </w:tcPr>
          <w:p w14:paraId="22DF85C9" w14:textId="77777777" w:rsidR="00724FE4" w:rsidRPr="00C73512" w:rsidRDefault="00724FE4" w:rsidP="001D42C4">
            <w:pPr>
              <w:pStyle w:val="Corpodeltesto2"/>
              <w:jc w:val="center"/>
              <w:rPr>
                <w:i w:val="0"/>
                <w:color w:val="auto"/>
                <w:lang w:val="en-US"/>
              </w:rPr>
            </w:pPr>
            <w:r w:rsidRPr="00C73512">
              <w:rPr>
                <w:i w:val="0"/>
                <w:color w:val="auto"/>
                <w:lang w:val="en-US"/>
              </w:rPr>
              <w:t>M</w:t>
            </w:r>
          </w:p>
        </w:tc>
        <w:tc>
          <w:tcPr>
            <w:tcW w:w="3402" w:type="dxa"/>
          </w:tcPr>
          <w:p w14:paraId="741C40DD" w14:textId="77777777" w:rsidR="00724FE4" w:rsidRPr="00C73512" w:rsidRDefault="00724FE4" w:rsidP="001D42C4">
            <w:pPr>
              <w:pStyle w:val="Corpodeltesto2"/>
              <w:rPr>
                <w:i w:val="0"/>
                <w:color w:val="auto"/>
                <w:lang w:val="en-US"/>
              </w:rPr>
            </w:pPr>
            <w:r w:rsidRPr="00C73512">
              <w:rPr>
                <w:i w:val="0"/>
                <w:color w:val="auto"/>
                <w:lang w:val="en-US"/>
              </w:rPr>
              <w:t>4 – Fares (taxis, buses, tube, etc.)</w:t>
            </w:r>
          </w:p>
          <w:p w14:paraId="7AF15E1C" w14:textId="77777777" w:rsidR="00724FE4" w:rsidRPr="00C73512" w:rsidRDefault="00724FE4" w:rsidP="001D42C4">
            <w:pPr>
              <w:pStyle w:val="Corpodeltesto2"/>
              <w:rPr>
                <w:i w:val="0"/>
                <w:color w:val="auto"/>
                <w:lang w:val="en-US"/>
              </w:rPr>
            </w:pPr>
            <w:r w:rsidRPr="00C73512">
              <w:rPr>
                <w:i w:val="0"/>
                <w:color w:val="auto"/>
                <w:lang w:val="en-US"/>
              </w:rPr>
              <w:t>5 – Medical expenses</w:t>
            </w:r>
          </w:p>
          <w:p w14:paraId="18B453E2" w14:textId="77777777" w:rsidR="00724FE4" w:rsidRPr="00C73512" w:rsidRDefault="00724FE4" w:rsidP="001D42C4">
            <w:pPr>
              <w:pStyle w:val="Corpodeltesto2"/>
              <w:rPr>
                <w:i w:val="0"/>
                <w:color w:val="auto"/>
                <w:lang w:val="en-US"/>
              </w:rPr>
            </w:pPr>
            <w:r w:rsidRPr="00C73512">
              <w:rPr>
                <w:i w:val="0"/>
                <w:color w:val="auto"/>
                <w:lang w:val="en-US"/>
              </w:rPr>
              <w:t>6 – Clothing</w:t>
            </w:r>
          </w:p>
          <w:p w14:paraId="5902B461" w14:textId="77777777" w:rsidR="00724FE4" w:rsidRPr="00C73512" w:rsidRDefault="00724FE4" w:rsidP="001D42C4">
            <w:pPr>
              <w:pStyle w:val="Corpodeltesto2"/>
              <w:rPr>
                <w:i w:val="0"/>
                <w:color w:val="auto"/>
                <w:lang w:val="en-US"/>
              </w:rPr>
            </w:pPr>
            <w:r w:rsidRPr="00C73512">
              <w:rPr>
                <w:i w:val="0"/>
                <w:color w:val="auto"/>
                <w:lang w:val="en-US"/>
              </w:rPr>
              <w:t>7 – Care/Services</w:t>
            </w:r>
          </w:p>
          <w:p w14:paraId="57CEDEAE" w14:textId="77777777" w:rsidR="00724FE4" w:rsidRPr="00C73512" w:rsidRDefault="00724FE4" w:rsidP="001D42C4">
            <w:pPr>
              <w:pStyle w:val="Corpodeltesto2"/>
              <w:rPr>
                <w:i w:val="0"/>
                <w:color w:val="auto"/>
                <w:lang w:val="en-US"/>
              </w:rPr>
            </w:pPr>
            <w:r w:rsidRPr="00C73512">
              <w:rPr>
                <w:i w:val="0"/>
                <w:color w:val="auto"/>
                <w:lang w:val="en-US"/>
              </w:rPr>
              <w:t>8 – Loss of earnings for Claimant</w:t>
            </w:r>
          </w:p>
          <w:p w14:paraId="36419333" w14:textId="77777777" w:rsidR="00724FE4" w:rsidRPr="00C73512" w:rsidRDefault="00724FE4" w:rsidP="001D42C4">
            <w:pPr>
              <w:pStyle w:val="Corpodeltesto2"/>
              <w:rPr>
                <w:i w:val="0"/>
                <w:color w:val="auto"/>
                <w:lang w:val="en-US"/>
              </w:rPr>
            </w:pPr>
            <w:r w:rsidRPr="00C73512">
              <w:rPr>
                <w:i w:val="0"/>
                <w:color w:val="auto"/>
                <w:lang w:val="en-US"/>
              </w:rPr>
              <w:t>9 – Loss of earnings for Employer</w:t>
            </w:r>
          </w:p>
          <w:p w14:paraId="0CB8EB24" w14:textId="77777777" w:rsidR="00724FE4" w:rsidRPr="00C73512" w:rsidRDefault="00724FE4" w:rsidP="001D42C4">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2D216EDD" w14:textId="77777777" w:rsidR="00724FE4" w:rsidRDefault="00724FE4" w:rsidP="001D42C4">
            <w:pPr>
              <w:pStyle w:val="Corpodeltesto2"/>
              <w:rPr>
                <w:i w:val="0"/>
                <w:color w:val="auto"/>
                <w:lang w:val="en-US"/>
              </w:rPr>
            </w:pPr>
            <w:r w:rsidRPr="00C73512">
              <w:rPr>
                <w:i w:val="0"/>
                <w:color w:val="auto"/>
                <w:lang w:val="en-US"/>
              </w:rPr>
              <w:t xml:space="preserve">11 - </w:t>
            </w:r>
            <w:r w:rsidR="00C702E2">
              <w:rPr>
                <w:i w:val="0"/>
                <w:color w:val="auto"/>
                <w:lang w:val="en-US"/>
              </w:rPr>
              <w:t>PSLA</w:t>
            </w:r>
          </w:p>
          <w:p w14:paraId="76A6E342" w14:textId="77777777" w:rsidR="00C702E2" w:rsidRDefault="00C702E2" w:rsidP="00C702E2">
            <w:pPr>
              <w:pStyle w:val="Corpodeltesto2"/>
              <w:rPr>
                <w:i w:val="0"/>
                <w:color w:val="auto"/>
                <w:lang w:val="en-US"/>
              </w:rPr>
            </w:pPr>
            <w:r>
              <w:rPr>
                <w:i w:val="0"/>
                <w:color w:val="auto"/>
                <w:lang w:val="en-US"/>
              </w:rPr>
              <w:t xml:space="preserve">13 -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7B69460C" w14:textId="77777777" w:rsidR="00C702E2" w:rsidRDefault="00C702E2" w:rsidP="00C702E2">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10B129EE" w14:textId="77777777" w:rsidR="00C702E2" w:rsidRPr="00C73512" w:rsidRDefault="00C702E2" w:rsidP="00C702E2">
            <w:pPr>
              <w:pStyle w:val="Corpodeltesto2"/>
              <w:rPr>
                <w:i w:val="0"/>
                <w:color w:val="auto"/>
                <w:lang w:val="en-US"/>
              </w:rPr>
            </w:pPr>
            <w:r>
              <w:rPr>
                <w:i w:val="0"/>
                <w:color w:val="auto"/>
                <w:lang w:val="en-US"/>
              </w:rPr>
              <w:t xml:space="preserve">15 - </w:t>
            </w:r>
            <w:r w:rsidRPr="00C702E2">
              <w:rPr>
                <w:i w:val="0"/>
                <w:color w:val="auto"/>
                <w:lang w:val="en-US"/>
              </w:rPr>
              <w:t>Future losses</w:t>
            </w:r>
          </w:p>
        </w:tc>
        <w:tc>
          <w:tcPr>
            <w:tcW w:w="3969" w:type="dxa"/>
          </w:tcPr>
          <w:p w14:paraId="77A254C4" w14:textId="77777777" w:rsidR="000D3D6D" w:rsidRPr="00C73512" w:rsidRDefault="00724FE4" w:rsidP="003C2F4A">
            <w:pPr>
              <w:pStyle w:val="Corpodeltesto2"/>
              <w:rPr>
                <w:i w:val="0"/>
                <w:color w:val="auto"/>
                <w:lang w:val="en-US"/>
              </w:rPr>
            </w:pPr>
            <w:r w:rsidRPr="00C73512">
              <w:rPr>
                <w:i w:val="0"/>
                <w:color w:val="auto"/>
                <w:lang w:val="en-US"/>
              </w:rPr>
              <w:t>Loss type</w:t>
            </w:r>
          </w:p>
        </w:tc>
      </w:tr>
      <w:tr w:rsidR="00724FE4" w:rsidRPr="00C73512" w14:paraId="2CA929B4" w14:textId="77777777" w:rsidTr="00724FE4">
        <w:trPr>
          <w:cantSplit/>
          <w:trHeight w:val="265"/>
          <w:tblHeader/>
        </w:trPr>
        <w:tc>
          <w:tcPr>
            <w:tcW w:w="2977" w:type="dxa"/>
          </w:tcPr>
          <w:p w14:paraId="362CBD4A" w14:textId="77777777" w:rsidR="00724FE4" w:rsidRPr="00C73512" w:rsidRDefault="00724FE4" w:rsidP="001D42C4">
            <w:pPr>
              <w:pStyle w:val="Corpodeltesto2"/>
              <w:rPr>
                <w:i w:val="0"/>
                <w:color w:val="auto"/>
                <w:lang w:val="en-US"/>
              </w:rPr>
            </w:pPr>
            <w:proofErr w:type="spellStart"/>
            <w:r w:rsidRPr="00C73512">
              <w:rPr>
                <w:i w:val="0"/>
                <w:color w:val="auto"/>
                <w:lang w:val="en-US"/>
              </w:rPr>
              <w:t>EvidenceAttached</w:t>
            </w:r>
            <w:proofErr w:type="spellEnd"/>
          </w:p>
        </w:tc>
        <w:tc>
          <w:tcPr>
            <w:tcW w:w="1418" w:type="dxa"/>
          </w:tcPr>
          <w:p w14:paraId="6D669A8B" w14:textId="77777777" w:rsidR="00724FE4" w:rsidRPr="00C73512" w:rsidRDefault="00724FE4" w:rsidP="001D42C4">
            <w:pPr>
              <w:pStyle w:val="Corpodeltesto2"/>
              <w:rPr>
                <w:i w:val="0"/>
                <w:color w:val="auto"/>
                <w:lang w:val="en-US"/>
              </w:rPr>
            </w:pPr>
            <w:r w:rsidRPr="00C73512">
              <w:rPr>
                <w:i w:val="0"/>
                <w:color w:val="auto"/>
                <w:lang w:val="en-US"/>
              </w:rPr>
              <w:t>Boolean</w:t>
            </w:r>
          </w:p>
        </w:tc>
        <w:tc>
          <w:tcPr>
            <w:tcW w:w="850" w:type="dxa"/>
          </w:tcPr>
          <w:p w14:paraId="1443BE76" w14:textId="77777777" w:rsidR="00724FE4" w:rsidRPr="00C73512" w:rsidRDefault="00724FE4" w:rsidP="001D42C4">
            <w:pPr>
              <w:pStyle w:val="Corpodeltesto2"/>
              <w:rPr>
                <w:i w:val="0"/>
                <w:color w:val="auto"/>
                <w:lang w:val="en-US"/>
              </w:rPr>
            </w:pPr>
          </w:p>
        </w:tc>
        <w:tc>
          <w:tcPr>
            <w:tcW w:w="1560" w:type="dxa"/>
          </w:tcPr>
          <w:p w14:paraId="05EE6101" w14:textId="77777777" w:rsidR="00724FE4" w:rsidRPr="00C73512" w:rsidRDefault="00724FE4" w:rsidP="001D42C4">
            <w:pPr>
              <w:pStyle w:val="Corpodeltesto2"/>
              <w:jc w:val="center"/>
              <w:rPr>
                <w:i w:val="0"/>
                <w:color w:val="auto"/>
                <w:lang w:val="en-US"/>
              </w:rPr>
            </w:pPr>
            <w:r w:rsidRPr="00C73512">
              <w:rPr>
                <w:i w:val="0"/>
                <w:color w:val="auto"/>
                <w:lang w:val="en-US"/>
              </w:rPr>
              <w:t>M</w:t>
            </w:r>
          </w:p>
        </w:tc>
        <w:tc>
          <w:tcPr>
            <w:tcW w:w="3402" w:type="dxa"/>
          </w:tcPr>
          <w:p w14:paraId="250C1651" w14:textId="77777777" w:rsidR="008B5DE8" w:rsidRPr="00C73512" w:rsidRDefault="008B5DE8" w:rsidP="001D42C4">
            <w:pPr>
              <w:pStyle w:val="Corpodeltesto2"/>
              <w:rPr>
                <w:i w:val="0"/>
                <w:color w:val="auto"/>
                <w:lang w:val="en-US"/>
              </w:rPr>
            </w:pPr>
            <w:r w:rsidRPr="00C73512">
              <w:rPr>
                <w:i w:val="0"/>
                <w:color w:val="auto"/>
                <w:lang w:val="en-US"/>
              </w:rPr>
              <w:t>1=Yes</w:t>
            </w:r>
          </w:p>
          <w:p w14:paraId="5BC0E8AE" w14:textId="77777777" w:rsidR="00724FE4" w:rsidRPr="00C73512" w:rsidRDefault="008B5DE8" w:rsidP="001D42C4">
            <w:pPr>
              <w:pStyle w:val="Corpodeltesto2"/>
              <w:rPr>
                <w:i w:val="0"/>
                <w:color w:val="auto"/>
                <w:lang w:val="en-US"/>
              </w:rPr>
            </w:pPr>
            <w:r w:rsidRPr="00C73512">
              <w:rPr>
                <w:i w:val="0"/>
                <w:color w:val="auto"/>
                <w:lang w:val="en-US"/>
              </w:rPr>
              <w:t>0=</w:t>
            </w:r>
            <w:r w:rsidR="00724FE4" w:rsidRPr="00C73512">
              <w:rPr>
                <w:i w:val="0"/>
                <w:color w:val="auto"/>
                <w:lang w:val="en-US"/>
              </w:rPr>
              <w:t>No</w:t>
            </w:r>
          </w:p>
        </w:tc>
        <w:tc>
          <w:tcPr>
            <w:tcW w:w="3969" w:type="dxa"/>
          </w:tcPr>
          <w:p w14:paraId="12AB5173" w14:textId="77777777" w:rsidR="00724FE4" w:rsidRDefault="00724FE4" w:rsidP="00724FE4">
            <w:pPr>
              <w:pStyle w:val="Corpodeltesto2"/>
              <w:rPr>
                <w:i w:val="0"/>
                <w:color w:val="auto"/>
                <w:lang w:val="en-US"/>
              </w:rPr>
            </w:pPr>
            <w:r w:rsidRPr="00C73512">
              <w:rPr>
                <w:i w:val="0"/>
                <w:color w:val="auto"/>
                <w:lang w:val="en-US"/>
              </w:rPr>
              <w:t>Evidence attached</w:t>
            </w:r>
          </w:p>
          <w:p w14:paraId="51607461" w14:textId="77777777" w:rsidR="00A24F33" w:rsidRDefault="00A24F33" w:rsidP="00724FE4">
            <w:pPr>
              <w:pStyle w:val="Corpodeltesto2"/>
              <w:rPr>
                <w:i w:val="0"/>
                <w:color w:val="auto"/>
                <w:lang w:val="en-US"/>
              </w:rPr>
            </w:pPr>
          </w:p>
          <w:p w14:paraId="7C5D91A4" w14:textId="77777777" w:rsidR="00A24F33" w:rsidRPr="00C73512" w:rsidRDefault="00075F38" w:rsidP="00075F38">
            <w:pPr>
              <w:pStyle w:val="Corpodeltesto2"/>
              <w:rPr>
                <w:i w:val="0"/>
                <w:color w:val="auto"/>
                <w:lang w:val="en-US"/>
              </w:rPr>
            </w:pPr>
            <w:r w:rsidRPr="00075F38">
              <w:rPr>
                <w:b/>
                <w:i w:val="0"/>
                <w:color w:val="000000"/>
                <w:lang w:val="en-US"/>
              </w:rPr>
              <w:t>NOTE:</w:t>
            </w:r>
            <w:r>
              <w:rPr>
                <w:i w:val="0"/>
                <w:color w:val="000000"/>
                <w:lang w:val="en-US"/>
              </w:rPr>
              <w:t xml:space="preserve"> </w:t>
            </w:r>
            <w:r w:rsidR="002147F7" w:rsidRPr="00A24F33">
              <w:rPr>
                <w:i w:val="0"/>
                <w:color w:val="000000"/>
                <w:lang w:val="en-US"/>
              </w:rPr>
              <w:t>If Loss type = 11-</w:t>
            </w:r>
            <w:r>
              <w:rPr>
                <w:i w:val="0"/>
                <w:color w:val="000000"/>
                <w:lang w:val="en-US"/>
              </w:rPr>
              <w:t>PSLA</w:t>
            </w:r>
            <w:r w:rsidR="002147F7" w:rsidRPr="00A24F33">
              <w:rPr>
                <w:i w:val="0"/>
                <w:color w:val="000000"/>
                <w:lang w:val="en-US"/>
              </w:rPr>
              <w:t>, this field must set to 1</w:t>
            </w:r>
          </w:p>
        </w:tc>
      </w:tr>
      <w:tr w:rsidR="00724FE4" w:rsidRPr="00C73512" w14:paraId="679CA855" w14:textId="77777777" w:rsidTr="00724FE4">
        <w:trPr>
          <w:cantSplit/>
          <w:trHeight w:val="265"/>
          <w:tblHeader/>
        </w:trPr>
        <w:tc>
          <w:tcPr>
            <w:tcW w:w="2977" w:type="dxa"/>
          </w:tcPr>
          <w:p w14:paraId="70B1B23C" w14:textId="77777777" w:rsidR="00724FE4" w:rsidRPr="00C73512" w:rsidRDefault="00724FE4" w:rsidP="001D42C4">
            <w:pPr>
              <w:pStyle w:val="Corpodeltesto2"/>
              <w:rPr>
                <w:i w:val="0"/>
                <w:color w:val="auto"/>
                <w:lang w:val="en-US"/>
              </w:rPr>
            </w:pPr>
            <w:r w:rsidRPr="00C73512">
              <w:rPr>
                <w:i w:val="0"/>
                <w:color w:val="auto"/>
                <w:lang w:val="en-US"/>
              </w:rPr>
              <w:t>Comments</w:t>
            </w:r>
          </w:p>
        </w:tc>
        <w:tc>
          <w:tcPr>
            <w:tcW w:w="1418" w:type="dxa"/>
          </w:tcPr>
          <w:p w14:paraId="6C0F8B73" w14:textId="77777777" w:rsidR="00724FE4" w:rsidRPr="00C73512" w:rsidRDefault="00724FE4" w:rsidP="001D42C4">
            <w:pPr>
              <w:pStyle w:val="Corpodeltesto2"/>
              <w:rPr>
                <w:i w:val="0"/>
                <w:color w:val="auto"/>
                <w:lang w:val="en-US"/>
              </w:rPr>
            </w:pPr>
            <w:r w:rsidRPr="00C73512">
              <w:rPr>
                <w:i w:val="0"/>
                <w:color w:val="auto"/>
                <w:lang w:val="en-US"/>
              </w:rPr>
              <w:t>String</w:t>
            </w:r>
          </w:p>
        </w:tc>
        <w:tc>
          <w:tcPr>
            <w:tcW w:w="850" w:type="dxa"/>
          </w:tcPr>
          <w:p w14:paraId="2B65AB19" w14:textId="77777777" w:rsidR="00724FE4" w:rsidRPr="00C73512" w:rsidRDefault="00724FE4" w:rsidP="001D42C4">
            <w:pPr>
              <w:pStyle w:val="Corpodeltesto2"/>
              <w:rPr>
                <w:i w:val="0"/>
                <w:color w:val="auto"/>
                <w:lang w:val="en-US"/>
              </w:rPr>
            </w:pPr>
            <w:r w:rsidRPr="00C73512">
              <w:rPr>
                <w:i w:val="0"/>
                <w:color w:val="auto"/>
                <w:lang w:val="en-US"/>
              </w:rPr>
              <w:t>500</w:t>
            </w:r>
          </w:p>
        </w:tc>
        <w:tc>
          <w:tcPr>
            <w:tcW w:w="1560" w:type="dxa"/>
          </w:tcPr>
          <w:p w14:paraId="76619C58" w14:textId="77777777" w:rsidR="00724FE4" w:rsidRPr="00C73512" w:rsidRDefault="00724FE4" w:rsidP="001D42C4">
            <w:pPr>
              <w:pStyle w:val="Corpodeltesto2"/>
              <w:jc w:val="center"/>
              <w:rPr>
                <w:i w:val="0"/>
                <w:color w:val="auto"/>
                <w:lang w:val="en-US"/>
              </w:rPr>
            </w:pPr>
            <w:r w:rsidRPr="00C73512">
              <w:rPr>
                <w:i w:val="0"/>
                <w:color w:val="auto"/>
                <w:lang w:val="en-US"/>
              </w:rPr>
              <w:t>O</w:t>
            </w:r>
          </w:p>
        </w:tc>
        <w:tc>
          <w:tcPr>
            <w:tcW w:w="3402" w:type="dxa"/>
          </w:tcPr>
          <w:p w14:paraId="19B7DA00" w14:textId="77777777" w:rsidR="00724FE4" w:rsidRPr="00C73512" w:rsidRDefault="00724FE4" w:rsidP="001D42C4">
            <w:pPr>
              <w:pStyle w:val="Corpodeltesto2"/>
              <w:rPr>
                <w:i w:val="0"/>
                <w:color w:val="auto"/>
                <w:lang w:val="en-US"/>
              </w:rPr>
            </w:pPr>
            <w:r w:rsidRPr="00C73512">
              <w:rPr>
                <w:i w:val="0"/>
                <w:color w:val="auto"/>
                <w:lang w:val="en-US"/>
              </w:rPr>
              <w:t>Free text</w:t>
            </w:r>
          </w:p>
        </w:tc>
        <w:tc>
          <w:tcPr>
            <w:tcW w:w="3969" w:type="dxa"/>
          </w:tcPr>
          <w:p w14:paraId="3D32F98F" w14:textId="77777777" w:rsidR="00724FE4" w:rsidRPr="00C73512" w:rsidRDefault="00724FE4" w:rsidP="00724FE4">
            <w:pPr>
              <w:pStyle w:val="Corpodeltesto2"/>
              <w:rPr>
                <w:i w:val="0"/>
                <w:color w:val="auto"/>
                <w:lang w:val="en-US"/>
              </w:rPr>
            </w:pPr>
          </w:p>
        </w:tc>
      </w:tr>
      <w:tr w:rsidR="00724FE4" w:rsidRPr="00C73512" w14:paraId="6B5697F7" w14:textId="77777777" w:rsidTr="00724FE4">
        <w:trPr>
          <w:cantSplit/>
          <w:trHeight w:val="265"/>
          <w:tblHeader/>
        </w:trPr>
        <w:tc>
          <w:tcPr>
            <w:tcW w:w="2977" w:type="dxa"/>
          </w:tcPr>
          <w:p w14:paraId="7FF2A65B" w14:textId="77777777" w:rsidR="00724FE4" w:rsidRPr="00C73512" w:rsidRDefault="00724FE4" w:rsidP="001D42C4">
            <w:pPr>
              <w:pStyle w:val="Corpodeltesto2"/>
              <w:rPr>
                <w:i w:val="0"/>
                <w:color w:val="auto"/>
                <w:lang w:val="en-US"/>
              </w:rPr>
            </w:pPr>
            <w:proofErr w:type="spellStart"/>
            <w:r w:rsidRPr="00C73512">
              <w:rPr>
                <w:i w:val="0"/>
                <w:color w:val="auto"/>
                <w:lang w:val="en-US"/>
              </w:rPr>
              <w:t>GrossValueClaimed</w:t>
            </w:r>
            <w:proofErr w:type="spellEnd"/>
          </w:p>
        </w:tc>
        <w:tc>
          <w:tcPr>
            <w:tcW w:w="1418" w:type="dxa"/>
          </w:tcPr>
          <w:p w14:paraId="1AE4FD54" w14:textId="77777777" w:rsidR="00724FE4" w:rsidRPr="00C73512" w:rsidRDefault="00724FE4" w:rsidP="001D42C4">
            <w:pPr>
              <w:pStyle w:val="Corpodeltesto2"/>
              <w:rPr>
                <w:i w:val="0"/>
                <w:color w:val="auto"/>
                <w:lang w:val="en-US"/>
              </w:rPr>
            </w:pPr>
            <w:r w:rsidRPr="00C73512">
              <w:rPr>
                <w:i w:val="0"/>
                <w:color w:val="auto"/>
                <w:lang w:val="en-US"/>
              </w:rPr>
              <w:t>Decimal</w:t>
            </w:r>
          </w:p>
        </w:tc>
        <w:tc>
          <w:tcPr>
            <w:tcW w:w="850" w:type="dxa"/>
          </w:tcPr>
          <w:p w14:paraId="5DD73430" w14:textId="77777777" w:rsidR="00724FE4" w:rsidRPr="00C73512" w:rsidRDefault="00724FE4" w:rsidP="001D42C4">
            <w:pPr>
              <w:pStyle w:val="Corpodeltesto2"/>
              <w:rPr>
                <w:i w:val="0"/>
                <w:color w:val="auto"/>
                <w:lang w:val="en-US"/>
              </w:rPr>
            </w:pPr>
          </w:p>
        </w:tc>
        <w:tc>
          <w:tcPr>
            <w:tcW w:w="1560" w:type="dxa"/>
          </w:tcPr>
          <w:p w14:paraId="23FA09E1" w14:textId="77777777" w:rsidR="00724FE4" w:rsidRPr="00C73512" w:rsidRDefault="00724FE4" w:rsidP="001D42C4">
            <w:pPr>
              <w:pStyle w:val="Corpodeltesto2"/>
              <w:jc w:val="center"/>
              <w:rPr>
                <w:i w:val="0"/>
                <w:color w:val="auto"/>
                <w:lang w:val="en-US"/>
              </w:rPr>
            </w:pPr>
            <w:r w:rsidRPr="00C73512">
              <w:rPr>
                <w:i w:val="0"/>
                <w:color w:val="auto"/>
                <w:lang w:val="en-US"/>
              </w:rPr>
              <w:t>M</w:t>
            </w:r>
          </w:p>
        </w:tc>
        <w:tc>
          <w:tcPr>
            <w:tcW w:w="3402" w:type="dxa"/>
          </w:tcPr>
          <w:p w14:paraId="4A59BA8E" w14:textId="77777777" w:rsidR="00724FE4" w:rsidRPr="00C73512" w:rsidRDefault="00724FE4" w:rsidP="001D42C4">
            <w:pPr>
              <w:pStyle w:val="Corpodeltesto2"/>
              <w:rPr>
                <w:i w:val="0"/>
                <w:color w:val="auto"/>
                <w:lang w:val="en-US"/>
              </w:rPr>
            </w:pPr>
            <w:r w:rsidRPr="00C73512">
              <w:rPr>
                <w:i w:val="0"/>
                <w:color w:val="auto"/>
                <w:lang w:val="en-US"/>
              </w:rPr>
              <w:t>Decimal &gt;= 0</w:t>
            </w:r>
          </w:p>
        </w:tc>
        <w:tc>
          <w:tcPr>
            <w:tcW w:w="3969" w:type="dxa"/>
          </w:tcPr>
          <w:p w14:paraId="6F56ADCE" w14:textId="77777777" w:rsidR="00A24F33" w:rsidRPr="00C73512" w:rsidRDefault="00724FE4" w:rsidP="004B465A">
            <w:pPr>
              <w:pStyle w:val="Corpodeltesto2"/>
              <w:rPr>
                <w:i w:val="0"/>
                <w:color w:val="auto"/>
                <w:lang w:val="en-US"/>
              </w:rPr>
            </w:pPr>
            <w:r w:rsidRPr="00C73512">
              <w:rPr>
                <w:i w:val="0"/>
                <w:color w:val="auto"/>
                <w:lang w:val="en-US"/>
              </w:rPr>
              <w:t>Gross value claimed (£)</w:t>
            </w:r>
          </w:p>
        </w:tc>
      </w:tr>
      <w:tr w:rsidR="00BF2759" w:rsidRPr="00C73512" w14:paraId="2732FD14" w14:textId="77777777" w:rsidTr="00724FE4">
        <w:trPr>
          <w:cantSplit/>
          <w:trHeight w:val="265"/>
          <w:tblHeader/>
        </w:trPr>
        <w:tc>
          <w:tcPr>
            <w:tcW w:w="2977" w:type="dxa"/>
          </w:tcPr>
          <w:p w14:paraId="7410E0BA" w14:textId="77777777" w:rsidR="00BF2759" w:rsidRPr="00C73512" w:rsidRDefault="00BF2759" w:rsidP="001D42C4">
            <w:pPr>
              <w:pStyle w:val="Corpodeltesto2"/>
              <w:rPr>
                <w:i w:val="0"/>
                <w:color w:val="auto"/>
                <w:lang w:val="en-US"/>
              </w:rPr>
            </w:pPr>
            <w:proofErr w:type="spellStart"/>
            <w:r>
              <w:rPr>
                <w:i w:val="0"/>
                <w:color w:val="auto"/>
                <w:lang w:val="en-US"/>
              </w:rPr>
              <w:t>ItemBeingPursued</w:t>
            </w:r>
            <w:proofErr w:type="spellEnd"/>
          </w:p>
        </w:tc>
        <w:tc>
          <w:tcPr>
            <w:tcW w:w="1418" w:type="dxa"/>
          </w:tcPr>
          <w:p w14:paraId="468A4578" w14:textId="77777777" w:rsidR="00BF2759" w:rsidRPr="00C73512" w:rsidRDefault="00BF2759" w:rsidP="001D42C4">
            <w:pPr>
              <w:pStyle w:val="Corpodeltesto2"/>
              <w:rPr>
                <w:i w:val="0"/>
                <w:color w:val="auto"/>
                <w:lang w:val="en-US"/>
              </w:rPr>
            </w:pPr>
            <w:r w:rsidRPr="00C73512">
              <w:rPr>
                <w:i w:val="0"/>
                <w:color w:val="auto"/>
                <w:lang w:val="en-US"/>
              </w:rPr>
              <w:t>Boolean</w:t>
            </w:r>
          </w:p>
        </w:tc>
        <w:tc>
          <w:tcPr>
            <w:tcW w:w="850" w:type="dxa"/>
          </w:tcPr>
          <w:p w14:paraId="4197D6D9" w14:textId="77777777" w:rsidR="00BF2759" w:rsidRPr="00C73512" w:rsidRDefault="00BF2759" w:rsidP="001D42C4">
            <w:pPr>
              <w:pStyle w:val="Corpodeltesto2"/>
              <w:rPr>
                <w:i w:val="0"/>
                <w:color w:val="auto"/>
                <w:lang w:val="en-US"/>
              </w:rPr>
            </w:pPr>
          </w:p>
        </w:tc>
        <w:tc>
          <w:tcPr>
            <w:tcW w:w="1560" w:type="dxa"/>
          </w:tcPr>
          <w:p w14:paraId="791A1CE5" w14:textId="77777777" w:rsidR="003C29C8" w:rsidRPr="00C73512" w:rsidRDefault="00BF2759" w:rsidP="003F4C8C">
            <w:pPr>
              <w:pStyle w:val="Corpodeltesto2"/>
              <w:jc w:val="center"/>
              <w:rPr>
                <w:i w:val="0"/>
                <w:color w:val="auto"/>
                <w:lang w:val="en-US"/>
              </w:rPr>
            </w:pPr>
            <w:r w:rsidRPr="00C73512">
              <w:rPr>
                <w:i w:val="0"/>
                <w:color w:val="auto"/>
                <w:lang w:val="en-US"/>
              </w:rPr>
              <w:t>M</w:t>
            </w:r>
          </w:p>
        </w:tc>
        <w:tc>
          <w:tcPr>
            <w:tcW w:w="3402" w:type="dxa"/>
          </w:tcPr>
          <w:p w14:paraId="79D363C4" w14:textId="77777777" w:rsidR="00BF2759" w:rsidRPr="00C73512" w:rsidRDefault="00BF2759" w:rsidP="00F020B0">
            <w:pPr>
              <w:pStyle w:val="Corpodeltesto2"/>
              <w:rPr>
                <w:i w:val="0"/>
                <w:color w:val="auto"/>
                <w:lang w:val="en-US"/>
              </w:rPr>
            </w:pPr>
            <w:r w:rsidRPr="00C73512">
              <w:rPr>
                <w:i w:val="0"/>
                <w:color w:val="auto"/>
                <w:lang w:val="en-US"/>
              </w:rPr>
              <w:t>1=Yes</w:t>
            </w:r>
          </w:p>
          <w:p w14:paraId="3DA749AB" w14:textId="77777777" w:rsidR="00BF2759" w:rsidRPr="00C73512" w:rsidRDefault="00BF2759" w:rsidP="001D42C4">
            <w:pPr>
              <w:pStyle w:val="Corpodeltesto2"/>
              <w:rPr>
                <w:i w:val="0"/>
                <w:color w:val="auto"/>
                <w:lang w:val="en-US"/>
              </w:rPr>
            </w:pPr>
            <w:r w:rsidRPr="00C73512">
              <w:rPr>
                <w:i w:val="0"/>
                <w:color w:val="auto"/>
                <w:lang w:val="en-US"/>
              </w:rPr>
              <w:t>0=No</w:t>
            </w:r>
          </w:p>
        </w:tc>
        <w:tc>
          <w:tcPr>
            <w:tcW w:w="3969" w:type="dxa"/>
          </w:tcPr>
          <w:p w14:paraId="55C1FB83" w14:textId="77777777" w:rsidR="00BF2759" w:rsidRDefault="00BF2759" w:rsidP="00BF2759">
            <w:pPr>
              <w:pStyle w:val="Corpodeltesto2"/>
              <w:rPr>
                <w:i w:val="0"/>
                <w:color w:val="auto"/>
                <w:lang w:val="en-US"/>
              </w:rPr>
            </w:pPr>
            <w:r>
              <w:rPr>
                <w:i w:val="0"/>
                <w:color w:val="auto"/>
                <w:lang w:val="en-US"/>
              </w:rPr>
              <w:t>It indicates whether an item is pursued or not by the Claimant Representative. If YES, the loss amount is considered in the calculation of the Total heads</w:t>
            </w:r>
          </w:p>
          <w:p w14:paraId="0DDABAFE" w14:textId="77777777" w:rsidR="00A24F33" w:rsidRDefault="00A24F33" w:rsidP="00BF2759">
            <w:pPr>
              <w:pStyle w:val="Corpodeltesto2"/>
              <w:rPr>
                <w:i w:val="0"/>
                <w:color w:val="auto"/>
                <w:lang w:val="en-US"/>
              </w:rPr>
            </w:pPr>
          </w:p>
          <w:p w14:paraId="1B44530E" w14:textId="77777777" w:rsidR="00A24F33" w:rsidRPr="00A24F33" w:rsidRDefault="00075F38" w:rsidP="00075F38">
            <w:pPr>
              <w:pStyle w:val="Corpodeltesto2"/>
              <w:rPr>
                <w:i w:val="0"/>
                <w:color w:val="000000"/>
                <w:lang w:val="en-US"/>
              </w:rPr>
            </w:pPr>
            <w:r w:rsidRPr="00075F38">
              <w:rPr>
                <w:b/>
                <w:i w:val="0"/>
                <w:color w:val="000000"/>
                <w:lang w:val="en-US"/>
              </w:rPr>
              <w:t>NOTE:</w:t>
            </w:r>
            <w:r>
              <w:rPr>
                <w:i w:val="0"/>
                <w:color w:val="000000"/>
                <w:lang w:val="en-US"/>
              </w:rPr>
              <w:t xml:space="preserve"> </w:t>
            </w:r>
            <w:r w:rsidR="002147F7" w:rsidRPr="00A24F33">
              <w:rPr>
                <w:i w:val="0"/>
                <w:color w:val="000000"/>
                <w:lang w:val="en-US"/>
              </w:rPr>
              <w:t>If Loss type = 11-</w:t>
            </w:r>
            <w:r>
              <w:rPr>
                <w:i w:val="0"/>
                <w:color w:val="000000"/>
                <w:lang w:val="en-US"/>
              </w:rPr>
              <w:t>PSLA</w:t>
            </w:r>
            <w:r w:rsidR="002147F7" w:rsidRPr="00A24F33">
              <w:rPr>
                <w:i w:val="0"/>
                <w:color w:val="000000"/>
                <w:lang w:val="en-US"/>
              </w:rPr>
              <w:t>, this field must be set to 1</w:t>
            </w:r>
          </w:p>
        </w:tc>
      </w:tr>
    </w:tbl>
    <w:p w14:paraId="6A23BC8F" w14:textId="77777777" w:rsidR="00337447" w:rsidRPr="00C73512" w:rsidRDefault="00337447" w:rsidP="00337447"/>
    <w:p w14:paraId="7805A10C" w14:textId="77777777" w:rsidR="001140AE" w:rsidRPr="00C73512" w:rsidRDefault="001140AE" w:rsidP="001140AE">
      <w:pPr>
        <w:pStyle w:val="Titolo2CRIF"/>
        <w:numPr>
          <w:ilvl w:val="1"/>
          <w:numId w:val="1"/>
        </w:numPr>
        <w:tabs>
          <w:tab w:val="num" w:pos="720"/>
        </w:tabs>
        <w:rPr>
          <w:color w:val="000000"/>
          <w:lang w:val="en-US"/>
        </w:rPr>
      </w:pPr>
      <w:bookmarkStart w:id="335" w:name="_Toc466034664"/>
      <w:proofErr w:type="spellStart"/>
      <w:r w:rsidRPr="00C73512">
        <w:rPr>
          <w:bCs/>
          <w:iCs/>
          <w:color w:val="000000"/>
          <w:lang w:val="en-US"/>
        </w:rPr>
        <w:t>StatementOfTruth</w:t>
      </w:r>
      <w:bookmarkEnd w:id="335"/>
      <w:proofErr w:type="spellEnd"/>
    </w:p>
    <w:p w14:paraId="0B00472B" w14:textId="77777777" w:rsidR="001140AE" w:rsidRPr="00C73512" w:rsidRDefault="001140AE" w:rsidP="001140A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813"/>
        <w:gridCol w:w="2932"/>
        <w:gridCol w:w="3936"/>
      </w:tblGrid>
      <w:tr w:rsidR="001140AE" w:rsidRPr="00C73512" w14:paraId="3B031693" w14:textId="77777777" w:rsidTr="001140AE">
        <w:trPr>
          <w:tblHeader/>
        </w:trPr>
        <w:tc>
          <w:tcPr>
            <w:tcW w:w="1060" w:type="pct"/>
            <w:shd w:val="clear" w:color="auto" w:fill="D9D9D9"/>
          </w:tcPr>
          <w:p w14:paraId="24B6EF33" w14:textId="77777777" w:rsidR="001140AE" w:rsidRPr="00C73512" w:rsidRDefault="001140AE" w:rsidP="00201E5A">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1903424F" w14:textId="77777777" w:rsidR="001140AE" w:rsidRPr="00C73512" w:rsidRDefault="001140AE" w:rsidP="00201E5A">
            <w:pPr>
              <w:pStyle w:val="Corpodeltesto2"/>
              <w:rPr>
                <w:b/>
                <w:i w:val="0"/>
                <w:color w:val="000000"/>
                <w:lang w:val="en-US"/>
              </w:rPr>
            </w:pPr>
            <w:r w:rsidRPr="00C73512">
              <w:rPr>
                <w:b/>
                <w:i w:val="0"/>
                <w:color w:val="000000"/>
                <w:lang w:val="en-US"/>
              </w:rPr>
              <w:t>Type</w:t>
            </w:r>
          </w:p>
        </w:tc>
        <w:tc>
          <w:tcPr>
            <w:tcW w:w="310" w:type="pct"/>
            <w:shd w:val="clear" w:color="auto" w:fill="D9D9D9"/>
          </w:tcPr>
          <w:p w14:paraId="2D138ED1" w14:textId="77777777" w:rsidR="001140AE" w:rsidRPr="00C73512" w:rsidRDefault="001140AE" w:rsidP="00201E5A">
            <w:pPr>
              <w:pStyle w:val="Corpodeltesto2"/>
              <w:rPr>
                <w:b/>
                <w:i w:val="0"/>
                <w:color w:val="000000"/>
                <w:lang w:val="en-US"/>
              </w:rPr>
            </w:pPr>
            <w:r w:rsidRPr="00C73512">
              <w:rPr>
                <w:b/>
                <w:i w:val="0"/>
                <w:color w:val="000000"/>
                <w:lang w:val="en-US"/>
              </w:rPr>
              <w:t>Max Length</w:t>
            </w:r>
          </w:p>
        </w:tc>
        <w:tc>
          <w:tcPr>
            <w:tcW w:w="650" w:type="pct"/>
            <w:shd w:val="clear" w:color="auto" w:fill="D9D9D9"/>
          </w:tcPr>
          <w:p w14:paraId="625AB1A7" w14:textId="77777777" w:rsidR="001140AE" w:rsidRPr="00C73512" w:rsidRDefault="001140AE" w:rsidP="00201E5A">
            <w:pPr>
              <w:pStyle w:val="Corpodeltesto2"/>
              <w:jc w:val="center"/>
              <w:rPr>
                <w:b/>
                <w:i w:val="0"/>
                <w:color w:val="000000"/>
                <w:sz w:val="18"/>
                <w:szCs w:val="18"/>
                <w:lang w:val="en-US"/>
              </w:rPr>
            </w:pPr>
            <w:r w:rsidRPr="00C73512">
              <w:rPr>
                <w:b/>
                <w:i w:val="0"/>
                <w:color w:val="000000"/>
                <w:sz w:val="18"/>
                <w:szCs w:val="18"/>
                <w:lang w:val="en-US"/>
              </w:rPr>
              <w:t>M (mandatory)</w:t>
            </w:r>
          </w:p>
          <w:p w14:paraId="4C5E49AE" w14:textId="77777777" w:rsidR="001140AE" w:rsidRPr="00C73512" w:rsidRDefault="001140AE" w:rsidP="00201E5A">
            <w:pPr>
              <w:pStyle w:val="Corpodeltesto2"/>
              <w:jc w:val="center"/>
              <w:rPr>
                <w:b/>
                <w:i w:val="0"/>
                <w:color w:val="000000"/>
                <w:sz w:val="18"/>
                <w:szCs w:val="18"/>
                <w:lang w:val="en-US"/>
              </w:rPr>
            </w:pPr>
            <w:r w:rsidRPr="00C73512">
              <w:rPr>
                <w:b/>
                <w:i w:val="0"/>
                <w:color w:val="000000"/>
                <w:sz w:val="18"/>
                <w:szCs w:val="18"/>
                <w:lang w:val="en-US"/>
              </w:rPr>
              <w:t>C (Conditional)</w:t>
            </w:r>
          </w:p>
          <w:p w14:paraId="583D7545" w14:textId="77777777" w:rsidR="001140AE" w:rsidRPr="00C73512" w:rsidRDefault="001140AE" w:rsidP="00201E5A">
            <w:pPr>
              <w:pStyle w:val="Corpodeltesto2"/>
              <w:jc w:val="center"/>
              <w:rPr>
                <w:b/>
                <w:i w:val="0"/>
                <w:color w:val="000000"/>
                <w:lang w:val="en-US"/>
              </w:rPr>
            </w:pPr>
            <w:r w:rsidRPr="00C73512">
              <w:rPr>
                <w:b/>
                <w:i w:val="0"/>
                <w:color w:val="000000"/>
                <w:sz w:val="18"/>
                <w:szCs w:val="18"/>
                <w:lang w:val="en-US"/>
              </w:rPr>
              <w:t>O (Optional)</w:t>
            </w:r>
          </w:p>
        </w:tc>
        <w:tc>
          <w:tcPr>
            <w:tcW w:w="1051" w:type="pct"/>
            <w:shd w:val="clear" w:color="auto" w:fill="D9D9D9"/>
          </w:tcPr>
          <w:p w14:paraId="48C8C8D5" w14:textId="77777777" w:rsidR="001140AE" w:rsidRPr="00C73512" w:rsidRDefault="001140AE" w:rsidP="00201E5A">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59CD7B61" w14:textId="77777777" w:rsidR="001140AE" w:rsidRPr="00C73512" w:rsidRDefault="001140AE" w:rsidP="00201E5A">
            <w:pPr>
              <w:pStyle w:val="Corpodeltesto2"/>
              <w:rPr>
                <w:b/>
                <w:i w:val="0"/>
                <w:color w:val="000000"/>
                <w:lang w:val="en-US"/>
              </w:rPr>
            </w:pPr>
            <w:r w:rsidRPr="00C73512">
              <w:rPr>
                <w:b/>
                <w:i w:val="0"/>
                <w:color w:val="000000"/>
                <w:lang w:val="en-US"/>
              </w:rPr>
              <w:t>Description</w:t>
            </w:r>
          </w:p>
        </w:tc>
      </w:tr>
      <w:tr w:rsidR="001140AE" w:rsidRPr="00C73512" w14:paraId="4B577A51" w14:textId="77777777" w:rsidTr="001140AE">
        <w:trPr>
          <w:tblHeader/>
        </w:trPr>
        <w:tc>
          <w:tcPr>
            <w:tcW w:w="1060" w:type="pct"/>
          </w:tcPr>
          <w:p w14:paraId="0085D32F" w14:textId="77777777" w:rsidR="001140AE" w:rsidRPr="00C73512" w:rsidRDefault="001140AE" w:rsidP="00201E5A">
            <w:pPr>
              <w:pStyle w:val="Corpodeltesto2"/>
              <w:rPr>
                <w:i w:val="0"/>
                <w:color w:val="000000"/>
                <w:lang w:val="en-US"/>
              </w:rPr>
            </w:pPr>
            <w:proofErr w:type="spellStart"/>
            <w:r w:rsidRPr="00C73512">
              <w:rPr>
                <w:i w:val="0"/>
                <w:color w:val="000000"/>
                <w:lang w:val="en-US"/>
              </w:rPr>
              <w:t>SignatoryType</w:t>
            </w:r>
            <w:proofErr w:type="spellEnd"/>
          </w:p>
        </w:tc>
        <w:tc>
          <w:tcPr>
            <w:tcW w:w="518" w:type="pct"/>
          </w:tcPr>
          <w:p w14:paraId="29035405" w14:textId="77777777" w:rsidR="001140AE" w:rsidRPr="00C73512" w:rsidRDefault="00F859CF" w:rsidP="00201E5A">
            <w:pPr>
              <w:pStyle w:val="Corpodeltesto2"/>
              <w:rPr>
                <w:i w:val="0"/>
                <w:color w:val="000000"/>
                <w:lang w:val="en-US"/>
              </w:rPr>
            </w:pPr>
            <w:r>
              <w:rPr>
                <w:i w:val="0"/>
                <w:color w:val="000000"/>
                <w:lang w:val="en-US"/>
              </w:rPr>
              <w:t>S</w:t>
            </w:r>
            <w:r w:rsidR="001140AE" w:rsidRPr="00C73512">
              <w:rPr>
                <w:i w:val="0"/>
                <w:color w:val="000000"/>
                <w:lang w:val="en-US"/>
              </w:rPr>
              <w:t>tring</w:t>
            </w:r>
          </w:p>
        </w:tc>
        <w:tc>
          <w:tcPr>
            <w:tcW w:w="310" w:type="pct"/>
          </w:tcPr>
          <w:p w14:paraId="7FBB0228" w14:textId="77777777" w:rsidR="001140AE" w:rsidRPr="00C73512" w:rsidRDefault="001140AE" w:rsidP="00201E5A">
            <w:pPr>
              <w:pStyle w:val="Corpodeltesto2"/>
              <w:rPr>
                <w:i w:val="0"/>
                <w:color w:val="000000"/>
                <w:lang w:val="en-US"/>
              </w:rPr>
            </w:pPr>
            <w:r w:rsidRPr="00C73512">
              <w:rPr>
                <w:i w:val="0"/>
                <w:color w:val="000000"/>
                <w:lang w:val="en-US"/>
              </w:rPr>
              <w:t>1</w:t>
            </w:r>
          </w:p>
        </w:tc>
        <w:tc>
          <w:tcPr>
            <w:tcW w:w="650" w:type="pct"/>
          </w:tcPr>
          <w:p w14:paraId="444EA2AB" w14:textId="77777777" w:rsidR="001140AE" w:rsidRPr="00C73512" w:rsidRDefault="001140AE" w:rsidP="00201E5A">
            <w:pPr>
              <w:pStyle w:val="Corpodeltesto2"/>
              <w:jc w:val="center"/>
              <w:rPr>
                <w:i w:val="0"/>
                <w:color w:val="000000"/>
                <w:lang w:val="en-US"/>
              </w:rPr>
            </w:pPr>
            <w:r w:rsidRPr="00C73512">
              <w:rPr>
                <w:i w:val="0"/>
                <w:color w:val="000000"/>
                <w:lang w:val="en-US"/>
              </w:rPr>
              <w:t>M</w:t>
            </w:r>
          </w:p>
        </w:tc>
        <w:tc>
          <w:tcPr>
            <w:tcW w:w="1051" w:type="pct"/>
          </w:tcPr>
          <w:p w14:paraId="17C34C2C" w14:textId="77777777" w:rsidR="001140AE" w:rsidRPr="00C73512" w:rsidRDefault="001140AE" w:rsidP="00201E5A">
            <w:pPr>
              <w:pStyle w:val="Corpodeltesto2"/>
              <w:rPr>
                <w:i w:val="0"/>
                <w:color w:val="000000"/>
                <w:lang w:val="en-US"/>
              </w:rPr>
            </w:pPr>
            <w:r w:rsidRPr="00C73512">
              <w:rPr>
                <w:i w:val="0"/>
                <w:color w:val="000000"/>
                <w:lang w:val="en-US"/>
              </w:rPr>
              <w:t>S = Claimant’ Solicitor</w:t>
            </w:r>
          </w:p>
          <w:p w14:paraId="3A4DE37D" w14:textId="77777777" w:rsidR="001140AE" w:rsidRPr="00C73512" w:rsidRDefault="001140AE" w:rsidP="00201E5A">
            <w:pPr>
              <w:pStyle w:val="Corpodeltesto2"/>
              <w:rPr>
                <w:i w:val="0"/>
                <w:color w:val="000000"/>
                <w:lang w:val="en-US"/>
              </w:rPr>
            </w:pPr>
            <w:r w:rsidRPr="00C73512">
              <w:rPr>
                <w:i w:val="0"/>
                <w:color w:val="000000"/>
                <w:lang w:val="en-US"/>
              </w:rPr>
              <w:t>C = Claimant in person</w:t>
            </w:r>
          </w:p>
        </w:tc>
        <w:tc>
          <w:tcPr>
            <w:tcW w:w="1411" w:type="pct"/>
          </w:tcPr>
          <w:p w14:paraId="591D1264" w14:textId="77777777" w:rsidR="001140AE" w:rsidRPr="00C73512" w:rsidRDefault="001140AE" w:rsidP="00201E5A">
            <w:pPr>
              <w:pStyle w:val="Corpodeltesto2"/>
              <w:jc w:val="left"/>
              <w:rPr>
                <w:i w:val="0"/>
                <w:color w:val="000000"/>
                <w:lang w:val="en-US"/>
              </w:rPr>
            </w:pPr>
          </w:p>
        </w:tc>
      </w:tr>
      <w:tr w:rsidR="001140AE" w:rsidRPr="00C73512" w14:paraId="5C3AD2C7" w14:textId="77777777" w:rsidTr="001140AE">
        <w:trPr>
          <w:tblHeader/>
        </w:trPr>
        <w:tc>
          <w:tcPr>
            <w:tcW w:w="1060" w:type="pct"/>
          </w:tcPr>
          <w:p w14:paraId="75FC5628" w14:textId="77777777" w:rsidR="001140AE" w:rsidRPr="00C73512" w:rsidRDefault="001140AE" w:rsidP="00201E5A">
            <w:pPr>
              <w:pStyle w:val="Corpodeltesto2"/>
              <w:rPr>
                <w:i w:val="0"/>
                <w:color w:val="000000"/>
                <w:lang w:val="en-US"/>
              </w:rPr>
            </w:pPr>
            <w:proofErr w:type="spellStart"/>
            <w:r w:rsidRPr="00C73512">
              <w:rPr>
                <w:i w:val="0"/>
                <w:color w:val="000000"/>
                <w:lang w:val="en-US"/>
              </w:rPr>
              <w:t>RetainedSignedCopy</w:t>
            </w:r>
            <w:proofErr w:type="spellEnd"/>
          </w:p>
        </w:tc>
        <w:tc>
          <w:tcPr>
            <w:tcW w:w="518" w:type="pct"/>
          </w:tcPr>
          <w:p w14:paraId="6C822979" w14:textId="77777777" w:rsidR="001140AE" w:rsidRPr="00C73512" w:rsidRDefault="00F859CF" w:rsidP="00201E5A">
            <w:pPr>
              <w:pStyle w:val="Corpodeltesto2"/>
              <w:rPr>
                <w:i w:val="0"/>
                <w:color w:val="000000"/>
                <w:lang w:val="en-US"/>
              </w:rPr>
            </w:pPr>
            <w:r>
              <w:rPr>
                <w:i w:val="0"/>
                <w:color w:val="000000"/>
                <w:lang w:val="en-US"/>
              </w:rPr>
              <w:t>B</w:t>
            </w:r>
            <w:r w:rsidR="001140AE" w:rsidRPr="00C73512">
              <w:rPr>
                <w:i w:val="0"/>
                <w:color w:val="000000"/>
                <w:lang w:val="en-US"/>
              </w:rPr>
              <w:t>oolean</w:t>
            </w:r>
          </w:p>
        </w:tc>
        <w:tc>
          <w:tcPr>
            <w:tcW w:w="310" w:type="pct"/>
          </w:tcPr>
          <w:p w14:paraId="587E0B5B" w14:textId="77777777" w:rsidR="001140AE" w:rsidRPr="00C73512" w:rsidRDefault="001140AE" w:rsidP="00201E5A">
            <w:pPr>
              <w:pStyle w:val="Corpodeltesto2"/>
              <w:rPr>
                <w:i w:val="0"/>
                <w:color w:val="000000"/>
                <w:lang w:val="en-US"/>
              </w:rPr>
            </w:pPr>
            <w:r w:rsidRPr="00C73512">
              <w:rPr>
                <w:i w:val="0"/>
                <w:color w:val="000000"/>
                <w:lang w:val="en-US"/>
              </w:rPr>
              <w:t>1</w:t>
            </w:r>
          </w:p>
        </w:tc>
        <w:tc>
          <w:tcPr>
            <w:tcW w:w="650" w:type="pct"/>
          </w:tcPr>
          <w:p w14:paraId="76867A65" w14:textId="77777777" w:rsidR="001140AE" w:rsidRPr="00C73512" w:rsidRDefault="001140AE" w:rsidP="00201E5A">
            <w:pPr>
              <w:pStyle w:val="Corpodeltesto2"/>
              <w:jc w:val="center"/>
              <w:rPr>
                <w:i w:val="0"/>
                <w:color w:val="000000"/>
                <w:lang w:val="en-US"/>
              </w:rPr>
            </w:pPr>
            <w:r w:rsidRPr="00C73512">
              <w:rPr>
                <w:i w:val="0"/>
                <w:color w:val="000000"/>
                <w:lang w:val="en-US"/>
              </w:rPr>
              <w:t>M</w:t>
            </w:r>
          </w:p>
        </w:tc>
        <w:tc>
          <w:tcPr>
            <w:tcW w:w="1051" w:type="pct"/>
          </w:tcPr>
          <w:p w14:paraId="20127AD1" w14:textId="77777777" w:rsidR="001140AE" w:rsidRPr="00C73512" w:rsidRDefault="001140AE" w:rsidP="00201E5A">
            <w:pPr>
              <w:pStyle w:val="Corpodeltesto2"/>
              <w:rPr>
                <w:i w:val="0"/>
                <w:color w:val="000000"/>
                <w:lang w:val="en-US"/>
              </w:rPr>
            </w:pPr>
            <w:r w:rsidRPr="00C73512">
              <w:rPr>
                <w:i w:val="0"/>
                <w:color w:val="000000"/>
                <w:lang w:val="en-US"/>
              </w:rPr>
              <w:t>1</w:t>
            </w:r>
          </w:p>
        </w:tc>
        <w:tc>
          <w:tcPr>
            <w:tcW w:w="1411" w:type="pct"/>
          </w:tcPr>
          <w:p w14:paraId="7FFE5CCB" w14:textId="77777777" w:rsidR="001140AE" w:rsidRPr="00C73512" w:rsidRDefault="001140AE" w:rsidP="00201E5A">
            <w:pPr>
              <w:pStyle w:val="Corpodeltesto2"/>
              <w:jc w:val="left"/>
              <w:rPr>
                <w:i w:val="0"/>
                <w:color w:val="000000"/>
                <w:lang w:val="en-US"/>
              </w:rPr>
            </w:pPr>
          </w:p>
        </w:tc>
      </w:tr>
    </w:tbl>
    <w:p w14:paraId="57B50005" w14:textId="77777777" w:rsidR="001140AE" w:rsidRPr="00C73512" w:rsidRDefault="001140AE" w:rsidP="001140AE"/>
    <w:p w14:paraId="55CEB6F4" w14:textId="77777777" w:rsidR="001140AE" w:rsidRPr="00C73512" w:rsidRDefault="001140AE" w:rsidP="00337447"/>
    <w:p w14:paraId="764D8122" w14:textId="77777777" w:rsidR="000F1458" w:rsidRPr="00C73512" w:rsidRDefault="000F1458" w:rsidP="000F1458">
      <w:pPr>
        <w:pStyle w:val="Titolo1CRIF"/>
        <w:numPr>
          <w:ilvl w:val="0"/>
          <w:numId w:val="1"/>
        </w:numPr>
        <w:pBdr>
          <w:bottom w:val="none" w:sz="0" w:space="0" w:color="auto"/>
        </w:pBdr>
        <w:ind w:left="403" w:hanging="403"/>
        <w:rPr>
          <w:color w:val="000000"/>
          <w:lang w:val="en-US"/>
        </w:rPr>
      </w:pPr>
      <w:bookmarkStart w:id="336" w:name="_Toc466034665"/>
      <w:proofErr w:type="spellStart"/>
      <w:r w:rsidRPr="00C73512">
        <w:rPr>
          <w:color w:val="000000"/>
          <w:lang w:val="en-US"/>
        </w:rPr>
        <w:lastRenderedPageBreak/>
        <w:t>AddInterimSPFRe</w:t>
      </w:r>
      <w:r w:rsidR="00312B92" w:rsidRPr="00C73512">
        <w:rPr>
          <w:color w:val="000000"/>
          <w:lang w:val="en-US"/>
        </w:rPr>
        <w:t>sponse</w:t>
      </w:r>
      <w:proofErr w:type="spellEnd"/>
      <w:r w:rsidR="001D42C4" w:rsidRPr="00C73512">
        <w:rPr>
          <w:color w:val="000000"/>
          <w:lang w:val="en-US"/>
        </w:rPr>
        <w:t xml:space="preserve"> </w:t>
      </w:r>
      <w:r w:rsidR="001D42C4" w:rsidRPr="00C73512">
        <w:rPr>
          <w:noProof/>
          <w:color w:val="000000"/>
          <w:lang w:val="en-US"/>
        </w:rPr>
        <w:t>(TO ADD THE INSURER RESPONSE TO THE InterimSettlementPack Form)</w:t>
      </w:r>
      <w:bookmarkEnd w:id="336"/>
    </w:p>
    <w:p w14:paraId="165FF508" w14:textId="753063E1" w:rsidR="000F1458" w:rsidRPr="00C73512" w:rsidRDefault="000F1458" w:rsidP="000F1458">
      <w:pPr>
        <w:pStyle w:val="Titolo2CRIF"/>
        <w:numPr>
          <w:ilvl w:val="1"/>
          <w:numId w:val="1"/>
        </w:numPr>
        <w:tabs>
          <w:tab w:val="num" w:pos="720"/>
        </w:tabs>
        <w:rPr>
          <w:color w:val="000000"/>
          <w:lang w:val="en-US"/>
        </w:rPr>
      </w:pPr>
      <w:r w:rsidRPr="00C73512">
        <w:rPr>
          <w:bCs/>
          <w:iCs/>
          <w:color w:val="000000"/>
          <w:lang w:val="en-US"/>
        </w:rPr>
        <w:t xml:space="preserve"> </w:t>
      </w:r>
      <w:bookmarkStart w:id="337" w:name="_Toc466034666"/>
      <w:r w:rsidR="00312B92" w:rsidRPr="00C73512">
        <w:rPr>
          <w:bCs/>
          <w:iCs/>
          <w:color w:val="000000"/>
          <w:lang w:val="en-US"/>
        </w:rPr>
        <w:t xml:space="preserve">Defendant </w:t>
      </w:r>
      <w:r w:rsidRPr="00C73512">
        <w:rPr>
          <w:bCs/>
          <w:iCs/>
          <w:color w:val="000000"/>
          <w:lang w:val="en-US"/>
        </w:rPr>
        <w:t>Representative</w:t>
      </w:r>
      <w:del w:id="338" w:author="Perfetti Daniele" w:date="2016-07-13T17:54:00Z">
        <w:r w:rsidR="001D0E7E" w:rsidDel="006948EB">
          <w:rPr>
            <w:bCs/>
            <w:iCs/>
            <w:color w:val="000000"/>
            <w:lang w:val="en-US"/>
          </w:rPr>
          <w:delText>/</w:delText>
        </w:r>
        <w:r w:rsidR="001D0E7E" w:rsidRPr="001D0E7E" w:rsidDel="006948EB">
          <w:rPr>
            <w:bCs/>
            <w:iCs/>
            <w:color w:val="000000"/>
            <w:lang w:val="en-US"/>
          </w:rPr>
          <w:delText>DefendantsInsurer</w:delText>
        </w:r>
      </w:del>
      <w:bookmarkEnd w:id="337"/>
    </w:p>
    <w:p w14:paraId="7A47FB29" w14:textId="4D7D86FA" w:rsidR="00337447" w:rsidRPr="006948EB" w:rsidRDefault="006948EB">
      <w:pPr>
        <w:pStyle w:val="Titolo3"/>
        <w:rPr>
          <w:bCs/>
          <w:iCs/>
          <w:color w:val="000000"/>
          <w:lang w:val="en-US"/>
          <w:rPrChange w:id="339" w:author="Perfetti Daniele" w:date="2016-07-13T17:55:00Z">
            <w:rPr/>
          </w:rPrChange>
        </w:rPr>
        <w:pPrChange w:id="340" w:author="Perfetti Daniele" w:date="2016-07-13T17:55:00Z">
          <w:pPr/>
        </w:pPrChange>
      </w:pPr>
      <w:bookmarkStart w:id="341" w:name="_Toc466034667"/>
      <w:ins w:id="342" w:author="Perfetti Daniele" w:date="2016-07-13T17:54:00Z">
        <w:r w:rsidRPr="006948EB">
          <w:rPr>
            <w:bCs/>
            <w:iCs/>
            <w:color w:val="000000"/>
            <w:lang w:val="en-US"/>
          </w:rPr>
          <w:t>Defendant Representative</w:t>
        </w:r>
        <w:r w:rsidRPr="00BF3B92">
          <w:rPr>
            <w:bCs/>
            <w:iCs/>
            <w:color w:val="000000"/>
            <w:lang w:val="en-US"/>
          </w:rPr>
          <w:t>/</w:t>
        </w:r>
        <w:proofErr w:type="spellStart"/>
        <w:r w:rsidRPr="00BF3B92">
          <w:rPr>
            <w:bCs/>
            <w:iCs/>
            <w:color w:val="000000"/>
            <w:lang w:val="en-US"/>
          </w:rPr>
          <w:t>DefendantsInsurer</w:t>
        </w:r>
      </w:ins>
      <w:bookmarkEnd w:id="341"/>
      <w:proofErr w:type="spellEnd"/>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851"/>
        <w:gridCol w:w="1559"/>
        <w:gridCol w:w="4111"/>
        <w:gridCol w:w="4820"/>
      </w:tblGrid>
      <w:tr w:rsidR="00430A12" w:rsidRPr="00C73512" w14:paraId="721CB6F4" w14:textId="77777777" w:rsidTr="00312B92">
        <w:trPr>
          <w:tblHeader/>
        </w:trPr>
        <w:tc>
          <w:tcPr>
            <w:tcW w:w="1985" w:type="dxa"/>
            <w:shd w:val="clear" w:color="auto" w:fill="D9D9D9"/>
          </w:tcPr>
          <w:p w14:paraId="367B4A22" w14:textId="77777777" w:rsidR="00430A12" w:rsidRPr="00C73512" w:rsidRDefault="00430A12" w:rsidP="001D42C4">
            <w:pPr>
              <w:pStyle w:val="Corpodeltesto2"/>
              <w:rPr>
                <w:b/>
                <w:i w:val="0"/>
                <w:color w:val="auto"/>
                <w:lang w:val="en-US"/>
              </w:rPr>
            </w:pPr>
            <w:r w:rsidRPr="00C73512">
              <w:rPr>
                <w:b/>
                <w:i w:val="0"/>
                <w:color w:val="auto"/>
                <w:lang w:val="en-US"/>
              </w:rPr>
              <w:t>Field name</w:t>
            </w:r>
          </w:p>
        </w:tc>
        <w:tc>
          <w:tcPr>
            <w:tcW w:w="850" w:type="dxa"/>
            <w:shd w:val="clear" w:color="auto" w:fill="D9D9D9"/>
          </w:tcPr>
          <w:p w14:paraId="32D7C61B" w14:textId="77777777" w:rsidR="00430A12" w:rsidRPr="00C73512" w:rsidRDefault="00430A12" w:rsidP="001D42C4">
            <w:pPr>
              <w:pStyle w:val="Corpodeltesto2"/>
              <w:rPr>
                <w:b/>
                <w:i w:val="0"/>
                <w:color w:val="auto"/>
                <w:lang w:val="en-US"/>
              </w:rPr>
            </w:pPr>
            <w:r w:rsidRPr="00C73512">
              <w:rPr>
                <w:b/>
                <w:i w:val="0"/>
                <w:color w:val="auto"/>
                <w:lang w:val="en-US"/>
              </w:rPr>
              <w:t>Type</w:t>
            </w:r>
          </w:p>
        </w:tc>
        <w:tc>
          <w:tcPr>
            <w:tcW w:w="851" w:type="dxa"/>
            <w:shd w:val="clear" w:color="auto" w:fill="D9D9D9"/>
          </w:tcPr>
          <w:p w14:paraId="1AD7C5CA" w14:textId="77777777" w:rsidR="00430A12" w:rsidRPr="00C73512" w:rsidRDefault="00430A12" w:rsidP="001D42C4">
            <w:pPr>
              <w:pStyle w:val="Corpodeltesto2"/>
              <w:rPr>
                <w:b/>
                <w:i w:val="0"/>
                <w:color w:val="auto"/>
                <w:lang w:val="en-US"/>
              </w:rPr>
            </w:pPr>
            <w:r w:rsidRPr="00C73512">
              <w:rPr>
                <w:b/>
                <w:i w:val="0"/>
                <w:color w:val="auto"/>
                <w:lang w:val="en-US"/>
              </w:rPr>
              <w:t>Max Length</w:t>
            </w:r>
          </w:p>
        </w:tc>
        <w:tc>
          <w:tcPr>
            <w:tcW w:w="1559" w:type="dxa"/>
            <w:shd w:val="clear" w:color="auto" w:fill="D9D9D9"/>
          </w:tcPr>
          <w:p w14:paraId="62CB90E6" w14:textId="77777777" w:rsidR="00430A12" w:rsidRPr="00C73512" w:rsidRDefault="00430A12" w:rsidP="001D42C4">
            <w:pPr>
              <w:pStyle w:val="Corpodeltesto2"/>
              <w:jc w:val="center"/>
              <w:rPr>
                <w:b/>
                <w:i w:val="0"/>
                <w:color w:val="auto"/>
                <w:sz w:val="18"/>
                <w:szCs w:val="18"/>
                <w:lang w:val="en-US"/>
              </w:rPr>
            </w:pPr>
            <w:r w:rsidRPr="00C73512">
              <w:rPr>
                <w:b/>
                <w:i w:val="0"/>
                <w:color w:val="auto"/>
                <w:sz w:val="18"/>
                <w:szCs w:val="18"/>
                <w:lang w:val="en-US"/>
              </w:rPr>
              <w:t>M (mandatory)</w:t>
            </w:r>
          </w:p>
          <w:p w14:paraId="3682C270" w14:textId="77777777" w:rsidR="00430A12" w:rsidRPr="00C73512" w:rsidRDefault="00430A12" w:rsidP="001D42C4">
            <w:pPr>
              <w:pStyle w:val="Corpodeltesto2"/>
              <w:jc w:val="center"/>
              <w:rPr>
                <w:b/>
                <w:i w:val="0"/>
                <w:color w:val="auto"/>
                <w:sz w:val="18"/>
                <w:szCs w:val="18"/>
                <w:lang w:val="en-US"/>
              </w:rPr>
            </w:pPr>
            <w:r w:rsidRPr="00C73512">
              <w:rPr>
                <w:b/>
                <w:i w:val="0"/>
                <w:color w:val="auto"/>
                <w:sz w:val="18"/>
                <w:szCs w:val="18"/>
                <w:lang w:val="en-US"/>
              </w:rPr>
              <w:t>C (Conditional)</w:t>
            </w:r>
          </w:p>
          <w:p w14:paraId="516A1854" w14:textId="77777777" w:rsidR="00430A12" w:rsidRPr="00C73512" w:rsidRDefault="00430A12" w:rsidP="001D42C4">
            <w:pPr>
              <w:pStyle w:val="Corpodeltesto2"/>
              <w:jc w:val="center"/>
              <w:rPr>
                <w:b/>
                <w:i w:val="0"/>
                <w:color w:val="auto"/>
                <w:lang w:val="en-US"/>
              </w:rPr>
            </w:pPr>
            <w:r w:rsidRPr="00C73512">
              <w:rPr>
                <w:b/>
                <w:i w:val="0"/>
                <w:color w:val="auto"/>
                <w:sz w:val="18"/>
                <w:szCs w:val="18"/>
                <w:lang w:val="en-US"/>
              </w:rPr>
              <w:t>O (Optional)</w:t>
            </w:r>
          </w:p>
        </w:tc>
        <w:tc>
          <w:tcPr>
            <w:tcW w:w="4111" w:type="dxa"/>
            <w:shd w:val="clear" w:color="auto" w:fill="D9D9D9"/>
          </w:tcPr>
          <w:p w14:paraId="6E343FF4" w14:textId="77777777" w:rsidR="00430A12" w:rsidRPr="00C73512" w:rsidRDefault="00430A12" w:rsidP="001D42C4">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658673FE" w14:textId="77777777" w:rsidR="00430A12" w:rsidRPr="00C73512" w:rsidRDefault="00430A12" w:rsidP="001D42C4">
            <w:pPr>
              <w:pStyle w:val="Corpodeltesto2"/>
              <w:rPr>
                <w:b/>
                <w:i w:val="0"/>
                <w:color w:val="auto"/>
                <w:lang w:val="en-US"/>
              </w:rPr>
            </w:pPr>
            <w:r w:rsidRPr="00C73512">
              <w:rPr>
                <w:b/>
                <w:i w:val="0"/>
                <w:color w:val="auto"/>
                <w:lang w:val="en-US"/>
              </w:rPr>
              <w:t>Description</w:t>
            </w:r>
          </w:p>
        </w:tc>
      </w:tr>
      <w:tr w:rsidR="00430A12" w:rsidRPr="00C73512" w14:paraId="29D1F832" w14:textId="77777777" w:rsidTr="00312B92">
        <w:trPr>
          <w:tblHeader/>
        </w:trPr>
        <w:tc>
          <w:tcPr>
            <w:tcW w:w="1985" w:type="dxa"/>
          </w:tcPr>
          <w:p w14:paraId="52A3AD1E" w14:textId="77777777" w:rsidR="00430A12" w:rsidRPr="00C73512" w:rsidRDefault="00312B92" w:rsidP="001D42C4">
            <w:pPr>
              <w:pStyle w:val="Corpodeltesto2"/>
              <w:rPr>
                <w:i w:val="0"/>
                <w:color w:val="auto"/>
                <w:lang w:val="en-US"/>
              </w:rPr>
            </w:pPr>
            <w:proofErr w:type="spellStart"/>
            <w:r w:rsidRPr="00C73512">
              <w:rPr>
                <w:i w:val="0"/>
                <w:color w:val="auto"/>
                <w:lang w:val="en-US"/>
              </w:rPr>
              <w:t>ContactName</w:t>
            </w:r>
            <w:proofErr w:type="spellEnd"/>
          </w:p>
        </w:tc>
        <w:tc>
          <w:tcPr>
            <w:tcW w:w="850" w:type="dxa"/>
          </w:tcPr>
          <w:p w14:paraId="6C35491D" w14:textId="77777777" w:rsidR="00430A12" w:rsidRPr="00C73512" w:rsidRDefault="00430A12" w:rsidP="001D42C4">
            <w:pPr>
              <w:pStyle w:val="Corpodeltesto2"/>
              <w:rPr>
                <w:i w:val="0"/>
                <w:color w:val="auto"/>
                <w:lang w:val="en-US"/>
              </w:rPr>
            </w:pPr>
            <w:r w:rsidRPr="00C73512">
              <w:rPr>
                <w:i w:val="0"/>
                <w:color w:val="auto"/>
                <w:lang w:val="en-US"/>
              </w:rPr>
              <w:t>String</w:t>
            </w:r>
          </w:p>
        </w:tc>
        <w:tc>
          <w:tcPr>
            <w:tcW w:w="851" w:type="dxa"/>
          </w:tcPr>
          <w:p w14:paraId="5342C8FB" w14:textId="77777777" w:rsidR="00430A12" w:rsidRPr="00C73512" w:rsidRDefault="003F0C80" w:rsidP="001D42C4">
            <w:pPr>
              <w:pStyle w:val="Corpodeltesto2"/>
              <w:rPr>
                <w:i w:val="0"/>
                <w:color w:val="auto"/>
                <w:lang w:val="en-US"/>
              </w:rPr>
            </w:pPr>
            <w:r>
              <w:rPr>
                <w:i w:val="0"/>
                <w:color w:val="auto"/>
                <w:lang w:val="en-US"/>
              </w:rPr>
              <w:t>2</w:t>
            </w:r>
            <w:r w:rsidR="00312B92" w:rsidRPr="00C73512">
              <w:rPr>
                <w:i w:val="0"/>
                <w:color w:val="auto"/>
                <w:lang w:val="en-US"/>
              </w:rPr>
              <w:t>5</w:t>
            </w:r>
          </w:p>
        </w:tc>
        <w:tc>
          <w:tcPr>
            <w:tcW w:w="1559" w:type="dxa"/>
          </w:tcPr>
          <w:p w14:paraId="4425314E" w14:textId="77777777" w:rsidR="00430A12" w:rsidRPr="00C73512" w:rsidRDefault="00430A12" w:rsidP="001D42C4">
            <w:pPr>
              <w:pStyle w:val="Corpodeltesto2"/>
              <w:jc w:val="center"/>
              <w:rPr>
                <w:i w:val="0"/>
                <w:color w:val="auto"/>
                <w:lang w:val="en-US"/>
              </w:rPr>
            </w:pPr>
            <w:r w:rsidRPr="00C73512">
              <w:rPr>
                <w:i w:val="0"/>
                <w:color w:val="auto"/>
                <w:lang w:val="en-US"/>
              </w:rPr>
              <w:t xml:space="preserve">M  </w:t>
            </w:r>
          </w:p>
        </w:tc>
        <w:tc>
          <w:tcPr>
            <w:tcW w:w="4111" w:type="dxa"/>
          </w:tcPr>
          <w:p w14:paraId="61E15B4B" w14:textId="77777777" w:rsidR="00430A12" w:rsidRPr="00C73512" w:rsidRDefault="00430A12" w:rsidP="001D42C4">
            <w:pPr>
              <w:pStyle w:val="Corpodeltesto2"/>
              <w:rPr>
                <w:i w:val="0"/>
                <w:color w:val="auto"/>
                <w:lang w:val="en-US"/>
              </w:rPr>
            </w:pPr>
            <w:r w:rsidRPr="00C73512">
              <w:rPr>
                <w:i w:val="0"/>
                <w:color w:val="auto"/>
                <w:lang w:val="en-US"/>
              </w:rPr>
              <w:t>Free text</w:t>
            </w:r>
          </w:p>
        </w:tc>
        <w:tc>
          <w:tcPr>
            <w:tcW w:w="4820" w:type="dxa"/>
          </w:tcPr>
          <w:p w14:paraId="1D7843E9" w14:textId="77777777" w:rsidR="00430A12" w:rsidRPr="00C73512" w:rsidRDefault="00312B92" w:rsidP="00312B92">
            <w:pPr>
              <w:pStyle w:val="Corpodeltesto2"/>
              <w:rPr>
                <w:i w:val="0"/>
                <w:color w:val="auto"/>
                <w:lang w:val="en-US"/>
              </w:rPr>
            </w:pPr>
            <w:r w:rsidRPr="00C73512">
              <w:rPr>
                <w:i w:val="0"/>
                <w:color w:val="auto"/>
                <w:lang w:val="en-US"/>
              </w:rPr>
              <w:t>Should contain data from the Defendant's insurer details from CNF form.</w:t>
            </w:r>
          </w:p>
        </w:tc>
      </w:tr>
      <w:tr w:rsidR="00430A12" w:rsidRPr="00C73512" w14:paraId="2C123A89" w14:textId="77777777" w:rsidTr="00312B92">
        <w:trPr>
          <w:tblHeader/>
        </w:trPr>
        <w:tc>
          <w:tcPr>
            <w:tcW w:w="1985" w:type="dxa"/>
          </w:tcPr>
          <w:p w14:paraId="772B52A1" w14:textId="77777777" w:rsidR="00430A12" w:rsidRPr="00C73512" w:rsidRDefault="00312B92" w:rsidP="001D42C4">
            <w:pPr>
              <w:pStyle w:val="Corpodeltesto2"/>
              <w:rPr>
                <w:i w:val="0"/>
                <w:color w:val="auto"/>
                <w:lang w:val="en-US"/>
              </w:rPr>
            </w:pPr>
            <w:proofErr w:type="spellStart"/>
            <w:r w:rsidRPr="00C73512">
              <w:rPr>
                <w:i w:val="0"/>
                <w:color w:val="auto"/>
                <w:lang w:val="en-US"/>
              </w:rPr>
              <w:t>ContactMiddleName</w:t>
            </w:r>
            <w:proofErr w:type="spellEnd"/>
          </w:p>
        </w:tc>
        <w:tc>
          <w:tcPr>
            <w:tcW w:w="850" w:type="dxa"/>
          </w:tcPr>
          <w:p w14:paraId="540DDABB" w14:textId="77777777" w:rsidR="00430A12" w:rsidRPr="00C73512" w:rsidRDefault="00430A12" w:rsidP="001D42C4">
            <w:pPr>
              <w:pStyle w:val="Corpodeltesto2"/>
              <w:rPr>
                <w:i w:val="0"/>
                <w:color w:val="auto"/>
                <w:lang w:val="en-US"/>
              </w:rPr>
            </w:pPr>
            <w:r w:rsidRPr="00C73512">
              <w:rPr>
                <w:i w:val="0"/>
                <w:color w:val="auto"/>
                <w:lang w:val="en-US"/>
              </w:rPr>
              <w:t>String</w:t>
            </w:r>
          </w:p>
        </w:tc>
        <w:tc>
          <w:tcPr>
            <w:tcW w:w="851" w:type="dxa"/>
          </w:tcPr>
          <w:p w14:paraId="328D15AC" w14:textId="77777777" w:rsidR="00430A12" w:rsidRPr="00C73512" w:rsidRDefault="00312B92" w:rsidP="001D42C4">
            <w:pPr>
              <w:pStyle w:val="Corpodeltesto2"/>
              <w:rPr>
                <w:i w:val="0"/>
                <w:color w:val="auto"/>
                <w:lang w:val="en-US"/>
              </w:rPr>
            </w:pPr>
            <w:r w:rsidRPr="00C73512">
              <w:rPr>
                <w:i w:val="0"/>
                <w:color w:val="auto"/>
                <w:lang w:val="en-US"/>
              </w:rPr>
              <w:t>25</w:t>
            </w:r>
          </w:p>
        </w:tc>
        <w:tc>
          <w:tcPr>
            <w:tcW w:w="1559" w:type="dxa"/>
          </w:tcPr>
          <w:p w14:paraId="698523E0" w14:textId="77777777" w:rsidR="00430A12" w:rsidRPr="00C73512" w:rsidRDefault="00430A12" w:rsidP="001D42C4">
            <w:pPr>
              <w:pStyle w:val="Corpodeltesto2"/>
              <w:jc w:val="center"/>
              <w:rPr>
                <w:i w:val="0"/>
                <w:color w:val="auto"/>
                <w:lang w:val="en-US"/>
              </w:rPr>
            </w:pPr>
            <w:r w:rsidRPr="00C73512">
              <w:rPr>
                <w:i w:val="0"/>
                <w:color w:val="auto"/>
                <w:lang w:val="en-US"/>
              </w:rPr>
              <w:t>O</w:t>
            </w:r>
          </w:p>
        </w:tc>
        <w:tc>
          <w:tcPr>
            <w:tcW w:w="4111" w:type="dxa"/>
          </w:tcPr>
          <w:p w14:paraId="33BE31A6" w14:textId="77777777" w:rsidR="00430A12" w:rsidRPr="00C73512" w:rsidRDefault="00430A12" w:rsidP="001D42C4">
            <w:pPr>
              <w:pStyle w:val="Corpodeltesto2"/>
              <w:rPr>
                <w:i w:val="0"/>
                <w:color w:val="auto"/>
                <w:lang w:val="en-US"/>
              </w:rPr>
            </w:pPr>
            <w:r w:rsidRPr="00C73512">
              <w:rPr>
                <w:i w:val="0"/>
                <w:color w:val="auto"/>
                <w:lang w:val="en-US"/>
              </w:rPr>
              <w:t>Free text</w:t>
            </w:r>
          </w:p>
        </w:tc>
        <w:tc>
          <w:tcPr>
            <w:tcW w:w="4820" w:type="dxa"/>
          </w:tcPr>
          <w:p w14:paraId="22838F03" w14:textId="77777777" w:rsidR="00430A12" w:rsidRPr="00C73512" w:rsidRDefault="00312B92" w:rsidP="001D42C4">
            <w:pPr>
              <w:pStyle w:val="Corpodeltesto2"/>
              <w:rPr>
                <w:i w:val="0"/>
                <w:color w:val="auto"/>
                <w:lang w:val="en-US"/>
              </w:rPr>
            </w:pPr>
            <w:r w:rsidRPr="00C73512">
              <w:rPr>
                <w:i w:val="0"/>
                <w:color w:val="auto"/>
                <w:lang w:val="en-US"/>
              </w:rPr>
              <w:t>S</w:t>
            </w:r>
            <w:r w:rsidR="00430A12" w:rsidRPr="00C73512">
              <w:rPr>
                <w:i w:val="0"/>
                <w:color w:val="auto"/>
                <w:lang w:val="en-US"/>
              </w:rPr>
              <w:t>hould contain data</w:t>
            </w:r>
            <w:r w:rsidRPr="00C73512">
              <w:rPr>
                <w:i w:val="0"/>
                <w:color w:val="auto"/>
                <w:lang w:val="en-US"/>
              </w:rPr>
              <w:t xml:space="preserve"> from</w:t>
            </w:r>
            <w:r w:rsidR="00430A12" w:rsidRPr="00C73512">
              <w:rPr>
                <w:i w:val="0"/>
                <w:color w:val="auto"/>
                <w:lang w:val="en-US"/>
              </w:rPr>
              <w:t xml:space="preserve"> the Defendant's insurer details from CNF form.</w:t>
            </w:r>
          </w:p>
        </w:tc>
      </w:tr>
      <w:tr w:rsidR="00312B92" w:rsidRPr="00C73512" w14:paraId="11C13B78" w14:textId="77777777" w:rsidTr="00312B92">
        <w:trPr>
          <w:tblHeader/>
        </w:trPr>
        <w:tc>
          <w:tcPr>
            <w:tcW w:w="1985" w:type="dxa"/>
          </w:tcPr>
          <w:p w14:paraId="525C6872" w14:textId="77777777" w:rsidR="00312B92" w:rsidRPr="00C73512" w:rsidRDefault="00312B92" w:rsidP="001D42C4">
            <w:pPr>
              <w:pStyle w:val="Corpodeltesto2"/>
              <w:rPr>
                <w:i w:val="0"/>
                <w:color w:val="auto"/>
                <w:lang w:val="en-US"/>
              </w:rPr>
            </w:pPr>
            <w:proofErr w:type="spellStart"/>
            <w:r w:rsidRPr="00C73512">
              <w:rPr>
                <w:i w:val="0"/>
                <w:color w:val="auto"/>
                <w:lang w:val="en-US"/>
              </w:rPr>
              <w:t>ContactSurname</w:t>
            </w:r>
            <w:proofErr w:type="spellEnd"/>
          </w:p>
        </w:tc>
        <w:tc>
          <w:tcPr>
            <w:tcW w:w="850" w:type="dxa"/>
          </w:tcPr>
          <w:p w14:paraId="3E1FAC9D" w14:textId="77777777" w:rsidR="00312B92" w:rsidRPr="00C73512" w:rsidRDefault="00312B92" w:rsidP="001D42C4">
            <w:pPr>
              <w:pStyle w:val="Corpodeltesto2"/>
              <w:rPr>
                <w:i w:val="0"/>
                <w:color w:val="auto"/>
                <w:lang w:val="en-US"/>
              </w:rPr>
            </w:pPr>
            <w:r w:rsidRPr="00C73512">
              <w:rPr>
                <w:i w:val="0"/>
                <w:color w:val="auto"/>
                <w:lang w:val="en-US"/>
              </w:rPr>
              <w:t>String</w:t>
            </w:r>
          </w:p>
        </w:tc>
        <w:tc>
          <w:tcPr>
            <w:tcW w:w="851" w:type="dxa"/>
          </w:tcPr>
          <w:p w14:paraId="602DDCA6" w14:textId="77777777" w:rsidR="00312B92" w:rsidRPr="00C73512" w:rsidRDefault="00312B92" w:rsidP="001D42C4">
            <w:pPr>
              <w:pStyle w:val="Corpodeltesto2"/>
              <w:rPr>
                <w:i w:val="0"/>
                <w:color w:val="auto"/>
                <w:lang w:val="en-US"/>
              </w:rPr>
            </w:pPr>
            <w:r w:rsidRPr="00C73512">
              <w:rPr>
                <w:i w:val="0"/>
                <w:color w:val="auto"/>
                <w:lang w:val="en-US"/>
              </w:rPr>
              <w:t>25</w:t>
            </w:r>
          </w:p>
        </w:tc>
        <w:tc>
          <w:tcPr>
            <w:tcW w:w="1559" w:type="dxa"/>
          </w:tcPr>
          <w:p w14:paraId="5A76AF6F" w14:textId="77777777" w:rsidR="00312B92" w:rsidRPr="00C73512" w:rsidRDefault="00312B92" w:rsidP="001D42C4">
            <w:pPr>
              <w:pStyle w:val="Corpodeltesto2"/>
              <w:jc w:val="center"/>
              <w:rPr>
                <w:i w:val="0"/>
                <w:color w:val="auto"/>
                <w:lang w:val="en-US"/>
              </w:rPr>
            </w:pPr>
            <w:r w:rsidRPr="00C73512">
              <w:rPr>
                <w:i w:val="0"/>
                <w:color w:val="auto"/>
                <w:lang w:val="en-US"/>
              </w:rPr>
              <w:t>M</w:t>
            </w:r>
          </w:p>
        </w:tc>
        <w:tc>
          <w:tcPr>
            <w:tcW w:w="4111" w:type="dxa"/>
          </w:tcPr>
          <w:p w14:paraId="16351B14" w14:textId="77777777" w:rsidR="00312B92" w:rsidRPr="00C73512" w:rsidRDefault="00312B92" w:rsidP="001D42C4">
            <w:pPr>
              <w:pStyle w:val="Corpodeltesto2"/>
              <w:rPr>
                <w:i w:val="0"/>
                <w:color w:val="auto"/>
                <w:lang w:val="en-US"/>
              </w:rPr>
            </w:pPr>
            <w:r w:rsidRPr="00C73512">
              <w:rPr>
                <w:i w:val="0"/>
                <w:color w:val="auto"/>
                <w:lang w:val="en-US"/>
              </w:rPr>
              <w:t>Free text</w:t>
            </w:r>
          </w:p>
        </w:tc>
        <w:tc>
          <w:tcPr>
            <w:tcW w:w="4820" w:type="dxa"/>
          </w:tcPr>
          <w:p w14:paraId="0E5C9B5F" w14:textId="77777777" w:rsidR="00312B92" w:rsidRPr="00C73512" w:rsidRDefault="00312B92" w:rsidP="001D42C4">
            <w:pPr>
              <w:pStyle w:val="Corpodeltesto2"/>
              <w:rPr>
                <w:i w:val="0"/>
                <w:color w:val="auto"/>
                <w:lang w:val="en-US"/>
              </w:rPr>
            </w:pPr>
            <w:r w:rsidRPr="00C73512">
              <w:rPr>
                <w:i w:val="0"/>
                <w:color w:val="auto"/>
                <w:lang w:val="en-US"/>
              </w:rPr>
              <w:t>Should contain data from the Defendant's insurer details from CNF form.</w:t>
            </w:r>
          </w:p>
        </w:tc>
      </w:tr>
      <w:tr w:rsidR="00312B92" w:rsidRPr="00C73512" w14:paraId="2CD9ABED" w14:textId="77777777" w:rsidTr="00312B92">
        <w:trPr>
          <w:tblHeader/>
        </w:trPr>
        <w:tc>
          <w:tcPr>
            <w:tcW w:w="1985" w:type="dxa"/>
          </w:tcPr>
          <w:p w14:paraId="3D1327A9" w14:textId="77777777" w:rsidR="00312B92" w:rsidRPr="00C73512" w:rsidRDefault="00312B92" w:rsidP="001D42C4">
            <w:pPr>
              <w:pStyle w:val="Corpodeltesto2"/>
              <w:rPr>
                <w:i w:val="0"/>
                <w:color w:val="auto"/>
                <w:lang w:val="en-US"/>
              </w:rPr>
            </w:pPr>
            <w:proofErr w:type="spellStart"/>
            <w:r w:rsidRPr="00C73512">
              <w:rPr>
                <w:i w:val="0"/>
                <w:color w:val="auto"/>
                <w:lang w:val="en-US"/>
              </w:rPr>
              <w:t>TelephoneNumber</w:t>
            </w:r>
            <w:proofErr w:type="spellEnd"/>
          </w:p>
        </w:tc>
        <w:tc>
          <w:tcPr>
            <w:tcW w:w="850" w:type="dxa"/>
          </w:tcPr>
          <w:p w14:paraId="22E559A9" w14:textId="77777777" w:rsidR="00312B92" w:rsidRPr="00C73512" w:rsidRDefault="00312B92" w:rsidP="001D42C4">
            <w:pPr>
              <w:pStyle w:val="Corpodeltesto2"/>
              <w:rPr>
                <w:i w:val="0"/>
                <w:color w:val="auto"/>
                <w:lang w:val="en-US"/>
              </w:rPr>
            </w:pPr>
            <w:r w:rsidRPr="00C73512">
              <w:rPr>
                <w:i w:val="0"/>
                <w:color w:val="auto"/>
                <w:lang w:val="en-US"/>
              </w:rPr>
              <w:t>String</w:t>
            </w:r>
          </w:p>
        </w:tc>
        <w:tc>
          <w:tcPr>
            <w:tcW w:w="851" w:type="dxa"/>
          </w:tcPr>
          <w:p w14:paraId="53AD6503" w14:textId="77777777" w:rsidR="00312B92" w:rsidRPr="00C73512" w:rsidRDefault="003F0C80" w:rsidP="001D42C4">
            <w:pPr>
              <w:pStyle w:val="Corpodeltesto2"/>
              <w:rPr>
                <w:i w:val="0"/>
                <w:color w:val="auto"/>
                <w:lang w:val="en-US"/>
              </w:rPr>
            </w:pPr>
            <w:r>
              <w:rPr>
                <w:i w:val="0"/>
                <w:color w:val="auto"/>
                <w:lang w:val="en-US"/>
              </w:rPr>
              <w:t>10</w:t>
            </w:r>
            <w:r w:rsidR="00312B92" w:rsidRPr="00C73512">
              <w:rPr>
                <w:i w:val="0"/>
                <w:color w:val="auto"/>
                <w:lang w:val="en-US"/>
              </w:rPr>
              <w:t>0</w:t>
            </w:r>
          </w:p>
        </w:tc>
        <w:tc>
          <w:tcPr>
            <w:tcW w:w="1559" w:type="dxa"/>
          </w:tcPr>
          <w:p w14:paraId="3E08FBE8" w14:textId="77777777" w:rsidR="00312B92" w:rsidRPr="00C73512" w:rsidRDefault="00312B92" w:rsidP="001D42C4">
            <w:pPr>
              <w:pStyle w:val="Corpodeltesto2"/>
              <w:jc w:val="center"/>
              <w:rPr>
                <w:i w:val="0"/>
                <w:color w:val="auto"/>
                <w:lang w:val="en-US"/>
              </w:rPr>
            </w:pPr>
            <w:r w:rsidRPr="00C73512">
              <w:rPr>
                <w:i w:val="0"/>
                <w:color w:val="auto"/>
                <w:lang w:val="en-US"/>
              </w:rPr>
              <w:t>O</w:t>
            </w:r>
          </w:p>
        </w:tc>
        <w:tc>
          <w:tcPr>
            <w:tcW w:w="4111" w:type="dxa"/>
          </w:tcPr>
          <w:p w14:paraId="79B4C89F" w14:textId="77777777" w:rsidR="00312B92" w:rsidRPr="00C73512" w:rsidRDefault="00312B92" w:rsidP="001D42C4">
            <w:pPr>
              <w:pStyle w:val="Corpodeltesto2"/>
              <w:rPr>
                <w:i w:val="0"/>
                <w:color w:val="auto"/>
                <w:lang w:val="en-US"/>
              </w:rPr>
            </w:pPr>
            <w:r w:rsidRPr="00C73512">
              <w:rPr>
                <w:i w:val="0"/>
                <w:color w:val="auto"/>
                <w:lang w:val="en-US"/>
              </w:rPr>
              <w:t>Free text</w:t>
            </w:r>
          </w:p>
        </w:tc>
        <w:tc>
          <w:tcPr>
            <w:tcW w:w="4820" w:type="dxa"/>
          </w:tcPr>
          <w:p w14:paraId="278177B2" w14:textId="77777777" w:rsidR="00312B92" w:rsidRPr="00C73512" w:rsidRDefault="00312B92" w:rsidP="001D42C4">
            <w:pPr>
              <w:pStyle w:val="Corpodeltesto2"/>
              <w:rPr>
                <w:i w:val="0"/>
                <w:color w:val="auto"/>
                <w:lang w:val="en-US"/>
              </w:rPr>
            </w:pPr>
            <w:r w:rsidRPr="00C73512">
              <w:rPr>
                <w:i w:val="0"/>
                <w:color w:val="auto"/>
                <w:lang w:val="en-US"/>
              </w:rPr>
              <w:t>Should contain data from the Defendant's insurer details from CNF form.</w:t>
            </w:r>
          </w:p>
        </w:tc>
      </w:tr>
      <w:tr w:rsidR="00312B92" w:rsidRPr="00C73512" w14:paraId="326711E0" w14:textId="77777777" w:rsidTr="00312B92">
        <w:trPr>
          <w:tblHeader/>
        </w:trPr>
        <w:tc>
          <w:tcPr>
            <w:tcW w:w="1985" w:type="dxa"/>
          </w:tcPr>
          <w:p w14:paraId="35A568C8" w14:textId="77777777" w:rsidR="00312B92" w:rsidRPr="00C73512" w:rsidRDefault="00312B92" w:rsidP="001D42C4">
            <w:pPr>
              <w:pStyle w:val="Corpodeltesto2"/>
              <w:rPr>
                <w:i w:val="0"/>
                <w:color w:val="auto"/>
                <w:lang w:val="en-US"/>
              </w:rPr>
            </w:pPr>
            <w:proofErr w:type="spellStart"/>
            <w:r w:rsidRPr="00C73512">
              <w:rPr>
                <w:i w:val="0"/>
                <w:color w:val="auto"/>
                <w:lang w:val="en-US"/>
              </w:rPr>
              <w:t>EmailAddress</w:t>
            </w:r>
            <w:proofErr w:type="spellEnd"/>
          </w:p>
        </w:tc>
        <w:tc>
          <w:tcPr>
            <w:tcW w:w="850" w:type="dxa"/>
          </w:tcPr>
          <w:p w14:paraId="25B197A6" w14:textId="77777777" w:rsidR="00312B92" w:rsidRPr="00C73512" w:rsidRDefault="00312B92" w:rsidP="001D42C4">
            <w:pPr>
              <w:pStyle w:val="Corpodeltesto2"/>
              <w:rPr>
                <w:i w:val="0"/>
                <w:color w:val="auto"/>
                <w:lang w:val="en-US"/>
              </w:rPr>
            </w:pPr>
            <w:r w:rsidRPr="00C73512">
              <w:rPr>
                <w:i w:val="0"/>
                <w:color w:val="auto"/>
                <w:lang w:val="en-US"/>
              </w:rPr>
              <w:t>String</w:t>
            </w:r>
          </w:p>
        </w:tc>
        <w:tc>
          <w:tcPr>
            <w:tcW w:w="851" w:type="dxa"/>
          </w:tcPr>
          <w:p w14:paraId="291390BA" w14:textId="77777777" w:rsidR="00312B92" w:rsidRPr="00C73512" w:rsidRDefault="003F0C80" w:rsidP="001D42C4">
            <w:pPr>
              <w:pStyle w:val="Corpodeltesto2"/>
              <w:rPr>
                <w:i w:val="0"/>
                <w:color w:val="auto"/>
                <w:lang w:val="en-US"/>
              </w:rPr>
            </w:pPr>
            <w:r>
              <w:rPr>
                <w:i w:val="0"/>
                <w:color w:val="auto"/>
                <w:lang w:val="en-US"/>
              </w:rPr>
              <w:t>10</w:t>
            </w:r>
            <w:r w:rsidR="00312B92" w:rsidRPr="00C73512">
              <w:rPr>
                <w:i w:val="0"/>
                <w:color w:val="auto"/>
                <w:lang w:val="en-US"/>
              </w:rPr>
              <w:t>0</w:t>
            </w:r>
          </w:p>
        </w:tc>
        <w:tc>
          <w:tcPr>
            <w:tcW w:w="1559" w:type="dxa"/>
          </w:tcPr>
          <w:p w14:paraId="6EA3E5BE" w14:textId="77777777" w:rsidR="00312B92" w:rsidRPr="00C73512" w:rsidRDefault="00312B92" w:rsidP="001D42C4">
            <w:pPr>
              <w:pStyle w:val="Corpodeltesto2"/>
              <w:jc w:val="center"/>
              <w:rPr>
                <w:i w:val="0"/>
                <w:color w:val="auto"/>
                <w:lang w:val="en-US"/>
              </w:rPr>
            </w:pPr>
            <w:r w:rsidRPr="00C73512">
              <w:rPr>
                <w:i w:val="0"/>
                <w:color w:val="auto"/>
                <w:lang w:val="en-US"/>
              </w:rPr>
              <w:t>O</w:t>
            </w:r>
          </w:p>
        </w:tc>
        <w:tc>
          <w:tcPr>
            <w:tcW w:w="4111" w:type="dxa"/>
          </w:tcPr>
          <w:p w14:paraId="20B19061" w14:textId="77777777" w:rsidR="00312B92" w:rsidRPr="00C73512" w:rsidRDefault="00312B92" w:rsidP="001D42C4">
            <w:pPr>
              <w:pStyle w:val="Corpodeltesto2"/>
              <w:rPr>
                <w:i w:val="0"/>
                <w:color w:val="auto"/>
                <w:lang w:val="en-US"/>
              </w:rPr>
            </w:pPr>
            <w:r w:rsidRPr="00C73512">
              <w:rPr>
                <w:i w:val="0"/>
                <w:color w:val="auto"/>
                <w:lang w:val="en-US"/>
              </w:rPr>
              <w:t>Free text</w:t>
            </w:r>
          </w:p>
        </w:tc>
        <w:tc>
          <w:tcPr>
            <w:tcW w:w="4820" w:type="dxa"/>
          </w:tcPr>
          <w:p w14:paraId="56FC9182" w14:textId="77777777" w:rsidR="00312B92" w:rsidRPr="00C73512" w:rsidRDefault="00312B92" w:rsidP="001D42C4">
            <w:pPr>
              <w:pStyle w:val="Corpodeltesto2"/>
              <w:rPr>
                <w:i w:val="0"/>
                <w:color w:val="auto"/>
                <w:lang w:val="en-US"/>
              </w:rPr>
            </w:pPr>
            <w:r w:rsidRPr="00C73512">
              <w:rPr>
                <w:i w:val="0"/>
                <w:color w:val="auto"/>
                <w:lang w:val="en-US"/>
              </w:rPr>
              <w:t>Should contain data from the Defendant's insurer details from CNF form.</w:t>
            </w:r>
          </w:p>
        </w:tc>
      </w:tr>
      <w:tr w:rsidR="00430A12" w:rsidRPr="00C73512" w14:paraId="45321778" w14:textId="77777777" w:rsidTr="00312B92">
        <w:trPr>
          <w:tblHeader/>
        </w:trPr>
        <w:tc>
          <w:tcPr>
            <w:tcW w:w="1985" w:type="dxa"/>
          </w:tcPr>
          <w:p w14:paraId="37259C90" w14:textId="77777777" w:rsidR="00430A12" w:rsidRPr="00C73512" w:rsidRDefault="00430A12" w:rsidP="001D42C4">
            <w:pPr>
              <w:pStyle w:val="Corpodeltesto2"/>
              <w:rPr>
                <w:i w:val="0"/>
                <w:color w:val="auto"/>
                <w:lang w:val="en-US"/>
              </w:rPr>
            </w:pPr>
            <w:r w:rsidRPr="00C73512">
              <w:rPr>
                <w:i w:val="0"/>
                <w:color w:val="auto"/>
                <w:lang w:val="en-US"/>
              </w:rPr>
              <w:t>Reference Number</w:t>
            </w:r>
          </w:p>
        </w:tc>
        <w:tc>
          <w:tcPr>
            <w:tcW w:w="850" w:type="dxa"/>
          </w:tcPr>
          <w:p w14:paraId="38F40027" w14:textId="77777777" w:rsidR="00430A12" w:rsidRPr="00C73512" w:rsidRDefault="00095287" w:rsidP="001D42C4">
            <w:pPr>
              <w:pStyle w:val="Corpodeltesto2"/>
              <w:rPr>
                <w:i w:val="0"/>
                <w:color w:val="auto"/>
                <w:lang w:val="en-US"/>
              </w:rPr>
            </w:pPr>
            <w:r w:rsidRPr="00C73512">
              <w:rPr>
                <w:i w:val="0"/>
                <w:color w:val="auto"/>
                <w:lang w:val="en-US"/>
              </w:rPr>
              <w:t>String</w:t>
            </w:r>
          </w:p>
        </w:tc>
        <w:tc>
          <w:tcPr>
            <w:tcW w:w="851" w:type="dxa"/>
          </w:tcPr>
          <w:p w14:paraId="03B6A8B8" w14:textId="77777777" w:rsidR="00430A12" w:rsidRPr="00C73512" w:rsidRDefault="003F0C80" w:rsidP="001D42C4">
            <w:pPr>
              <w:pStyle w:val="Corpodeltesto2"/>
              <w:rPr>
                <w:i w:val="0"/>
                <w:color w:val="auto"/>
                <w:lang w:val="en-US"/>
              </w:rPr>
            </w:pPr>
            <w:r>
              <w:rPr>
                <w:i w:val="0"/>
                <w:color w:val="auto"/>
                <w:lang w:val="en-US"/>
              </w:rPr>
              <w:t>5</w:t>
            </w:r>
            <w:r w:rsidR="00312B92" w:rsidRPr="00C73512">
              <w:rPr>
                <w:i w:val="0"/>
                <w:color w:val="auto"/>
                <w:lang w:val="en-US"/>
              </w:rPr>
              <w:t>0</w:t>
            </w:r>
          </w:p>
        </w:tc>
        <w:tc>
          <w:tcPr>
            <w:tcW w:w="1559" w:type="dxa"/>
          </w:tcPr>
          <w:p w14:paraId="11735870" w14:textId="77777777" w:rsidR="00430A12" w:rsidRPr="00C73512" w:rsidRDefault="00430A12" w:rsidP="001D42C4">
            <w:pPr>
              <w:pStyle w:val="Corpodeltesto2"/>
              <w:jc w:val="center"/>
              <w:rPr>
                <w:i w:val="0"/>
                <w:color w:val="auto"/>
                <w:lang w:val="en-US"/>
              </w:rPr>
            </w:pPr>
            <w:r w:rsidRPr="00C73512">
              <w:rPr>
                <w:i w:val="0"/>
                <w:color w:val="auto"/>
                <w:lang w:val="en-US"/>
              </w:rPr>
              <w:t>M</w:t>
            </w:r>
          </w:p>
        </w:tc>
        <w:tc>
          <w:tcPr>
            <w:tcW w:w="4111" w:type="dxa"/>
          </w:tcPr>
          <w:p w14:paraId="11148001" w14:textId="430032C9" w:rsidR="00312B92" w:rsidRPr="00C73512" w:rsidRDefault="00312B92" w:rsidP="00312B92">
            <w:pPr>
              <w:pStyle w:val="Corpodeltesto2"/>
              <w:widowControl/>
              <w:spacing w:line="240" w:lineRule="auto"/>
              <w:jc w:val="left"/>
              <w:rPr>
                <w:i w:val="0"/>
                <w:color w:val="auto"/>
                <w:lang w:val="en-US"/>
              </w:rPr>
            </w:pPr>
            <w:r w:rsidRPr="00C73512">
              <w:rPr>
                <w:i w:val="0"/>
                <w:color w:val="auto"/>
                <w:lang w:val="en-US"/>
              </w:rPr>
              <w:t>Defendant’s representative Reference Number must not be all blanks or all zeros or combination of blanks and zeros.</w:t>
            </w:r>
          </w:p>
          <w:p w14:paraId="5A7F6C7F" w14:textId="77777777" w:rsidR="00312B92" w:rsidRPr="00C73512" w:rsidRDefault="00312B92" w:rsidP="00312B92">
            <w:pPr>
              <w:pStyle w:val="Corpodeltesto2"/>
              <w:rPr>
                <w:i w:val="0"/>
                <w:color w:val="auto"/>
                <w:lang w:val="en-US"/>
              </w:rPr>
            </w:pPr>
          </w:p>
          <w:p w14:paraId="65721E93" w14:textId="77777777" w:rsidR="00312B92" w:rsidRPr="00C73512" w:rsidRDefault="00312B92" w:rsidP="00312B92">
            <w:pPr>
              <w:pStyle w:val="Corpodeltesto2"/>
              <w:rPr>
                <w:i w:val="0"/>
                <w:color w:val="auto"/>
                <w:lang w:val="en-US"/>
              </w:rPr>
            </w:pPr>
            <w:r w:rsidRPr="00C73512">
              <w:rPr>
                <w:i w:val="0"/>
                <w:color w:val="auto"/>
                <w:lang w:val="en-US"/>
              </w:rPr>
              <w:t>None of the following characters is allowed:</w:t>
            </w:r>
          </w:p>
          <w:p w14:paraId="660BD075" w14:textId="77777777" w:rsidR="00312B92" w:rsidRPr="00C73512" w:rsidRDefault="00312B92" w:rsidP="00312B92">
            <w:pPr>
              <w:pStyle w:val="Corpodeltesto2"/>
              <w:rPr>
                <w:i w:val="0"/>
                <w:color w:val="auto"/>
                <w:lang w:val="en-US"/>
              </w:rPr>
            </w:pPr>
            <w:r w:rsidRPr="00C73512">
              <w:rPr>
                <w:i w:val="0"/>
                <w:color w:val="auto"/>
                <w:lang w:val="en-US"/>
              </w:rPr>
              <w:t xml:space="preserve">| (Pipe character) </w:t>
            </w:r>
          </w:p>
          <w:p w14:paraId="6E48F749" w14:textId="77777777" w:rsidR="00312B92" w:rsidRPr="00C73512" w:rsidRDefault="00312B92" w:rsidP="00312B92">
            <w:pPr>
              <w:pStyle w:val="Corpodeltesto2"/>
              <w:rPr>
                <w:i w:val="0"/>
                <w:color w:val="auto"/>
                <w:lang w:val="en-US"/>
              </w:rPr>
            </w:pPr>
            <w:r w:rsidRPr="00C73512">
              <w:rPr>
                <w:i w:val="0"/>
                <w:color w:val="auto"/>
                <w:lang w:val="en-US"/>
              </w:rPr>
              <w:t>¦ (half pipe)</w:t>
            </w:r>
          </w:p>
          <w:p w14:paraId="0043A31C" w14:textId="77777777" w:rsidR="00312B92" w:rsidRPr="00C73512" w:rsidRDefault="00312B92" w:rsidP="00312B92">
            <w:pPr>
              <w:pStyle w:val="Corpodeltesto2"/>
              <w:rPr>
                <w:i w:val="0"/>
                <w:color w:val="auto"/>
                <w:lang w:val="en-US"/>
              </w:rPr>
            </w:pPr>
            <w:r w:rsidRPr="00C73512">
              <w:rPr>
                <w:i w:val="0"/>
                <w:color w:val="auto"/>
                <w:lang w:val="en-US"/>
              </w:rPr>
              <w:t>#  (hash)</w:t>
            </w:r>
          </w:p>
          <w:p w14:paraId="3DD518C0" w14:textId="77777777" w:rsidR="00430A12" w:rsidRPr="00C73512" w:rsidRDefault="00312B92" w:rsidP="00312B92">
            <w:pPr>
              <w:pStyle w:val="Corpodeltesto2"/>
              <w:rPr>
                <w:i w:val="0"/>
                <w:color w:val="auto"/>
                <w:lang w:val="en-US"/>
              </w:rPr>
            </w:pPr>
            <w:r w:rsidRPr="00C73512">
              <w:rPr>
                <w:i w:val="0"/>
                <w:color w:val="auto"/>
                <w:lang w:val="en-US"/>
              </w:rPr>
              <w:t>$,£~^`[]{}_€¬</w:t>
            </w:r>
          </w:p>
        </w:tc>
        <w:tc>
          <w:tcPr>
            <w:tcW w:w="4820" w:type="dxa"/>
          </w:tcPr>
          <w:p w14:paraId="332364B4" w14:textId="77777777" w:rsidR="00430A12" w:rsidRPr="00C73512" w:rsidRDefault="00312B92" w:rsidP="001D42C4">
            <w:pPr>
              <w:pStyle w:val="Corpodeltesto2"/>
              <w:rPr>
                <w:i w:val="0"/>
                <w:color w:val="auto"/>
                <w:lang w:val="en-US"/>
              </w:rPr>
            </w:pPr>
            <w:r w:rsidRPr="00C73512">
              <w:rPr>
                <w:i w:val="0"/>
                <w:color w:val="auto"/>
                <w:lang w:val="en-US"/>
              </w:rPr>
              <w:t>Should contain data from the Defendant's insurer details from CNF form</w:t>
            </w:r>
            <w:r w:rsidR="00430A12" w:rsidRPr="00C73512">
              <w:rPr>
                <w:i w:val="0"/>
                <w:color w:val="auto"/>
                <w:lang w:val="en-US"/>
              </w:rPr>
              <w:t>.</w:t>
            </w:r>
          </w:p>
          <w:p w14:paraId="6FDB2547" w14:textId="77777777" w:rsidR="00430A12" w:rsidRPr="00C73512" w:rsidRDefault="00430A12" w:rsidP="001D42C4">
            <w:pPr>
              <w:pStyle w:val="Corpodeltesto2"/>
              <w:rPr>
                <w:i w:val="0"/>
                <w:color w:val="auto"/>
                <w:lang w:val="en-US"/>
              </w:rPr>
            </w:pPr>
          </w:p>
        </w:tc>
      </w:tr>
      <w:tr w:rsidR="008877A9" w:rsidRPr="00C73512" w:rsidDel="00BF3B92" w14:paraId="0FCEE7B3" w14:textId="612CE774" w:rsidTr="00312B92">
        <w:trPr>
          <w:tblHeader/>
          <w:del w:id="343" w:author="Perfetti Daniele" w:date="2016-07-13T17:55:00Z"/>
        </w:trPr>
        <w:tc>
          <w:tcPr>
            <w:tcW w:w="1985" w:type="dxa"/>
          </w:tcPr>
          <w:p w14:paraId="2DBB280B" w14:textId="6F6FE758" w:rsidR="008877A9" w:rsidRPr="00C73512" w:rsidDel="00BF3B92" w:rsidRDefault="008877A9" w:rsidP="008877A9">
            <w:pPr>
              <w:pStyle w:val="Corpodeltesto2"/>
              <w:rPr>
                <w:del w:id="344" w:author="Perfetti Daniele" w:date="2016-07-13T17:55:00Z"/>
                <w:i w:val="0"/>
                <w:color w:val="auto"/>
                <w:lang w:val="en-US"/>
              </w:rPr>
            </w:pPr>
          </w:p>
        </w:tc>
        <w:tc>
          <w:tcPr>
            <w:tcW w:w="850" w:type="dxa"/>
          </w:tcPr>
          <w:p w14:paraId="7FFBF27A" w14:textId="4A9D0A0F" w:rsidR="008877A9" w:rsidRPr="00C73512" w:rsidDel="00BF3B92" w:rsidRDefault="008877A9" w:rsidP="008877A9">
            <w:pPr>
              <w:pStyle w:val="Corpodeltesto2"/>
              <w:rPr>
                <w:del w:id="345" w:author="Perfetti Daniele" w:date="2016-07-13T17:55:00Z"/>
                <w:i w:val="0"/>
                <w:color w:val="auto"/>
                <w:lang w:val="en-US"/>
              </w:rPr>
            </w:pPr>
          </w:p>
        </w:tc>
        <w:tc>
          <w:tcPr>
            <w:tcW w:w="851" w:type="dxa"/>
          </w:tcPr>
          <w:p w14:paraId="7F923345" w14:textId="0597D0F2" w:rsidR="008877A9" w:rsidDel="00BF3B92" w:rsidRDefault="008877A9" w:rsidP="008877A9">
            <w:pPr>
              <w:pStyle w:val="Corpodeltesto2"/>
              <w:rPr>
                <w:del w:id="346" w:author="Perfetti Daniele" w:date="2016-07-13T17:55:00Z"/>
                <w:i w:val="0"/>
                <w:color w:val="auto"/>
                <w:lang w:val="en-US"/>
              </w:rPr>
            </w:pPr>
          </w:p>
        </w:tc>
        <w:tc>
          <w:tcPr>
            <w:tcW w:w="1559" w:type="dxa"/>
          </w:tcPr>
          <w:p w14:paraId="0DA828F1" w14:textId="37621DD4" w:rsidR="008877A9" w:rsidRPr="00C73512" w:rsidDel="00BF3B92" w:rsidRDefault="008877A9" w:rsidP="008877A9">
            <w:pPr>
              <w:pStyle w:val="Corpodeltesto2"/>
              <w:jc w:val="center"/>
              <w:rPr>
                <w:del w:id="347" w:author="Perfetti Daniele" w:date="2016-07-13T17:55:00Z"/>
                <w:i w:val="0"/>
                <w:color w:val="auto"/>
                <w:lang w:val="en-US"/>
              </w:rPr>
            </w:pPr>
          </w:p>
        </w:tc>
        <w:tc>
          <w:tcPr>
            <w:tcW w:w="4111" w:type="dxa"/>
          </w:tcPr>
          <w:p w14:paraId="07375403" w14:textId="4A1F1858" w:rsidR="008877A9" w:rsidRPr="00C73512" w:rsidDel="00BF3B92" w:rsidRDefault="008877A9" w:rsidP="008877A9">
            <w:pPr>
              <w:pStyle w:val="Corpodeltesto2"/>
              <w:widowControl/>
              <w:spacing w:line="240" w:lineRule="auto"/>
              <w:jc w:val="left"/>
              <w:rPr>
                <w:del w:id="348" w:author="Perfetti Daniele" w:date="2016-07-13T17:55:00Z"/>
                <w:i w:val="0"/>
                <w:color w:val="auto"/>
                <w:lang w:val="en-US"/>
              </w:rPr>
            </w:pPr>
          </w:p>
        </w:tc>
        <w:tc>
          <w:tcPr>
            <w:tcW w:w="4820" w:type="dxa"/>
          </w:tcPr>
          <w:p w14:paraId="709E9BE1" w14:textId="25F5C901" w:rsidR="008877A9" w:rsidRPr="00C73512" w:rsidDel="00BF3B92" w:rsidRDefault="008877A9" w:rsidP="008877A9">
            <w:pPr>
              <w:pStyle w:val="Corpodeltesto2"/>
              <w:rPr>
                <w:del w:id="349" w:author="Perfetti Daniele" w:date="2016-07-13T17:55:00Z"/>
                <w:i w:val="0"/>
                <w:color w:val="auto"/>
                <w:lang w:val="en-US"/>
              </w:rPr>
            </w:pPr>
          </w:p>
        </w:tc>
      </w:tr>
      <w:tr w:rsidR="008877A9" w:rsidRPr="00C73512" w:rsidDel="00BF3B92" w14:paraId="476CD9E7" w14:textId="58D09FF1" w:rsidTr="00312B92">
        <w:trPr>
          <w:tblHeader/>
          <w:del w:id="350" w:author="Perfetti Daniele" w:date="2016-07-13T17:55:00Z"/>
        </w:trPr>
        <w:tc>
          <w:tcPr>
            <w:tcW w:w="1985" w:type="dxa"/>
          </w:tcPr>
          <w:p w14:paraId="0F9B734E" w14:textId="419ED01C" w:rsidR="008877A9" w:rsidRPr="00C73512" w:rsidDel="00BF3B92" w:rsidRDefault="008877A9" w:rsidP="008877A9">
            <w:pPr>
              <w:pStyle w:val="Corpodeltesto2"/>
              <w:rPr>
                <w:del w:id="351" w:author="Perfetti Daniele" w:date="2016-07-13T17:55:00Z"/>
                <w:i w:val="0"/>
                <w:color w:val="auto"/>
                <w:lang w:val="en-US"/>
              </w:rPr>
            </w:pPr>
          </w:p>
        </w:tc>
        <w:tc>
          <w:tcPr>
            <w:tcW w:w="850" w:type="dxa"/>
          </w:tcPr>
          <w:p w14:paraId="59A3306E" w14:textId="6C3F7CA8" w:rsidR="008877A9" w:rsidRPr="00C73512" w:rsidDel="00BF3B92" w:rsidRDefault="008877A9" w:rsidP="008877A9">
            <w:pPr>
              <w:pStyle w:val="Corpodeltesto2"/>
              <w:rPr>
                <w:del w:id="352" w:author="Perfetti Daniele" w:date="2016-07-13T17:55:00Z"/>
                <w:i w:val="0"/>
                <w:color w:val="auto"/>
                <w:lang w:val="en-US"/>
              </w:rPr>
            </w:pPr>
          </w:p>
        </w:tc>
        <w:tc>
          <w:tcPr>
            <w:tcW w:w="851" w:type="dxa"/>
          </w:tcPr>
          <w:p w14:paraId="6485D588" w14:textId="5A9E3449" w:rsidR="008877A9" w:rsidDel="00BF3B92" w:rsidRDefault="008877A9" w:rsidP="008877A9">
            <w:pPr>
              <w:pStyle w:val="Corpodeltesto2"/>
              <w:rPr>
                <w:del w:id="353" w:author="Perfetti Daniele" w:date="2016-07-13T17:55:00Z"/>
                <w:i w:val="0"/>
                <w:color w:val="auto"/>
                <w:lang w:val="en-US"/>
              </w:rPr>
            </w:pPr>
          </w:p>
        </w:tc>
        <w:tc>
          <w:tcPr>
            <w:tcW w:w="1559" w:type="dxa"/>
          </w:tcPr>
          <w:p w14:paraId="109B10E0" w14:textId="77DD0D88" w:rsidR="008877A9" w:rsidRPr="00C73512" w:rsidDel="00BF3B92" w:rsidRDefault="008877A9" w:rsidP="008877A9">
            <w:pPr>
              <w:pStyle w:val="Corpodeltesto2"/>
              <w:jc w:val="center"/>
              <w:rPr>
                <w:del w:id="354" w:author="Perfetti Daniele" w:date="2016-07-13T17:55:00Z"/>
                <w:i w:val="0"/>
                <w:color w:val="auto"/>
                <w:lang w:val="en-US"/>
              </w:rPr>
            </w:pPr>
          </w:p>
        </w:tc>
        <w:tc>
          <w:tcPr>
            <w:tcW w:w="4111" w:type="dxa"/>
          </w:tcPr>
          <w:p w14:paraId="27E30B43" w14:textId="765D1164" w:rsidR="008877A9" w:rsidRPr="00C73512" w:rsidDel="00BF3B92" w:rsidRDefault="008877A9" w:rsidP="008877A9">
            <w:pPr>
              <w:pStyle w:val="Corpodeltesto2"/>
              <w:widowControl/>
              <w:spacing w:line="240" w:lineRule="auto"/>
              <w:jc w:val="left"/>
              <w:rPr>
                <w:del w:id="355" w:author="Perfetti Daniele" w:date="2016-07-13T17:55:00Z"/>
                <w:i w:val="0"/>
                <w:color w:val="auto"/>
                <w:lang w:val="en-US"/>
              </w:rPr>
            </w:pPr>
          </w:p>
        </w:tc>
        <w:tc>
          <w:tcPr>
            <w:tcW w:w="4820" w:type="dxa"/>
          </w:tcPr>
          <w:p w14:paraId="7AF5EC08" w14:textId="2B939BE6" w:rsidR="008877A9" w:rsidRPr="00C73512" w:rsidDel="00BF3B92" w:rsidRDefault="008877A9" w:rsidP="008877A9">
            <w:pPr>
              <w:pStyle w:val="Corpodeltesto2"/>
              <w:rPr>
                <w:del w:id="356" w:author="Perfetti Daniele" w:date="2016-07-13T17:55:00Z"/>
                <w:i w:val="0"/>
                <w:color w:val="auto"/>
                <w:lang w:val="en-US"/>
              </w:rPr>
            </w:pPr>
          </w:p>
        </w:tc>
      </w:tr>
    </w:tbl>
    <w:p w14:paraId="35F05B72" w14:textId="77777777" w:rsidR="00430A12" w:rsidRDefault="00430A12" w:rsidP="00296DFE">
      <w:pPr>
        <w:rPr>
          <w:ins w:id="357" w:author="Perfetti Daniele" w:date="2016-07-13T17:55:00Z"/>
        </w:rPr>
      </w:pPr>
    </w:p>
    <w:p w14:paraId="5694D523" w14:textId="77777777" w:rsidR="00BF3B92" w:rsidRDefault="00BF3B92" w:rsidP="00296DFE">
      <w:pPr>
        <w:rPr>
          <w:ins w:id="358" w:author="Perfetti Daniele" w:date="2016-07-13T17:55:00Z"/>
        </w:rPr>
      </w:pPr>
    </w:p>
    <w:p w14:paraId="6B04645B" w14:textId="3FD0C95C" w:rsidR="00BF3B92" w:rsidRPr="00BF3B92" w:rsidRDefault="00BF3B92">
      <w:pPr>
        <w:pStyle w:val="Titolo3"/>
        <w:rPr>
          <w:bCs/>
          <w:iCs/>
          <w:color w:val="000000"/>
          <w:lang w:val="en-US"/>
          <w:rPrChange w:id="359" w:author="Perfetti Daniele" w:date="2016-07-13T17:56:00Z">
            <w:rPr/>
          </w:rPrChange>
        </w:rPr>
        <w:pPrChange w:id="360" w:author="Perfetti Daniele" w:date="2016-07-13T17:56:00Z">
          <w:pPr/>
        </w:pPrChange>
      </w:pPr>
      <w:bookmarkStart w:id="361" w:name="_Toc466034668"/>
      <w:ins w:id="362" w:author="Perfetti Daniele" w:date="2016-07-13T17:55:00Z">
        <w:r w:rsidRPr="006948EB">
          <w:rPr>
            <w:bCs/>
            <w:iCs/>
            <w:color w:val="000000"/>
            <w:lang w:val="en-US"/>
          </w:rPr>
          <w:lastRenderedPageBreak/>
          <w:t>Defendant Representative</w:t>
        </w:r>
        <w:r w:rsidRPr="00BF3B92">
          <w:rPr>
            <w:bCs/>
            <w:iCs/>
            <w:color w:val="000000"/>
            <w:lang w:val="en-US"/>
          </w:rPr>
          <w:t>/</w:t>
        </w:r>
      </w:ins>
      <w:proofErr w:type="spellStart"/>
      <w:ins w:id="363" w:author="Perfetti Daniele" w:date="2016-07-13T17:56:00Z">
        <w:r>
          <w:rPr>
            <w:bCs/>
            <w:iCs/>
            <w:color w:val="000000"/>
            <w:lang w:val="en-US"/>
          </w:rPr>
          <w:t>CRUReference</w:t>
        </w:r>
      </w:ins>
      <w:bookmarkEnd w:id="361"/>
      <w:proofErr w:type="spellEnd"/>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851"/>
        <w:gridCol w:w="1559"/>
        <w:gridCol w:w="4111"/>
        <w:gridCol w:w="4820"/>
      </w:tblGrid>
      <w:tr w:rsidR="00BF3B92" w:rsidRPr="00C73512" w14:paraId="1920D157" w14:textId="77777777" w:rsidTr="00C33DC9">
        <w:trPr>
          <w:tblHeader/>
          <w:ins w:id="364" w:author="Perfetti Daniele" w:date="2016-07-13T17:55:00Z"/>
        </w:trPr>
        <w:tc>
          <w:tcPr>
            <w:tcW w:w="1985" w:type="dxa"/>
          </w:tcPr>
          <w:p w14:paraId="014C3DE0" w14:textId="77777777" w:rsidR="00BF3B92" w:rsidRPr="00C73512" w:rsidRDefault="00BF3B92" w:rsidP="00C33DC9">
            <w:pPr>
              <w:pStyle w:val="Corpodeltesto2"/>
              <w:rPr>
                <w:ins w:id="365" w:author="Perfetti Daniele" w:date="2016-07-13T17:55:00Z"/>
                <w:i w:val="0"/>
                <w:color w:val="auto"/>
                <w:lang w:val="en-US"/>
              </w:rPr>
            </w:pPr>
            <w:proofErr w:type="spellStart"/>
            <w:ins w:id="366" w:author="Perfetti Daniele" w:date="2016-07-13T17:55:00Z">
              <w:r w:rsidRPr="00087BBD">
                <w:rPr>
                  <w:i w:val="0"/>
                  <w:color w:val="auto"/>
                  <w:lang w:val="en-US"/>
                </w:rPr>
                <w:t>CRUReference</w:t>
              </w:r>
              <w:proofErr w:type="spellEnd"/>
            </w:ins>
          </w:p>
        </w:tc>
        <w:tc>
          <w:tcPr>
            <w:tcW w:w="850" w:type="dxa"/>
          </w:tcPr>
          <w:p w14:paraId="64EE6994" w14:textId="77777777" w:rsidR="00BF3B92" w:rsidRPr="00C73512" w:rsidRDefault="00BF3B92" w:rsidP="00C33DC9">
            <w:pPr>
              <w:pStyle w:val="Corpodeltesto2"/>
              <w:rPr>
                <w:ins w:id="367" w:author="Perfetti Daniele" w:date="2016-07-13T17:55:00Z"/>
                <w:i w:val="0"/>
                <w:color w:val="auto"/>
                <w:lang w:val="en-US"/>
              </w:rPr>
            </w:pPr>
            <w:ins w:id="368" w:author="Perfetti Daniele" w:date="2016-07-13T17:55:00Z">
              <w:r w:rsidRPr="00C73512">
                <w:rPr>
                  <w:i w:val="0"/>
                  <w:color w:val="auto"/>
                  <w:lang w:val="en-US"/>
                </w:rPr>
                <w:t>String</w:t>
              </w:r>
            </w:ins>
          </w:p>
        </w:tc>
        <w:tc>
          <w:tcPr>
            <w:tcW w:w="851" w:type="dxa"/>
          </w:tcPr>
          <w:p w14:paraId="29553D3E" w14:textId="77777777" w:rsidR="00BF3B92" w:rsidRDefault="00BF3B92" w:rsidP="00C33DC9">
            <w:pPr>
              <w:pStyle w:val="Corpodeltesto2"/>
              <w:rPr>
                <w:ins w:id="369" w:author="Perfetti Daniele" w:date="2016-07-13T17:55:00Z"/>
                <w:i w:val="0"/>
                <w:color w:val="auto"/>
                <w:lang w:val="en-US"/>
              </w:rPr>
            </w:pPr>
          </w:p>
        </w:tc>
        <w:tc>
          <w:tcPr>
            <w:tcW w:w="1559" w:type="dxa"/>
          </w:tcPr>
          <w:p w14:paraId="461B36BC" w14:textId="77777777" w:rsidR="00BF3B92" w:rsidRDefault="00BF3B92" w:rsidP="00C33DC9">
            <w:pPr>
              <w:pStyle w:val="Corpodeltesto2"/>
              <w:jc w:val="center"/>
              <w:rPr>
                <w:ins w:id="370" w:author="Perfetti Daniele" w:date="2016-07-13T17:55:00Z"/>
                <w:i w:val="0"/>
                <w:color w:val="auto"/>
                <w:lang w:val="en-US"/>
              </w:rPr>
            </w:pPr>
            <w:ins w:id="371" w:author="Perfetti Daniele" w:date="2016-07-13T17:55:00Z">
              <w:r w:rsidRPr="0061299A">
                <w:rPr>
                  <w:b/>
                  <w:i w:val="0"/>
                  <w:color w:val="auto"/>
                  <w:highlight w:val="green"/>
                  <w:lang w:val="en-US"/>
                </w:rPr>
                <w:t>FROM RELEASE 5 ON</w:t>
              </w:r>
              <w:r>
                <w:rPr>
                  <w:i w:val="0"/>
                  <w:color w:val="auto"/>
                  <w:lang w:val="en-US"/>
                </w:rPr>
                <w:t xml:space="preserve"> </w:t>
              </w:r>
            </w:ins>
          </w:p>
          <w:p w14:paraId="1D0FA184" w14:textId="77777777" w:rsidR="00BF3B92" w:rsidRPr="00C73512" w:rsidRDefault="00BF3B92" w:rsidP="00C33DC9">
            <w:pPr>
              <w:pStyle w:val="Corpodeltesto2"/>
              <w:jc w:val="center"/>
              <w:rPr>
                <w:ins w:id="372" w:author="Perfetti Daniele" w:date="2016-07-13T17:55:00Z"/>
                <w:i w:val="0"/>
                <w:color w:val="auto"/>
                <w:lang w:val="en-US"/>
              </w:rPr>
            </w:pPr>
            <w:ins w:id="373" w:author="Perfetti Daniele" w:date="2016-07-13T17:55:00Z">
              <w:r>
                <w:rPr>
                  <w:i w:val="0"/>
                  <w:color w:val="auto"/>
                  <w:lang w:val="en-US"/>
                </w:rPr>
                <w:t>O</w:t>
              </w:r>
            </w:ins>
          </w:p>
        </w:tc>
        <w:tc>
          <w:tcPr>
            <w:tcW w:w="4111" w:type="dxa"/>
          </w:tcPr>
          <w:p w14:paraId="7BB408E9" w14:textId="77777777" w:rsidR="00BF3B92" w:rsidRPr="00C73512" w:rsidRDefault="00BF3B92" w:rsidP="00C33DC9">
            <w:pPr>
              <w:pStyle w:val="Corpodeltesto2"/>
              <w:widowControl/>
              <w:spacing w:line="240" w:lineRule="auto"/>
              <w:jc w:val="left"/>
              <w:rPr>
                <w:ins w:id="374" w:author="Perfetti Daniele" w:date="2016-07-13T17:55:00Z"/>
                <w:i w:val="0"/>
                <w:color w:val="auto"/>
                <w:lang w:val="en-US"/>
              </w:rPr>
            </w:pPr>
          </w:p>
        </w:tc>
        <w:tc>
          <w:tcPr>
            <w:tcW w:w="4820" w:type="dxa"/>
          </w:tcPr>
          <w:p w14:paraId="44C6C92E" w14:textId="77777777" w:rsidR="00BF3B92" w:rsidRPr="00C73512" w:rsidRDefault="00BF3B92" w:rsidP="00C33DC9">
            <w:pPr>
              <w:pStyle w:val="Corpodeltesto2"/>
              <w:rPr>
                <w:ins w:id="375" w:author="Perfetti Daniele" w:date="2016-07-13T17:55:00Z"/>
                <w:i w:val="0"/>
                <w:color w:val="auto"/>
                <w:lang w:val="en-US"/>
              </w:rPr>
            </w:pPr>
          </w:p>
        </w:tc>
      </w:tr>
      <w:tr w:rsidR="00BF3B92" w:rsidRPr="00C73512" w14:paraId="1149E9E5" w14:textId="77777777" w:rsidTr="00C33DC9">
        <w:trPr>
          <w:tblHeader/>
          <w:ins w:id="376" w:author="Perfetti Daniele" w:date="2016-07-13T17:55:00Z"/>
        </w:trPr>
        <w:tc>
          <w:tcPr>
            <w:tcW w:w="1985" w:type="dxa"/>
          </w:tcPr>
          <w:p w14:paraId="1B0BB21A" w14:textId="77777777" w:rsidR="00BF3B92" w:rsidRPr="00C73512" w:rsidRDefault="00BF3B92" w:rsidP="00C33DC9">
            <w:pPr>
              <w:pStyle w:val="Corpodeltesto2"/>
              <w:rPr>
                <w:ins w:id="377" w:author="Perfetti Daniele" w:date="2016-07-13T17:55:00Z"/>
                <w:i w:val="0"/>
                <w:color w:val="auto"/>
                <w:lang w:val="en-US"/>
              </w:rPr>
            </w:pPr>
            <w:proofErr w:type="spellStart"/>
            <w:ins w:id="378" w:author="Perfetti Daniele" w:date="2016-07-13T17:55:00Z">
              <w:r>
                <w:rPr>
                  <w:i w:val="0"/>
                  <w:color w:val="auto"/>
                  <w:lang w:val="en-US"/>
                </w:rPr>
                <w:t>CRUComment</w:t>
              </w:r>
              <w:proofErr w:type="spellEnd"/>
            </w:ins>
          </w:p>
        </w:tc>
        <w:tc>
          <w:tcPr>
            <w:tcW w:w="850" w:type="dxa"/>
          </w:tcPr>
          <w:p w14:paraId="2ABC4B77" w14:textId="77777777" w:rsidR="00BF3B92" w:rsidRPr="00C73512" w:rsidRDefault="00BF3B92" w:rsidP="00C33DC9">
            <w:pPr>
              <w:pStyle w:val="Corpodeltesto2"/>
              <w:rPr>
                <w:ins w:id="379" w:author="Perfetti Daniele" w:date="2016-07-13T17:55:00Z"/>
                <w:i w:val="0"/>
                <w:color w:val="auto"/>
                <w:lang w:val="en-US"/>
              </w:rPr>
            </w:pPr>
            <w:ins w:id="380" w:author="Perfetti Daniele" w:date="2016-07-13T17:55:00Z">
              <w:r w:rsidRPr="00C73512">
                <w:rPr>
                  <w:i w:val="0"/>
                  <w:color w:val="auto"/>
                  <w:lang w:val="en-US"/>
                </w:rPr>
                <w:t>String</w:t>
              </w:r>
            </w:ins>
          </w:p>
        </w:tc>
        <w:tc>
          <w:tcPr>
            <w:tcW w:w="851" w:type="dxa"/>
          </w:tcPr>
          <w:p w14:paraId="14A7DAAB" w14:textId="77777777" w:rsidR="00BF3B92" w:rsidRDefault="00BF3B92" w:rsidP="00C33DC9">
            <w:pPr>
              <w:pStyle w:val="Corpodeltesto2"/>
              <w:rPr>
                <w:ins w:id="381" w:author="Perfetti Daniele" w:date="2016-07-13T17:55:00Z"/>
                <w:i w:val="0"/>
                <w:color w:val="auto"/>
                <w:lang w:val="en-US"/>
              </w:rPr>
            </w:pPr>
          </w:p>
        </w:tc>
        <w:tc>
          <w:tcPr>
            <w:tcW w:w="1559" w:type="dxa"/>
          </w:tcPr>
          <w:p w14:paraId="067C7BB6" w14:textId="77777777" w:rsidR="00BF3B92" w:rsidRDefault="00BF3B92" w:rsidP="00C33DC9">
            <w:pPr>
              <w:pStyle w:val="Corpodeltesto2"/>
              <w:jc w:val="center"/>
              <w:rPr>
                <w:ins w:id="382" w:author="Perfetti Daniele" w:date="2016-07-13T17:55:00Z"/>
                <w:i w:val="0"/>
                <w:color w:val="auto"/>
                <w:lang w:val="en-US"/>
              </w:rPr>
            </w:pPr>
            <w:ins w:id="383" w:author="Perfetti Daniele" w:date="2016-07-13T17:55:00Z">
              <w:r w:rsidRPr="0061299A">
                <w:rPr>
                  <w:b/>
                  <w:i w:val="0"/>
                  <w:color w:val="auto"/>
                  <w:highlight w:val="green"/>
                  <w:lang w:val="en-US"/>
                </w:rPr>
                <w:t>FROM RELEASE 5 ON</w:t>
              </w:r>
              <w:r>
                <w:rPr>
                  <w:i w:val="0"/>
                  <w:color w:val="auto"/>
                  <w:lang w:val="en-US"/>
                </w:rPr>
                <w:t xml:space="preserve"> </w:t>
              </w:r>
            </w:ins>
          </w:p>
          <w:p w14:paraId="70A2A152" w14:textId="77777777" w:rsidR="00BF3B92" w:rsidRPr="00C73512" w:rsidRDefault="00BF3B92" w:rsidP="00C33DC9">
            <w:pPr>
              <w:pStyle w:val="Corpodeltesto2"/>
              <w:jc w:val="center"/>
              <w:rPr>
                <w:ins w:id="384" w:author="Perfetti Daniele" w:date="2016-07-13T17:55:00Z"/>
                <w:i w:val="0"/>
                <w:color w:val="auto"/>
                <w:lang w:val="en-US"/>
              </w:rPr>
            </w:pPr>
            <w:ins w:id="385" w:author="Perfetti Daniele" w:date="2016-07-13T17:55:00Z">
              <w:r>
                <w:rPr>
                  <w:i w:val="0"/>
                  <w:color w:val="auto"/>
                  <w:lang w:val="en-US"/>
                </w:rPr>
                <w:t>C</w:t>
              </w:r>
            </w:ins>
          </w:p>
        </w:tc>
        <w:tc>
          <w:tcPr>
            <w:tcW w:w="4111" w:type="dxa"/>
          </w:tcPr>
          <w:p w14:paraId="2A13CD70" w14:textId="77777777" w:rsidR="00BF3B92" w:rsidRPr="00C73512" w:rsidRDefault="00BF3B92" w:rsidP="00C33DC9">
            <w:pPr>
              <w:pStyle w:val="Corpodeltesto2"/>
              <w:widowControl/>
              <w:spacing w:line="240" w:lineRule="auto"/>
              <w:jc w:val="left"/>
              <w:rPr>
                <w:ins w:id="386" w:author="Perfetti Daniele" w:date="2016-07-13T17:55:00Z"/>
                <w:i w:val="0"/>
                <w:color w:val="auto"/>
                <w:lang w:val="en-US"/>
              </w:rPr>
            </w:pPr>
          </w:p>
        </w:tc>
        <w:tc>
          <w:tcPr>
            <w:tcW w:w="4820" w:type="dxa"/>
          </w:tcPr>
          <w:p w14:paraId="54BD04E6" w14:textId="77777777" w:rsidR="00BF3B92" w:rsidRPr="00762A54" w:rsidRDefault="00BF3B92" w:rsidP="00C33DC9">
            <w:pPr>
              <w:suppressAutoHyphens/>
              <w:rPr>
                <w:ins w:id="387" w:author="Perfetti Daniele" w:date="2016-07-13T17:55:00Z"/>
                <w:b/>
              </w:rPr>
            </w:pPr>
            <w:ins w:id="388" w:author="Perfetti Daniele" w:date="2016-07-13T17:55:00Z">
              <w:r w:rsidRPr="0061299A">
                <w:rPr>
                  <w:b/>
                  <w:highlight w:val="green"/>
                </w:rPr>
                <w:t>FROM RELEASE 5 ON:</w:t>
              </w:r>
            </w:ins>
          </w:p>
          <w:p w14:paraId="7271C2C5" w14:textId="77777777" w:rsidR="00BF3B92" w:rsidRPr="00C73512" w:rsidRDefault="00BF3B92" w:rsidP="00C33DC9">
            <w:pPr>
              <w:pStyle w:val="Corpodeltesto2"/>
              <w:rPr>
                <w:ins w:id="389" w:author="Perfetti Daniele" w:date="2016-07-13T17:55:00Z"/>
                <w:i w:val="0"/>
                <w:color w:val="auto"/>
                <w:lang w:val="en-US"/>
              </w:rPr>
            </w:pPr>
            <w:ins w:id="390" w:author="Perfetti Daniele" w:date="2016-07-13T17:55:00Z">
              <w:r w:rsidRPr="00C73512">
                <w:rPr>
                  <w:i w:val="0"/>
                  <w:color w:val="000000"/>
                  <w:lang w:val="en-US"/>
                </w:rPr>
                <w:t xml:space="preserve">C:Mandatory if </w:t>
              </w:r>
              <w:proofErr w:type="spellStart"/>
              <w:r w:rsidRPr="00FA3A7E">
                <w:rPr>
                  <w:i w:val="0"/>
                  <w:color w:val="000000"/>
                  <w:lang w:val="en-US"/>
                </w:rPr>
                <w:t>CRUReference</w:t>
              </w:r>
              <w:proofErr w:type="spellEnd"/>
              <w:r w:rsidRPr="00FA3A7E">
                <w:rPr>
                  <w:i w:val="0"/>
                  <w:color w:val="000000"/>
                  <w:lang w:val="en-US"/>
                </w:rPr>
                <w:t xml:space="preserve"> </w:t>
              </w:r>
              <w:r w:rsidRPr="00C73512">
                <w:rPr>
                  <w:i w:val="0"/>
                  <w:color w:val="000000"/>
                  <w:lang w:val="en-US"/>
                </w:rPr>
                <w:t>is empty</w:t>
              </w:r>
            </w:ins>
          </w:p>
        </w:tc>
      </w:tr>
    </w:tbl>
    <w:p w14:paraId="60F0E6CD" w14:textId="77777777" w:rsidR="00F14BF3" w:rsidRPr="00BF3B92" w:rsidRDefault="00F14BF3" w:rsidP="00296DFE">
      <w:pPr>
        <w:rPr>
          <w:lang w:val="en-US"/>
          <w:rPrChange w:id="391" w:author="Perfetti Daniele" w:date="2016-07-13T17:55:00Z">
            <w:rPr/>
          </w:rPrChange>
        </w:rPr>
      </w:pPr>
    </w:p>
    <w:p w14:paraId="14D31DC4" w14:textId="77777777" w:rsidR="00F14BF3" w:rsidRPr="00C73512" w:rsidRDefault="001D0E7E" w:rsidP="00296DFE">
      <w:pPr>
        <w:pStyle w:val="Titolo2CRIF"/>
        <w:numPr>
          <w:ilvl w:val="1"/>
          <w:numId w:val="1"/>
        </w:numPr>
        <w:tabs>
          <w:tab w:val="num" w:pos="720"/>
        </w:tabs>
        <w:rPr>
          <w:color w:val="000000"/>
          <w:lang w:val="en-US"/>
        </w:rPr>
      </w:pPr>
      <w:bookmarkStart w:id="392" w:name="_Ref258333278"/>
      <w:bookmarkStart w:id="393" w:name="_Toc466034669"/>
      <w:r w:rsidRPr="001D0E7E">
        <w:rPr>
          <w:bCs/>
          <w:iCs/>
          <w:color w:val="000000"/>
          <w:lang w:val="en-US"/>
        </w:rPr>
        <w:t>Defendant</w:t>
      </w:r>
      <w:r>
        <w:rPr>
          <w:bCs/>
          <w:iCs/>
          <w:color w:val="000000"/>
          <w:lang w:val="en-US"/>
        </w:rPr>
        <w:t xml:space="preserve"> </w:t>
      </w:r>
      <w:r w:rsidRPr="001D0E7E">
        <w:rPr>
          <w:bCs/>
          <w:iCs/>
          <w:color w:val="000000"/>
          <w:lang w:val="en-US"/>
        </w:rPr>
        <w:t>Replies</w:t>
      </w:r>
      <w:r>
        <w:rPr>
          <w:bCs/>
          <w:iCs/>
          <w:color w:val="000000"/>
          <w:lang w:val="en-US"/>
        </w:rPr>
        <w:t>/</w:t>
      </w:r>
      <w:r w:rsidR="00F14BF3" w:rsidRPr="00C73512">
        <w:rPr>
          <w:bCs/>
          <w:iCs/>
          <w:color w:val="000000"/>
          <w:lang w:val="en-US"/>
        </w:rPr>
        <w:t>Defendant Response</w:t>
      </w:r>
      <w:bookmarkEnd w:id="392"/>
      <w:bookmarkEnd w:id="393"/>
    </w:p>
    <w:p w14:paraId="0229B323" w14:textId="77777777" w:rsidR="00D84057" w:rsidRDefault="00D84057" w:rsidP="00D84057">
      <w:pPr>
        <w:widowControl/>
        <w:spacing w:line="240" w:lineRule="auto"/>
      </w:pPr>
      <w:r>
        <w:t xml:space="preserve">A </w:t>
      </w:r>
      <w:r w:rsidRPr="00FD6680">
        <w:t>validation</w:t>
      </w:r>
      <w:r>
        <w:rPr>
          <w:b/>
        </w:rPr>
        <w:t xml:space="preserve"> </w:t>
      </w:r>
      <w:r>
        <w:t xml:space="preserve">is in place when filling in the </w:t>
      </w:r>
      <w:r w:rsidRPr="00DB7E79">
        <w:rPr>
          <w:b/>
        </w:rPr>
        <w:t>first</w:t>
      </w:r>
      <w:r>
        <w:t xml:space="preserve"> Interim Settlement Pack to ensure that t</w:t>
      </w:r>
      <w:r w:rsidRPr="00FD6680">
        <w:t xml:space="preserve">he </w:t>
      </w:r>
      <w:r>
        <w:t>Total value of the Interim payment request is equal to or greater than £1,000.</w:t>
      </w:r>
    </w:p>
    <w:p w14:paraId="14C9EB68" w14:textId="77777777" w:rsidR="00D84057" w:rsidRDefault="00D84057" w:rsidP="00D84057">
      <w:pPr>
        <w:widowControl/>
        <w:spacing w:line="240" w:lineRule="auto"/>
      </w:pPr>
      <w:r>
        <w:rPr>
          <w:b/>
        </w:rPr>
        <w:t>S</w:t>
      </w:r>
      <w:r w:rsidRPr="00E77334">
        <w:rPr>
          <w:b/>
        </w:rPr>
        <w:t>ubsequent</w:t>
      </w:r>
      <w:r>
        <w:t xml:space="preserve"> Interim Settlement Packs are validated against the Total value of Interim payment request to ensure that it is greater than £0.</w:t>
      </w:r>
    </w:p>
    <w:p w14:paraId="2158B646" w14:textId="77777777" w:rsidR="00D84057" w:rsidRDefault="00D84057" w:rsidP="00296DFE"/>
    <w:p w14:paraId="63555C77" w14:textId="77777777" w:rsidR="00F14BF3" w:rsidRPr="00C73512" w:rsidRDefault="008449AA" w:rsidP="00296DFE">
      <w:r w:rsidRPr="00C73512">
        <w:t>Explanation of few values calculated by the system:</w:t>
      </w:r>
    </w:p>
    <w:p w14:paraId="5CC9348B" w14:textId="77777777" w:rsidR="008449AA" w:rsidRPr="00C73512" w:rsidRDefault="008449AA" w:rsidP="008449AA"/>
    <w:p w14:paraId="2DF1A73E" w14:textId="77777777" w:rsidR="008449AA" w:rsidRPr="00C73512" w:rsidRDefault="001D0E7E" w:rsidP="00A13A4F">
      <w:pPr>
        <w:numPr>
          <w:ilvl w:val="0"/>
          <w:numId w:val="9"/>
        </w:numPr>
      </w:pPr>
      <w:r w:rsidRPr="00C73512" w:rsidDel="001D0E7E">
        <w:t xml:space="preserve"> </w:t>
      </w:r>
      <w:r w:rsidR="008449AA" w:rsidRPr="00C73512">
        <w:t>“Amount in dispute” = “Value claimed after contribution” – “Value offered after contribution”.</w:t>
      </w:r>
    </w:p>
    <w:p w14:paraId="2AA9BAD5" w14:textId="77777777" w:rsidR="008449AA" w:rsidRPr="00C73512" w:rsidRDefault="008449AA" w:rsidP="00A13A4F">
      <w:pPr>
        <w:numPr>
          <w:ilvl w:val="0"/>
          <w:numId w:val="9"/>
        </w:numPr>
      </w:pPr>
      <w:r w:rsidRPr="00C73512">
        <w:t>“Losses offered to date” = SUM (“Value offered”).</w:t>
      </w:r>
    </w:p>
    <w:p w14:paraId="4C7157E4" w14:textId="77777777" w:rsidR="008449AA" w:rsidRDefault="008449AA" w:rsidP="00A13A4F">
      <w:pPr>
        <w:numPr>
          <w:ilvl w:val="0"/>
          <w:numId w:val="9"/>
        </w:numPr>
      </w:pPr>
      <w:r w:rsidRPr="00C73512">
        <w:t>“Net value of offer to date” = “Losses offered to date” – “CRU deductions”.</w:t>
      </w:r>
    </w:p>
    <w:p w14:paraId="3345AFDA" w14:textId="77777777" w:rsidR="00544CB8" w:rsidRDefault="00544CB8" w:rsidP="00544CB8"/>
    <w:p w14:paraId="137818DD" w14:textId="77777777" w:rsidR="00544CB8" w:rsidRDefault="00544CB8" w:rsidP="00544CB8">
      <w:r>
        <w:t>The defendant must include a defendant response PER EACH claimant loss present in the Interim Settlement pack request WHERE “</w:t>
      </w:r>
      <w:proofErr w:type="spellStart"/>
      <w:r>
        <w:t>ItemBeingPursued</w:t>
      </w:r>
      <w:proofErr w:type="spellEnd"/>
      <w:r>
        <w:t xml:space="preserve"> == 1”.</w:t>
      </w:r>
    </w:p>
    <w:p w14:paraId="015E8186" w14:textId="77777777" w:rsidR="00544CB8" w:rsidRDefault="00544CB8" w:rsidP="00544CB8">
      <w:r>
        <w:t>The losses where “</w:t>
      </w:r>
      <w:proofErr w:type="spellStart"/>
      <w:r>
        <w:t>ItemBeingPursued</w:t>
      </w:r>
      <w:proofErr w:type="spellEnd"/>
      <w:r>
        <w:t xml:space="preserve"> == 0” must be simply ignored (the printable document will show just the part filled in by the Claimant representative in the request).</w:t>
      </w:r>
    </w:p>
    <w:p w14:paraId="219B9DBD" w14:textId="77777777" w:rsidR="008449AA" w:rsidRPr="00C73512" w:rsidRDefault="008449AA" w:rsidP="008449AA"/>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F14BF3" w:rsidRPr="00C73512" w14:paraId="18526803" w14:textId="77777777" w:rsidTr="00F14BF3">
        <w:trPr>
          <w:cantSplit/>
          <w:tblHeader/>
        </w:trPr>
        <w:tc>
          <w:tcPr>
            <w:tcW w:w="2552" w:type="dxa"/>
            <w:shd w:val="clear" w:color="auto" w:fill="D9D9D9"/>
          </w:tcPr>
          <w:p w14:paraId="69FF2E01" w14:textId="77777777" w:rsidR="00F14BF3" w:rsidRPr="00C73512" w:rsidRDefault="00F14BF3" w:rsidP="001D42C4">
            <w:pPr>
              <w:pStyle w:val="Corpodeltesto2"/>
              <w:rPr>
                <w:b/>
                <w:i w:val="0"/>
                <w:color w:val="auto"/>
                <w:lang w:val="en-US"/>
              </w:rPr>
            </w:pPr>
            <w:r w:rsidRPr="00C73512">
              <w:rPr>
                <w:b/>
                <w:i w:val="0"/>
                <w:color w:val="auto"/>
                <w:lang w:val="en-US"/>
              </w:rPr>
              <w:lastRenderedPageBreak/>
              <w:t>Field name</w:t>
            </w:r>
          </w:p>
        </w:tc>
        <w:tc>
          <w:tcPr>
            <w:tcW w:w="992" w:type="dxa"/>
            <w:shd w:val="clear" w:color="auto" w:fill="D9D9D9"/>
          </w:tcPr>
          <w:p w14:paraId="7D94D99A" w14:textId="77777777" w:rsidR="00F14BF3" w:rsidRPr="00C73512" w:rsidRDefault="00F14BF3" w:rsidP="001D42C4">
            <w:pPr>
              <w:pStyle w:val="Corpodeltesto2"/>
              <w:rPr>
                <w:b/>
                <w:i w:val="0"/>
                <w:color w:val="auto"/>
                <w:lang w:val="en-US"/>
              </w:rPr>
            </w:pPr>
            <w:r w:rsidRPr="00C73512">
              <w:rPr>
                <w:b/>
                <w:i w:val="0"/>
                <w:color w:val="auto"/>
                <w:lang w:val="en-US"/>
              </w:rPr>
              <w:t>Type</w:t>
            </w:r>
          </w:p>
        </w:tc>
        <w:tc>
          <w:tcPr>
            <w:tcW w:w="851" w:type="dxa"/>
            <w:shd w:val="clear" w:color="auto" w:fill="D9D9D9"/>
          </w:tcPr>
          <w:p w14:paraId="526CED6B" w14:textId="77777777" w:rsidR="00F14BF3" w:rsidRPr="00C73512" w:rsidRDefault="00F14BF3" w:rsidP="001D42C4">
            <w:pPr>
              <w:pStyle w:val="Corpodeltesto2"/>
              <w:rPr>
                <w:b/>
                <w:i w:val="0"/>
                <w:color w:val="auto"/>
                <w:lang w:val="en-US"/>
              </w:rPr>
            </w:pPr>
            <w:r w:rsidRPr="00C73512">
              <w:rPr>
                <w:b/>
                <w:i w:val="0"/>
                <w:color w:val="auto"/>
                <w:lang w:val="en-US"/>
              </w:rPr>
              <w:t>Max Length</w:t>
            </w:r>
          </w:p>
          <w:p w14:paraId="37DD011B" w14:textId="77777777" w:rsidR="00F14BF3" w:rsidRPr="00C73512" w:rsidRDefault="00F14BF3" w:rsidP="001D42C4">
            <w:pPr>
              <w:pStyle w:val="Corpodeltesto2"/>
              <w:rPr>
                <w:b/>
                <w:i w:val="0"/>
                <w:color w:val="auto"/>
                <w:lang w:val="en-US"/>
              </w:rPr>
            </w:pPr>
          </w:p>
        </w:tc>
        <w:tc>
          <w:tcPr>
            <w:tcW w:w="1559" w:type="dxa"/>
            <w:shd w:val="clear" w:color="auto" w:fill="D9D9D9"/>
          </w:tcPr>
          <w:p w14:paraId="34803D7B" w14:textId="77777777" w:rsidR="00F14BF3" w:rsidRPr="00C73512" w:rsidRDefault="00F14BF3" w:rsidP="001D42C4">
            <w:pPr>
              <w:pStyle w:val="Corpodeltesto2"/>
              <w:jc w:val="center"/>
              <w:rPr>
                <w:b/>
                <w:i w:val="0"/>
                <w:color w:val="auto"/>
                <w:sz w:val="18"/>
                <w:szCs w:val="18"/>
                <w:lang w:val="en-US"/>
              </w:rPr>
            </w:pPr>
            <w:r w:rsidRPr="00C73512">
              <w:rPr>
                <w:b/>
                <w:i w:val="0"/>
                <w:color w:val="auto"/>
                <w:sz w:val="18"/>
                <w:szCs w:val="18"/>
                <w:lang w:val="en-US"/>
              </w:rPr>
              <w:t>M (mandatory)</w:t>
            </w:r>
          </w:p>
          <w:p w14:paraId="36C354E7" w14:textId="77777777" w:rsidR="00F14BF3" w:rsidRPr="00C73512" w:rsidRDefault="00F14BF3" w:rsidP="001D42C4">
            <w:pPr>
              <w:pStyle w:val="Corpodeltesto2"/>
              <w:jc w:val="center"/>
              <w:rPr>
                <w:b/>
                <w:i w:val="0"/>
                <w:color w:val="auto"/>
                <w:sz w:val="18"/>
                <w:szCs w:val="18"/>
                <w:lang w:val="en-US"/>
              </w:rPr>
            </w:pPr>
            <w:r w:rsidRPr="00C73512">
              <w:rPr>
                <w:b/>
                <w:i w:val="0"/>
                <w:color w:val="auto"/>
                <w:sz w:val="18"/>
                <w:szCs w:val="18"/>
                <w:lang w:val="en-US"/>
              </w:rPr>
              <w:t>C (Conditional)</w:t>
            </w:r>
          </w:p>
          <w:p w14:paraId="7E9CE4C0" w14:textId="77777777" w:rsidR="00F14BF3" w:rsidRPr="00C73512" w:rsidRDefault="00F14BF3" w:rsidP="001D42C4">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64009AD9" w14:textId="77777777" w:rsidR="00F14BF3" w:rsidRPr="00C73512" w:rsidRDefault="00F14BF3" w:rsidP="001D42C4">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064175D7" w14:textId="77777777" w:rsidR="00F14BF3" w:rsidRPr="00C73512" w:rsidRDefault="00F14BF3" w:rsidP="001D42C4">
            <w:pPr>
              <w:pStyle w:val="Corpodeltesto2"/>
              <w:rPr>
                <w:b/>
                <w:i w:val="0"/>
                <w:color w:val="auto"/>
                <w:lang w:val="en-US"/>
              </w:rPr>
            </w:pPr>
            <w:r w:rsidRPr="00C73512">
              <w:rPr>
                <w:b/>
                <w:i w:val="0"/>
                <w:color w:val="auto"/>
                <w:lang w:val="en-US"/>
              </w:rPr>
              <w:t>Description</w:t>
            </w:r>
          </w:p>
        </w:tc>
      </w:tr>
      <w:tr w:rsidR="00F14BF3" w:rsidRPr="00C73512" w14:paraId="48C9DBD5" w14:textId="77777777" w:rsidTr="00F14BF3">
        <w:trPr>
          <w:cantSplit/>
          <w:trHeight w:val="265"/>
          <w:tblHeader/>
        </w:trPr>
        <w:tc>
          <w:tcPr>
            <w:tcW w:w="2552" w:type="dxa"/>
          </w:tcPr>
          <w:p w14:paraId="2C6D09B1" w14:textId="77777777" w:rsidR="00F14BF3" w:rsidRPr="00C73512" w:rsidRDefault="00F14BF3" w:rsidP="001D42C4">
            <w:pPr>
              <w:pStyle w:val="Corpodeltesto2"/>
              <w:rPr>
                <w:i w:val="0"/>
                <w:color w:val="auto"/>
                <w:lang w:val="en-US"/>
              </w:rPr>
            </w:pPr>
            <w:proofErr w:type="spellStart"/>
            <w:r w:rsidRPr="00C73512">
              <w:rPr>
                <w:i w:val="0"/>
                <w:color w:val="auto"/>
                <w:lang w:val="en-US"/>
              </w:rPr>
              <w:t>IsGrossAmountAgreed</w:t>
            </w:r>
            <w:proofErr w:type="spellEnd"/>
          </w:p>
        </w:tc>
        <w:tc>
          <w:tcPr>
            <w:tcW w:w="992" w:type="dxa"/>
          </w:tcPr>
          <w:p w14:paraId="6E199387" w14:textId="77777777" w:rsidR="00F14BF3" w:rsidRPr="00C73512" w:rsidRDefault="00F14BF3" w:rsidP="001D42C4">
            <w:pPr>
              <w:pStyle w:val="Corpodeltesto2"/>
              <w:rPr>
                <w:i w:val="0"/>
                <w:color w:val="auto"/>
                <w:lang w:val="en-US"/>
              </w:rPr>
            </w:pPr>
            <w:r w:rsidRPr="00C73512">
              <w:rPr>
                <w:i w:val="0"/>
                <w:color w:val="auto"/>
                <w:lang w:val="en-US"/>
              </w:rPr>
              <w:t>Boolean</w:t>
            </w:r>
          </w:p>
        </w:tc>
        <w:tc>
          <w:tcPr>
            <w:tcW w:w="851" w:type="dxa"/>
          </w:tcPr>
          <w:p w14:paraId="663DA624" w14:textId="77777777" w:rsidR="00F14BF3" w:rsidRPr="00C73512" w:rsidRDefault="00F14BF3" w:rsidP="001D42C4">
            <w:pPr>
              <w:pStyle w:val="Corpodeltesto2"/>
              <w:rPr>
                <w:i w:val="0"/>
                <w:color w:val="auto"/>
                <w:lang w:val="en-US"/>
              </w:rPr>
            </w:pPr>
          </w:p>
        </w:tc>
        <w:tc>
          <w:tcPr>
            <w:tcW w:w="1559" w:type="dxa"/>
          </w:tcPr>
          <w:p w14:paraId="661B95E8" w14:textId="77777777" w:rsidR="00F14BF3" w:rsidRPr="00C73512" w:rsidRDefault="00F14BF3" w:rsidP="001D42C4">
            <w:pPr>
              <w:pStyle w:val="Corpodeltesto2"/>
              <w:jc w:val="center"/>
              <w:rPr>
                <w:i w:val="0"/>
                <w:color w:val="auto"/>
                <w:lang w:val="en-US"/>
              </w:rPr>
            </w:pPr>
            <w:r w:rsidRPr="00C73512">
              <w:rPr>
                <w:i w:val="0"/>
                <w:color w:val="auto"/>
                <w:lang w:val="en-US"/>
              </w:rPr>
              <w:t>M</w:t>
            </w:r>
          </w:p>
        </w:tc>
        <w:tc>
          <w:tcPr>
            <w:tcW w:w="3402" w:type="dxa"/>
          </w:tcPr>
          <w:p w14:paraId="4B52D586" w14:textId="77777777" w:rsidR="00F14BF3" w:rsidRPr="00C73512" w:rsidRDefault="00F14BF3" w:rsidP="001D42C4">
            <w:pPr>
              <w:pStyle w:val="Corpodeltesto2"/>
              <w:rPr>
                <w:i w:val="0"/>
                <w:color w:val="auto"/>
                <w:lang w:val="en-US"/>
              </w:rPr>
            </w:pPr>
            <w:r w:rsidRPr="00C73512">
              <w:rPr>
                <w:i w:val="0"/>
                <w:color w:val="auto"/>
                <w:lang w:val="en-US"/>
              </w:rPr>
              <w:t>1=Yes</w:t>
            </w:r>
          </w:p>
          <w:p w14:paraId="43D65344" w14:textId="77777777" w:rsidR="00F14BF3" w:rsidRPr="00C73512" w:rsidRDefault="00F14BF3" w:rsidP="001D42C4">
            <w:pPr>
              <w:pStyle w:val="Corpodeltesto2"/>
              <w:rPr>
                <w:i w:val="0"/>
                <w:color w:val="auto"/>
                <w:lang w:val="en-US"/>
              </w:rPr>
            </w:pPr>
            <w:r w:rsidRPr="00C73512">
              <w:rPr>
                <w:i w:val="0"/>
                <w:color w:val="auto"/>
                <w:lang w:val="en-US"/>
              </w:rPr>
              <w:t>0=No</w:t>
            </w:r>
          </w:p>
        </w:tc>
        <w:tc>
          <w:tcPr>
            <w:tcW w:w="4820" w:type="dxa"/>
          </w:tcPr>
          <w:p w14:paraId="10452C86" w14:textId="77777777" w:rsidR="00544CB8" w:rsidRPr="00544CB8" w:rsidRDefault="00F14BF3" w:rsidP="002147F7">
            <w:pPr>
              <w:pStyle w:val="Corpodeltesto2"/>
              <w:rPr>
                <w:i w:val="0"/>
                <w:color w:val="auto"/>
                <w:lang w:val="en-US"/>
              </w:rPr>
            </w:pPr>
            <w:r w:rsidRPr="00C73512">
              <w:rPr>
                <w:i w:val="0"/>
                <w:color w:val="auto"/>
                <w:lang w:val="en-US"/>
              </w:rPr>
              <w:t>Is gross amount agreed?</w:t>
            </w:r>
          </w:p>
        </w:tc>
      </w:tr>
      <w:tr w:rsidR="00F14BF3" w:rsidRPr="00C73512" w14:paraId="3155B6EF" w14:textId="77777777" w:rsidTr="00F14BF3">
        <w:trPr>
          <w:cantSplit/>
          <w:trHeight w:val="265"/>
          <w:tblHeader/>
        </w:trPr>
        <w:tc>
          <w:tcPr>
            <w:tcW w:w="2552" w:type="dxa"/>
          </w:tcPr>
          <w:p w14:paraId="03035B57" w14:textId="77777777" w:rsidR="00F14BF3" w:rsidRPr="00C73512" w:rsidRDefault="00F14BF3" w:rsidP="001D42C4">
            <w:pPr>
              <w:pStyle w:val="Corpodeltesto2"/>
              <w:rPr>
                <w:i w:val="0"/>
                <w:color w:val="auto"/>
                <w:lang w:val="en-US"/>
              </w:rPr>
            </w:pPr>
            <w:r w:rsidRPr="00C73512">
              <w:rPr>
                <w:i w:val="0"/>
                <w:color w:val="auto"/>
                <w:lang w:val="en-US"/>
              </w:rPr>
              <w:t>Comments</w:t>
            </w:r>
          </w:p>
        </w:tc>
        <w:tc>
          <w:tcPr>
            <w:tcW w:w="992" w:type="dxa"/>
          </w:tcPr>
          <w:p w14:paraId="32D3CDBB" w14:textId="77777777" w:rsidR="00F14BF3" w:rsidRPr="00C73512" w:rsidRDefault="00F14BF3" w:rsidP="001D42C4">
            <w:pPr>
              <w:pStyle w:val="Corpodeltesto2"/>
              <w:rPr>
                <w:i w:val="0"/>
                <w:color w:val="auto"/>
                <w:lang w:val="en-US"/>
              </w:rPr>
            </w:pPr>
            <w:r w:rsidRPr="00C73512">
              <w:rPr>
                <w:i w:val="0"/>
                <w:color w:val="auto"/>
                <w:lang w:val="en-US"/>
              </w:rPr>
              <w:t>String</w:t>
            </w:r>
          </w:p>
        </w:tc>
        <w:tc>
          <w:tcPr>
            <w:tcW w:w="851" w:type="dxa"/>
          </w:tcPr>
          <w:p w14:paraId="02885076" w14:textId="77777777" w:rsidR="00F14BF3" w:rsidRPr="00C73512" w:rsidRDefault="00F14BF3" w:rsidP="001D42C4">
            <w:pPr>
              <w:pStyle w:val="Corpodeltesto2"/>
              <w:rPr>
                <w:i w:val="0"/>
                <w:color w:val="auto"/>
                <w:lang w:val="en-US"/>
              </w:rPr>
            </w:pPr>
            <w:r w:rsidRPr="00C73512">
              <w:rPr>
                <w:i w:val="0"/>
                <w:color w:val="auto"/>
                <w:lang w:val="en-US"/>
              </w:rPr>
              <w:t>500</w:t>
            </w:r>
          </w:p>
        </w:tc>
        <w:tc>
          <w:tcPr>
            <w:tcW w:w="1559" w:type="dxa"/>
          </w:tcPr>
          <w:p w14:paraId="42837AF6" w14:textId="77777777" w:rsidR="00F14BF3" w:rsidRPr="00C73512" w:rsidRDefault="00F14BF3" w:rsidP="001D42C4">
            <w:pPr>
              <w:pStyle w:val="Corpodeltesto2"/>
              <w:jc w:val="center"/>
              <w:rPr>
                <w:i w:val="0"/>
                <w:color w:val="auto"/>
                <w:lang w:val="en-US"/>
              </w:rPr>
            </w:pPr>
            <w:r w:rsidRPr="00C73512">
              <w:rPr>
                <w:i w:val="0"/>
                <w:color w:val="auto"/>
                <w:lang w:val="en-US"/>
              </w:rPr>
              <w:t>O</w:t>
            </w:r>
          </w:p>
        </w:tc>
        <w:tc>
          <w:tcPr>
            <w:tcW w:w="3402" w:type="dxa"/>
          </w:tcPr>
          <w:p w14:paraId="4910FCC5" w14:textId="77777777" w:rsidR="00F14BF3" w:rsidRPr="00C73512" w:rsidRDefault="00F14BF3" w:rsidP="001D42C4">
            <w:pPr>
              <w:pStyle w:val="Corpodeltesto2"/>
              <w:rPr>
                <w:i w:val="0"/>
                <w:color w:val="auto"/>
                <w:lang w:val="en-US"/>
              </w:rPr>
            </w:pPr>
            <w:r w:rsidRPr="00C73512">
              <w:rPr>
                <w:i w:val="0"/>
                <w:color w:val="auto"/>
                <w:lang w:val="en-US"/>
              </w:rPr>
              <w:t>Free text</w:t>
            </w:r>
          </w:p>
        </w:tc>
        <w:tc>
          <w:tcPr>
            <w:tcW w:w="4820" w:type="dxa"/>
          </w:tcPr>
          <w:p w14:paraId="2BBDF466" w14:textId="77777777" w:rsidR="00F14BF3" w:rsidRPr="00C73512" w:rsidRDefault="00F14BF3" w:rsidP="00F14BF3">
            <w:pPr>
              <w:pStyle w:val="Corpodeltesto2"/>
              <w:rPr>
                <w:i w:val="0"/>
                <w:color w:val="auto"/>
                <w:lang w:val="en-US"/>
              </w:rPr>
            </w:pPr>
          </w:p>
        </w:tc>
      </w:tr>
      <w:tr w:rsidR="00F14BF3" w:rsidRPr="00C73512" w14:paraId="48404501" w14:textId="77777777" w:rsidTr="00F14BF3">
        <w:trPr>
          <w:cantSplit/>
          <w:trHeight w:val="265"/>
          <w:tblHeader/>
        </w:trPr>
        <w:tc>
          <w:tcPr>
            <w:tcW w:w="2552" w:type="dxa"/>
          </w:tcPr>
          <w:p w14:paraId="4057CC69" w14:textId="77777777" w:rsidR="00F14BF3" w:rsidRPr="00C73512" w:rsidRDefault="00F14BF3" w:rsidP="001D42C4">
            <w:pPr>
              <w:pStyle w:val="Corpodeltesto2"/>
              <w:rPr>
                <w:i w:val="0"/>
                <w:color w:val="auto"/>
                <w:lang w:val="en-US"/>
              </w:rPr>
            </w:pPr>
            <w:proofErr w:type="spellStart"/>
            <w:r w:rsidRPr="00C73512">
              <w:rPr>
                <w:i w:val="0"/>
                <w:color w:val="auto"/>
                <w:lang w:val="en-US"/>
              </w:rPr>
              <w:t>GrossValueOffered</w:t>
            </w:r>
            <w:proofErr w:type="spellEnd"/>
          </w:p>
        </w:tc>
        <w:tc>
          <w:tcPr>
            <w:tcW w:w="992" w:type="dxa"/>
          </w:tcPr>
          <w:p w14:paraId="0349ACF8" w14:textId="77777777" w:rsidR="00F14BF3" w:rsidRPr="00C73512" w:rsidRDefault="00F14BF3" w:rsidP="001D42C4">
            <w:pPr>
              <w:pStyle w:val="Corpodeltesto2"/>
              <w:rPr>
                <w:i w:val="0"/>
                <w:color w:val="auto"/>
                <w:lang w:val="en-US"/>
              </w:rPr>
            </w:pPr>
            <w:r w:rsidRPr="00C73512">
              <w:rPr>
                <w:i w:val="0"/>
                <w:color w:val="auto"/>
                <w:lang w:val="en-US"/>
              </w:rPr>
              <w:t>Decimal</w:t>
            </w:r>
          </w:p>
        </w:tc>
        <w:tc>
          <w:tcPr>
            <w:tcW w:w="851" w:type="dxa"/>
          </w:tcPr>
          <w:p w14:paraId="3C7D4AE2" w14:textId="77777777" w:rsidR="00F14BF3" w:rsidRPr="00C73512" w:rsidRDefault="00F14BF3" w:rsidP="001D42C4">
            <w:pPr>
              <w:pStyle w:val="Corpodeltesto2"/>
              <w:rPr>
                <w:i w:val="0"/>
                <w:color w:val="auto"/>
                <w:lang w:val="en-US"/>
              </w:rPr>
            </w:pPr>
          </w:p>
        </w:tc>
        <w:tc>
          <w:tcPr>
            <w:tcW w:w="1559" w:type="dxa"/>
          </w:tcPr>
          <w:p w14:paraId="2DAEA110" w14:textId="77777777" w:rsidR="00F14BF3" w:rsidRPr="00C73512" w:rsidRDefault="00F14BF3" w:rsidP="001D42C4">
            <w:pPr>
              <w:pStyle w:val="Corpodeltesto2"/>
              <w:jc w:val="center"/>
              <w:rPr>
                <w:i w:val="0"/>
                <w:color w:val="auto"/>
                <w:lang w:val="en-US"/>
              </w:rPr>
            </w:pPr>
            <w:r w:rsidRPr="00C73512">
              <w:rPr>
                <w:i w:val="0"/>
                <w:color w:val="auto"/>
                <w:lang w:val="en-US"/>
              </w:rPr>
              <w:t>M</w:t>
            </w:r>
          </w:p>
        </w:tc>
        <w:tc>
          <w:tcPr>
            <w:tcW w:w="3402" w:type="dxa"/>
          </w:tcPr>
          <w:p w14:paraId="1F65AEF1" w14:textId="77777777" w:rsidR="00F14BF3" w:rsidRPr="00C73512" w:rsidRDefault="00F14BF3" w:rsidP="001D42C4">
            <w:pPr>
              <w:pStyle w:val="Corpodeltesto2"/>
              <w:rPr>
                <w:i w:val="0"/>
                <w:color w:val="auto"/>
                <w:lang w:val="en-US"/>
              </w:rPr>
            </w:pPr>
            <w:r w:rsidRPr="00C73512">
              <w:rPr>
                <w:i w:val="0"/>
                <w:color w:val="auto"/>
                <w:lang w:val="en-US"/>
              </w:rPr>
              <w:t>Decimal &gt;= 0</w:t>
            </w:r>
          </w:p>
        </w:tc>
        <w:tc>
          <w:tcPr>
            <w:tcW w:w="4820" w:type="dxa"/>
          </w:tcPr>
          <w:p w14:paraId="1AF51C02" w14:textId="77777777" w:rsidR="00544CB8" w:rsidRPr="00C73512" w:rsidRDefault="00F14BF3" w:rsidP="002147F7">
            <w:pPr>
              <w:pStyle w:val="Corpodeltesto2"/>
              <w:rPr>
                <w:i w:val="0"/>
                <w:color w:val="auto"/>
                <w:lang w:val="en-US"/>
              </w:rPr>
            </w:pPr>
            <w:r w:rsidRPr="00C73512">
              <w:rPr>
                <w:i w:val="0"/>
                <w:color w:val="auto"/>
                <w:lang w:val="en-US"/>
              </w:rPr>
              <w:t>Gross value  offered (£)</w:t>
            </w:r>
          </w:p>
        </w:tc>
      </w:tr>
      <w:tr w:rsidR="00095287" w:rsidRPr="00C73512" w14:paraId="2ABCB330" w14:textId="77777777" w:rsidTr="00F14BF3">
        <w:trPr>
          <w:cantSplit/>
          <w:trHeight w:val="265"/>
          <w:tblHeader/>
        </w:trPr>
        <w:tc>
          <w:tcPr>
            <w:tcW w:w="2552" w:type="dxa"/>
          </w:tcPr>
          <w:p w14:paraId="64A40DC1" w14:textId="77777777" w:rsidR="00095287" w:rsidRPr="00C73512" w:rsidRDefault="00095287" w:rsidP="001D42C4">
            <w:pPr>
              <w:pStyle w:val="Corpodeltesto2"/>
              <w:rPr>
                <w:i w:val="0"/>
                <w:color w:val="auto"/>
                <w:lang w:val="en-US"/>
              </w:rPr>
            </w:pPr>
            <w:proofErr w:type="spellStart"/>
            <w:r w:rsidRPr="00C73512">
              <w:rPr>
                <w:i w:val="0"/>
                <w:color w:val="auto"/>
                <w:lang w:val="en-US"/>
              </w:rPr>
              <w:t>LossType</w:t>
            </w:r>
            <w:proofErr w:type="spellEnd"/>
          </w:p>
        </w:tc>
        <w:tc>
          <w:tcPr>
            <w:tcW w:w="992" w:type="dxa"/>
          </w:tcPr>
          <w:p w14:paraId="04B08F84" w14:textId="77777777" w:rsidR="00095287" w:rsidRPr="00C73512" w:rsidRDefault="00095287" w:rsidP="001D42C4">
            <w:pPr>
              <w:pStyle w:val="Corpodeltesto2"/>
              <w:rPr>
                <w:i w:val="0"/>
                <w:color w:val="auto"/>
                <w:lang w:val="en-US"/>
              </w:rPr>
            </w:pPr>
            <w:r w:rsidRPr="00C73512">
              <w:rPr>
                <w:i w:val="0"/>
                <w:color w:val="auto"/>
                <w:lang w:val="en-US"/>
              </w:rPr>
              <w:t>Integer</w:t>
            </w:r>
          </w:p>
        </w:tc>
        <w:tc>
          <w:tcPr>
            <w:tcW w:w="851" w:type="dxa"/>
          </w:tcPr>
          <w:p w14:paraId="047E6BBC" w14:textId="77777777" w:rsidR="00095287" w:rsidRPr="00C73512" w:rsidRDefault="00095287" w:rsidP="001D42C4">
            <w:pPr>
              <w:pStyle w:val="Corpodeltesto2"/>
              <w:rPr>
                <w:i w:val="0"/>
                <w:color w:val="auto"/>
                <w:lang w:val="en-US"/>
              </w:rPr>
            </w:pPr>
          </w:p>
        </w:tc>
        <w:tc>
          <w:tcPr>
            <w:tcW w:w="1559" w:type="dxa"/>
          </w:tcPr>
          <w:p w14:paraId="00F7C84B" w14:textId="77777777" w:rsidR="00095287" w:rsidRPr="00C73512" w:rsidRDefault="00095287" w:rsidP="001D42C4">
            <w:pPr>
              <w:pStyle w:val="Corpodeltesto2"/>
              <w:jc w:val="center"/>
              <w:rPr>
                <w:i w:val="0"/>
                <w:color w:val="auto"/>
                <w:lang w:val="en-US"/>
              </w:rPr>
            </w:pPr>
            <w:r w:rsidRPr="00C73512">
              <w:rPr>
                <w:i w:val="0"/>
                <w:color w:val="auto"/>
                <w:lang w:val="en-US"/>
              </w:rPr>
              <w:t>M</w:t>
            </w:r>
          </w:p>
        </w:tc>
        <w:tc>
          <w:tcPr>
            <w:tcW w:w="3402" w:type="dxa"/>
          </w:tcPr>
          <w:p w14:paraId="3CCB932D" w14:textId="77777777" w:rsidR="00095287" w:rsidRPr="00C73512" w:rsidRDefault="00095287" w:rsidP="00095287">
            <w:pPr>
              <w:pStyle w:val="Corpodeltesto2"/>
              <w:rPr>
                <w:i w:val="0"/>
                <w:color w:val="auto"/>
                <w:lang w:val="en-US"/>
              </w:rPr>
            </w:pPr>
            <w:r w:rsidRPr="00C73512">
              <w:rPr>
                <w:i w:val="0"/>
                <w:color w:val="auto"/>
                <w:lang w:val="en-US"/>
              </w:rPr>
              <w:t>4 – Fares (taxis, buses, tube, etc.)</w:t>
            </w:r>
          </w:p>
          <w:p w14:paraId="68DA0C73" w14:textId="77777777" w:rsidR="00095287" w:rsidRPr="00C73512" w:rsidRDefault="00095287" w:rsidP="00095287">
            <w:pPr>
              <w:pStyle w:val="Corpodeltesto2"/>
              <w:rPr>
                <w:i w:val="0"/>
                <w:color w:val="auto"/>
                <w:lang w:val="en-US"/>
              </w:rPr>
            </w:pPr>
            <w:r w:rsidRPr="00C73512">
              <w:rPr>
                <w:i w:val="0"/>
                <w:color w:val="auto"/>
                <w:lang w:val="en-US"/>
              </w:rPr>
              <w:t>5 – Medical expenses</w:t>
            </w:r>
          </w:p>
          <w:p w14:paraId="101C7AB0" w14:textId="77777777" w:rsidR="00095287" w:rsidRPr="00C73512" w:rsidRDefault="00095287" w:rsidP="00095287">
            <w:pPr>
              <w:pStyle w:val="Corpodeltesto2"/>
              <w:rPr>
                <w:i w:val="0"/>
                <w:color w:val="auto"/>
                <w:lang w:val="en-US"/>
              </w:rPr>
            </w:pPr>
            <w:r w:rsidRPr="00C73512">
              <w:rPr>
                <w:i w:val="0"/>
                <w:color w:val="auto"/>
                <w:lang w:val="en-US"/>
              </w:rPr>
              <w:t>6 – Clothing</w:t>
            </w:r>
          </w:p>
          <w:p w14:paraId="2F9B5C6C" w14:textId="77777777" w:rsidR="00095287" w:rsidRPr="00C73512" w:rsidRDefault="00095287" w:rsidP="00095287">
            <w:pPr>
              <w:pStyle w:val="Corpodeltesto2"/>
              <w:rPr>
                <w:i w:val="0"/>
                <w:color w:val="auto"/>
                <w:lang w:val="en-US"/>
              </w:rPr>
            </w:pPr>
            <w:r w:rsidRPr="00C73512">
              <w:rPr>
                <w:i w:val="0"/>
                <w:color w:val="auto"/>
                <w:lang w:val="en-US"/>
              </w:rPr>
              <w:t>7 – Care/Services</w:t>
            </w:r>
          </w:p>
          <w:p w14:paraId="763574B2" w14:textId="77777777" w:rsidR="00095287" w:rsidRPr="00C73512" w:rsidRDefault="00095287" w:rsidP="00095287">
            <w:pPr>
              <w:pStyle w:val="Corpodeltesto2"/>
              <w:rPr>
                <w:i w:val="0"/>
                <w:color w:val="auto"/>
                <w:lang w:val="en-US"/>
              </w:rPr>
            </w:pPr>
            <w:r w:rsidRPr="00C73512">
              <w:rPr>
                <w:i w:val="0"/>
                <w:color w:val="auto"/>
                <w:lang w:val="en-US"/>
              </w:rPr>
              <w:t>8 – Loss of earnings for Claimant</w:t>
            </w:r>
          </w:p>
          <w:p w14:paraId="7BCACC38" w14:textId="77777777" w:rsidR="00095287" w:rsidRPr="00C73512" w:rsidRDefault="00095287" w:rsidP="00095287">
            <w:pPr>
              <w:pStyle w:val="Corpodeltesto2"/>
              <w:rPr>
                <w:i w:val="0"/>
                <w:color w:val="auto"/>
                <w:lang w:val="en-US"/>
              </w:rPr>
            </w:pPr>
            <w:r w:rsidRPr="00C73512">
              <w:rPr>
                <w:i w:val="0"/>
                <w:color w:val="auto"/>
                <w:lang w:val="en-US"/>
              </w:rPr>
              <w:t>9 – Loss of earnings for Employer</w:t>
            </w:r>
          </w:p>
          <w:p w14:paraId="2E096E6A" w14:textId="77777777" w:rsidR="00095287" w:rsidRPr="00C73512" w:rsidRDefault="00095287" w:rsidP="00095287">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3ADDABE7" w14:textId="77777777" w:rsidR="00095287" w:rsidRDefault="00095287" w:rsidP="00095287">
            <w:pPr>
              <w:pStyle w:val="Corpodeltesto2"/>
              <w:rPr>
                <w:i w:val="0"/>
                <w:color w:val="auto"/>
                <w:lang w:val="en-US"/>
              </w:rPr>
            </w:pPr>
            <w:r w:rsidRPr="00C73512">
              <w:rPr>
                <w:i w:val="0"/>
                <w:color w:val="auto"/>
                <w:lang w:val="en-US"/>
              </w:rPr>
              <w:t xml:space="preserve">11 - </w:t>
            </w:r>
            <w:r w:rsidR="00C702E2">
              <w:rPr>
                <w:i w:val="0"/>
                <w:color w:val="auto"/>
                <w:lang w:val="en-US"/>
              </w:rPr>
              <w:t>PSLA</w:t>
            </w:r>
          </w:p>
          <w:p w14:paraId="65189D20" w14:textId="77777777" w:rsidR="00C702E2" w:rsidRDefault="00C702E2" w:rsidP="00C702E2">
            <w:pPr>
              <w:pStyle w:val="Corpodeltesto2"/>
              <w:rPr>
                <w:i w:val="0"/>
                <w:color w:val="auto"/>
                <w:lang w:val="en-US"/>
              </w:rPr>
            </w:pPr>
            <w:r>
              <w:rPr>
                <w:i w:val="0"/>
                <w:color w:val="auto"/>
                <w:lang w:val="en-US"/>
              </w:rPr>
              <w:t xml:space="preserve">13 -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7C50B727" w14:textId="77777777" w:rsidR="00C702E2" w:rsidRDefault="00C702E2" w:rsidP="00C702E2">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3F8F4DE7" w14:textId="77777777" w:rsidR="00C702E2" w:rsidRPr="00C73512" w:rsidRDefault="00C702E2" w:rsidP="00C702E2">
            <w:pPr>
              <w:pStyle w:val="Corpodeltesto2"/>
              <w:rPr>
                <w:i w:val="0"/>
                <w:color w:val="auto"/>
                <w:lang w:val="en-US"/>
              </w:rPr>
            </w:pPr>
            <w:r>
              <w:rPr>
                <w:i w:val="0"/>
                <w:color w:val="auto"/>
                <w:lang w:val="en-US"/>
              </w:rPr>
              <w:t xml:space="preserve">15 - </w:t>
            </w:r>
            <w:r w:rsidRPr="00C702E2">
              <w:rPr>
                <w:i w:val="0"/>
                <w:color w:val="auto"/>
                <w:lang w:val="en-US"/>
              </w:rPr>
              <w:t>Future losses</w:t>
            </w:r>
          </w:p>
        </w:tc>
        <w:tc>
          <w:tcPr>
            <w:tcW w:w="4820" w:type="dxa"/>
          </w:tcPr>
          <w:p w14:paraId="77AC5EC5" w14:textId="77777777" w:rsidR="00544CB8" w:rsidRPr="00C73512" w:rsidRDefault="00095287" w:rsidP="005A7364">
            <w:pPr>
              <w:pStyle w:val="Corpodeltesto2"/>
              <w:rPr>
                <w:i w:val="0"/>
                <w:color w:val="auto"/>
                <w:lang w:val="en-US"/>
              </w:rPr>
            </w:pPr>
            <w:r w:rsidRPr="00C73512">
              <w:rPr>
                <w:i w:val="0"/>
                <w:color w:val="auto"/>
                <w:lang w:val="en-US"/>
              </w:rPr>
              <w:t>Loss type</w:t>
            </w:r>
          </w:p>
        </w:tc>
      </w:tr>
    </w:tbl>
    <w:p w14:paraId="24330996" w14:textId="77777777" w:rsidR="00F14BF3" w:rsidRPr="00C73512" w:rsidRDefault="00F14BF3" w:rsidP="00296DFE"/>
    <w:p w14:paraId="55038E77" w14:textId="77777777" w:rsidR="00095287" w:rsidRPr="00C73512" w:rsidRDefault="00095287" w:rsidP="00296DFE"/>
    <w:p w14:paraId="047D564F" w14:textId="77777777" w:rsidR="00F14BF3" w:rsidRPr="00C73512" w:rsidRDefault="001D0E7E" w:rsidP="00296DFE">
      <w:pPr>
        <w:pStyle w:val="Titolo2CRIF"/>
        <w:numPr>
          <w:ilvl w:val="1"/>
          <w:numId w:val="1"/>
        </w:numPr>
        <w:tabs>
          <w:tab w:val="num" w:pos="720"/>
        </w:tabs>
        <w:rPr>
          <w:color w:val="000000"/>
          <w:lang w:val="en-US"/>
        </w:rPr>
      </w:pPr>
      <w:bookmarkStart w:id="394" w:name="_Toc466034670"/>
      <w:r w:rsidRPr="001D0E7E">
        <w:rPr>
          <w:bCs/>
          <w:iCs/>
          <w:color w:val="000000"/>
          <w:lang w:val="en-US"/>
        </w:rPr>
        <w:t>Interim</w:t>
      </w:r>
      <w:r>
        <w:rPr>
          <w:bCs/>
          <w:iCs/>
          <w:color w:val="000000"/>
          <w:lang w:val="en-US"/>
        </w:rPr>
        <w:t xml:space="preserve"> </w:t>
      </w:r>
      <w:r w:rsidRPr="001D0E7E">
        <w:rPr>
          <w:bCs/>
          <w:iCs/>
          <w:color w:val="000000"/>
          <w:lang w:val="en-US"/>
        </w:rPr>
        <w:t>Payment</w:t>
      </w:r>
      <w:r>
        <w:rPr>
          <w:bCs/>
          <w:iCs/>
          <w:color w:val="000000"/>
          <w:lang w:val="en-US"/>
        </w:rPr>
        <w:t>/</w:t>
      </w:r>
      <w:r w:rsidR="00F14BF3" w:rsidRPr="00C73512">
        <w:rPr>
          <w:bCs/>
          <w:iCs/>
          <w:color w:val="000000"/>
          <w:lang w:val="en-US"/>
        </w:rPr>
        <w:t>Defendant Response to Interim Payment Request</w:t>
      </w:r>
      <w:bookmarkEnd w:id="394"/>
    </w:p>
    <w:p w14:paraId="5764B777" w14:textId="77777777" w:rsidR="00F14BF3" w:rsidRPr="00C73512" w:rsidRDefault="00F14BF3" w:rsidP="00296DF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1559"/>
        <w:gridCol w:w="5529"/>
      </w:tblGrid>
      <w:tr w:rsidR="00F14BF3" w:rsidRPr="00C73512" w14:paraId="6FAA33B0" w14:textId="77777777" w:rsidTr="00095287">
        <w:trPr>
          <w:tblHeader/>
        </w:trPr>
        <w:tc>
          <w:tcPr>
            <w:tcW w:w="3544" w:type="dxa"/>
            <w:shd w:val="clear" w:color="auto" w:fill="D9D9D9"/>
          </w:tcPr>
          <w:p w14:paraId="4DDF34DC" w14:textId="77777777" w:rsidR="00F14BF3" w:rsidRPr="00C73512" w:rsidRDefault="00F14BF3" w:rsidP="001D42C4">
            <w:pPr>
              <w:pStyle w:val="Corpodeltesto2"/>
              <w:rPr>
                <w:b/>
                <w:i w:val="0"/>
                <w:color w:val="auto"/>
                <w:lang w:val="en-US"/>
              </w:rPr>
            </w:pPr>
            <w:r w:rsidRPr="00C73512">
              <w:rPr>
                <w:b/>
                <w:i w:val="0"/>
                <w:color w:val="auto"/>
                <w:lang w:val="en-US"/>
              </w:rPr>
              <w:t>Field name</w:t>
            </w:r>
          </w:p>
        </w:tc>
        <w:tc>
          <w:tcPr>
            <w:tcW w:w="1134" w:type="dxa"/>
            <w:shd w:val="clear" w:color="auto" w:fill="D9D9D9"/>
          </w:tcPr>
          <w:p w14:paraId="06FBB397" w14:textId="77777777" w:rsidR="00F14BF3" w:rsidRPr="00C73512" w:rsidRDefault="00F14BF3" w:rsidP="001D42C4">
            <w:pPr>
              <w:pStyle w:val="Corpodeltesto2"/>
              <w:rPr>
                <w:b/>
                <w:i w:val="0"/>
                <w:color w:val="auto"/>
                <w:lang w:val="en-US"/>
              </w:rPr>
            </w:pPr>
            <w:r w:rsidRPr="00C73512">
              <w:rPr>
                <w:b/>
                <w:i w:val="0"/>
                <w:color w:val="auto"/>
                <w:lang w:val="en-US"/>
              </w:rPr>
              <w:t>Type</w:t>
            </w:r>
          </w:p>
        </w:tc>
        <w:tc>
          <w:tcPr>
            <w:tcW w:w="851" w:type="dxa"/>
            <w:shd w:val="clear" w:color="auto" w:fill="D9D9D9"/>
          </w:tcPr>
          <w:p w14:paraId="01256F44" w14:textId="77777777" w:rsidR="00F14BF3" w:rsidRPr="00C73512" w:rsidRDefault="00F14BF3" w:rsidP="001D42C4">
            <w:pPr>
              <w:pStyle w:val="Corpodeltesto2"/>
              <w:rPr>
                <w:b/>
                <w:i w:val="0"/>
                <w:color w:val="auto"/>
                <w:lang w:val="en-US"/>
              </w:rPr>
            </w:pPr>
            <w:r w:rsidRPr="00C73512">
              <w:rPr>
                <w:b/>
                <w:i w:val="0"/>
                <w:color w:val="auto"/>
                <w:lang w:val="en-US"/>
              </w:rPr>
              <w:t>Max Length</w:t>
            </w:r>
          </w:p>
        </w:tc>
        <w:tc>
          <w:tcPr>
            <w:tcW w:w="1559" w:type="dxa"/>
            <w:shd w:val="clear" w:color="auto" w:fill="D9D9D9"/>
          </w:tcPr>
          <w:p w14:paraId="142A3B27" w14:textId="77777777" w:rsidR="00F14BF3" w:rsidRPr="00C73512" w:rsidRDefault="00F14BF3" w:rsidP="001D42C4">
            <w:pPr>
              <w:pStyle w:val="Corpodeltesto2"/>
              <w:jc w:val="center"/>
              <w:rPr>
                <w:b/>
                <w:i w:val="0"/>
                <w:color w:val="auto"/>
                <w:sz w:val="18"/>
                <w:szCs w:val="18"/>
                <w:lang w:val="en-US"/>
              </w:rPr>
            </w:pPr>
            <w:r w:rsidRPr="00C73512">
              <w:rPr>
                <w:b/>
                <w:i w:val="0"/>
                <w:color w:val="auto"/>
                <w:sz w:val="18"/>
                <w:szCs w:val="18"/>
                <w:lang w:val="en-US"/>
              </w:rPr>
              <w:t>M (mandatory)</w:t>
            </w:r>
          </w:p>
          <w:p w14:paraId="332C0A88" w14:textId="77777777" w:rsidR="00F14BF3" w:rsidRPr="00C73512" w:rsidRDefault="00F14BF3" w:rsidP="001D42C4">
            <w:pPr>
              <w:pStyle w:val="Corpodeltesto2"/>
              <w:jc w:val="center"/>
              <w:rPr>
                <w:b/>
                <w:i w:val="0"/>
                <w:color w:val="auto"/>
                <w:sz w:val="18"/>
                <w:szCs w:val="18"/>
                <w:lang w:val="en-US"/>
              </w:rPr>
            </w:pPr>
            <w:r w:rsidRPr="00C73512">
              <w:rPr>
                <w:b/>
                <w:i w:val="0"/>
                <w:color w:val="auto"/>
                <w:sz w:val="18"/>
                <w:szCs w:val="18"/>
                <w:lang w:val="en-US"/>
              </w:rPr>
              <w:t>C (Conditional)</w:t>
            </w:r>
          </w:p>
          <w:p w14:paraId="3B9CCDB3" w14:textId="77777777" w:rsidR="00F14BF3" w:rsidRPr="00C73512" w:rsidRDefault="00F14BF3" w:rsidP="001D42C4">
            <w:pPr>
              <w:pStyle w:val="Corpodeltesto2"/>
              <w:jc w:val="center"/>
              <w:rPr>
                <w:b/>
                <w:i w:val="0"/>
                <w:color w:val="auto"/>
                <w:lang w:val="en-US"/>
              </w:rPr>
            </w:pPr>
            <w:r w:rsidRPr="00C73512">
              <w:rPr>
                <w:b/>
                <w:i w:val="0"/>
                <w:color w:val="auto"/>
                <w:sz w:val="18"/>
                <w:szCs w:val="18"/>
                <w:lang w:val="en-US"/>
              </w:rPr>
              <w:t>O (Optional)</w:t>
            </w:r>
          </w:p>
        </w:tc>
        <w:tc>
          <w:tcPr>
            <w:tcW w:w="1559" w:type="dxa"/>
            <w:shd w:val="clear" w:color="auto" w:fill="D9D9D9"/>
          </w:tcPr>
          <w:p w14:paraId="098C1666" w14:textId="77777777" w:rsidR="00F14BF3" w:rsidRPr="00C73512" w:rsidRDefault="00F14BF3" w:rsidP="001D42C4">
            <w:pPr>
              <w:pStyle w:val="Corpodeltesto2"/>
              <w:rPr>
                <w:b/>
                <w:i w:val="0"/>
                <w:color w:val="auto"/>
                <w:lang w:val="en-US"/>
              </w:rPr>
            </w:pPr>
            <w:r w:rsidRPr="00C73512">
              <w:rPr>
                <w:b/>
                <w:i w:val="0"/>
                <w:color w:val="auto"/>
                <w:lang w:val="en-US"/>
              </w:rPr>
              <w:t>Allowed Values</w:t>
            </w:r>
          </w:p>
        </w:tc>
        <w:tc>
          <w:tcPr>
            <w:tcW w:w="5529" w:type="dxa"/>
            <w:shd w:val="clear" w:color="auto" w:fill="D9D9D9"/>
          </w:tcPr>
          <w:p w14:paraId="5E43F210" w14:textId="77777777" w:rsidR="00F14BF3" w:rsidRPr="00C73512" w:rsidRDefault="00F14BF3" w:rsidP="001D42C4">
            <w:pPr>
              <w:pStyle w:val="Corpodeltesto2"/>
              <w:rPr>
                <w:b/>
                <w:i w:val="0"/>
                <w:color w:val="auto"/>
                <w:lang w:val="en-US"/>
              </w:rPr>
            </w:pPr>
            <w:r w:rsidRPr="00C73512">
              <w:rPr>
                <w:b/>
                <w:i w:val="0"/>
                <w:color w:val="auto"/>
                <w:lang w:val="en-US"/>
              </w:rPr>
              <w:t>Description</w:t>
            </w:r>
          </w:p>
        </w:tc>
      </w:tr>
      <w:tr w:rsidR="00F14BF3" w:rsidRPr="00C73512" w14:paraId="69157C2B" w14:textId="77777777" w:rsidTr="00095287">
        <w:trPr>
          <w:tblHeader/>
        </w:trPr>
        <w:tc>
          <w:tcPr>
            <w:tcW w:w="3544" w:type="dxa"/>
          </w:tcPr>
          <w:p w14:paraId="6F8DEC02" w14:textId="77777777" w:rsidR="00F14BF3" w:rsidRPr="00C73512" w:rsidRDefault="00095287" w:rsidP="001D42C4">
            <w:pPr>
              <w:pStyle w:val="Corpodeltesto2"/>
              <w:rPr>
                <w:i w:val="0"/>
                <w:color w:val="auto"/>
                <w:lang w:val="en-US"/>
              </w:rPr>
            </w:pPr>
            <w:proofErr w:type="spellStart"/>
            <w:r w:rsidRPr="00C73512">
              <w:rPr>
                <w:i w:val="0"/>
                <w:color w:val="auto"/>
                <w:lang w:val="en-US"/>
              </w:rPr>
              <w:t>AdditionalComments</w:t>
            </w:r>
            <w:proofErr w:type="spellEnd"/>
          </w:p>
        </w:tc>
        <w:tc>
          <w:tcPr>
            <w:tcW w:w="1134" w:type="dxa"/>
          </w:tcPr>
          <w:p w14:paraId="32A3F958" w14:textId="77777777" w:rsidR="00F14BF3" w:rsidRPr="00C73512" w:rsidRDefault="00095287" w:rsidP="001D42C4">
            <w:pPr>
              <w:pStyle w:val="Corpodeltesto2"/>
              <w:rPr>
                <w:i w:val="0"/>
                <w:color w:val="auto"/>
                <w:lang w:val="en-US"/>
              </w:rPr>
            </w:pPr>
            <w:r w:rsidRPr="00C73512">
              <w:rPr>
                <w:i w:val="0"/>
                <w:color w:val="auto"/>
                <w:lang w:val="en-US"/>
              </w:rPr>
              <w:t>String</w:t>
            </w:r>
          </w:p>
        </w:tc>
        <w:tc>
          <w:tcPr>
            <w:tcW w:w="851" w:type="dxa"/>
          </w:tcPr>
          <w:p w14:paraId="57A17F1B" w14:textId="77777777" w:rsidR="00F14BF3" w:rsidRPr="00C73512" w:rsidRDefault="00095287" w:rsidP="001D42C4">
            <w:pPr>
              <w:pStyle w:val="Corpodeltesto2"/>
              <w:rPr>
                <w:i w:val="0"/>
                <w:color w:val="auto"/>
                <w:lang w:val="en-US"/>
              </w:rPr>
            </w:pPr>
            <w:r w:rsidRPr="00C73512">
              <w:rPr>
                <w:i w:val="0"/>
                <w:color w:val="auto"/>
                <w:lang w:val="en-US"/>
              </w:rPr>
              <w:t>500</w:t>
            </w:r>
          </w:p>
        </w:tc>
        <w:tc>
          <w:tcPr>
            <w:tcW w:w="1559" w:type="dxa"/>
          </w:tcPr>
          <w:p w14:paraId="69961C5A" w14:textId="77777777" w:rsidR="00F14BF3" w:rsidRPr="00C73512" w:rsidRDefault="00F14BF3" w:rsidP="001D42C4">
            <w:pPr>
              <w:pStyle w:val="Corpodeltesto2"/>
              <w:jc w:val="center"/>
              <w:rPr>
                <w:i w:val="0"/>
                <w:color w:val="auto"/>
                <w:lang w:val="en-US"/>
              </w:rPr>
            </w:pPr>
            <w:r w:rsidRPr="00C73512">
              <w:rPr>
                <w:i w:val="0"/>
                <w:color w:val="auto"/>
                <w:lang w:val="en-US"/>
              </w:rPr>
              <w:t>O</w:t>
            </w:r>
          </w:p>
        </w:tc>
        <w:tc>
          <w:tcPr>
            <w:tcW w:w="1559" w:type="dxa"/>
          </w:tcPr>
          <w:p w14:paraId="3ECA97F7" w14:textId="77777777" w:rsidR="00F14BF3" w:rsidRPr="00C73512" w:rsidRDefault="00F14BF3" w:rsidP="001D42C4">
            <w:pPr>
              <w:pStyle w:val="Corpodeltesto2"/>
              <w:rPr>
                <w:i w:val="0"/>
                <w:color w:val="auto"/>
                <w:lang w:val="en-US"/>
              </w:rPr>
            </w:pPr>
            <w:r w:rsidRPr="00C73512">
              <w:rPr>
                <w:i w:val="0"/>
                <w:color w:val="auto"/>
                <w:lang w:val="en-US"/>
              </w:rPr>
              <w:t>Free text</w:t>
            </w:r>
          </w:p>
        </w:tc>
        <w:tc>
          <w:tcPr>
            <w:tcW w:w="5529" w:type="dxa"/>
          </w:tcPr>
          <w:p w14:paraId="7D34AE73" w14:textId="77777777" w:rsidR="00F14BF3" w:rsidRPr="00C73512" w:rsidRDefault="00F14BF3" w:rsidP="001D42C4">
            <w:pPr>
              <w:pStyle w:val="Corpodeltesto2"/>
              <w:rPr>
                <w:i w:val="0"/>
                <w:color w:val="auto"/>
                <w:lang w:val="en-US"/>
              </w:rPr>
            </w:pPr>
          </w:p>
        </w:tc>
      </w:tr>
    </w:tbl>
    <w:p w14:paraId="78496A57" w14:textId="77777777" w:rsidR="00F14BF3" w:rsidRPr="00C73512" w:rsidRDefault="00F14BF3" w:rsidP="00296DFE"/>
    <w:p w14:paraId="33817AF3" w14:textId="77777777" w:rsidR="00095287" w:rsidRPr="00C73512" w:rsidRDefault="00095287" w:rsidP="00095287"/>
    <w:p w14:paraId="0956931F" w14:textId="77777777" w:rsidR="00095287" w:rsidRPr="00C73512" w:rsidRDefault="001D0E7E" w:rsidP="00095287">
      <w:pPr>
        <w:pStyle w:val="Titolo2CRIF"/>
        <w:numPr>
          <w:ilvl w:val="1"/>
          <w:numId w:val="1"/>
        </w:numPr>
        <w:tabs>
          <w:tab w:val="num" w:pos="720"/>
        </w:tabs>
        <w:rPr>
          <w:color w:val="000000"/>
          <w:lang w:val="en-US"/>
        </w:rPr>
      </w:pPr>
      <w:bookmarkStart w:id="395" w:name="_Toc466034671"/>
      <w:r w:rsidRPr="001D0E7E">
        <w:rPr>
          <w:bCs/>
          <w:iCs/>
          <w:color w:val="000000"/>
          <w:lang w:val="en-US"/>
        </w:rPr>
        <w:lastRenderedPageBreak/>
        <w:t>Total</w:t>
      </w:r>
      <w:r>
        <w:rPr>
          <w:bCs/>
          <w:iCs/>
          <w:color w:val="000000"/>
          <w:lang w:val="en-US"/>
        </w:rPr>
        <w:t>/</w:t>
      </w:r>
      <w:r w:rsidR="00095287" w:rsidRPr="00C73512">
        <w:rPr>
          <w:bCs/>
          <w:iCs/>
          <w:color w:val="000000"/>
          <w:lang w:val="en-US"/>
        </w:rPr>
        <w:t>Losses Total</w:t>
      </w:r>
      <w:bookmarkEnd w:id="395"/>
    </w:p>
    <w:p w14:paraId="5956D3BE" w14:textId="77777777" w:rsidR="00095287" w:rsidRPr="00C73512" w:rsidRDefault="00095287" w:rsidP="00296DFE"/>
    <w:p w14:paraId="730604CD" w14:textId="77777777" w:rsidR="00095287" w:rsidRPr="00C73512" w:rsidRDefault="00095287" w:rsidP="00296DF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1559"/>
        <w:gridCol w:w="5529"/>
      </w:tblGrid>
      <w:tr w:rsidR="00095287" w:rsidRPr="00C73512" w14:paraId="302A9349" w14:textId="77777777" w:rsidTr="00095287">
        <w:trPr>
          <w:cantSplit/>
          <w:tblHeader/>
        </w:trPr>
        <w:tc>
          <w:tcPr>
            <w:tcW w:w="3544" w:type="dxa"/>
            <w:shd w:val="clear" w:color="auto" w:fill="D9D9D9"/>
          </w:tcPr>
          <w:p w14:paraId="48F31213" w14:textId="77777777" w:rsidR="00095287" w:rsidRPr="00C73512" w:rsidRDefault="00095287" w:rsidP="001D42C4">
            <w:pPr>
              <w:pStyle w:val="Corpodeltesto2"/>
              <w:rPr>
                <w:b/>
                <w:i w:val="0"/>
                <w:color w:val="auto"/>
                <w:lang w:val="en-US"/>
              </w:rPr>
            </w:pPr>
            <w:r w:rsidRPr="00C73512">
              <w:rPr>
                <w:b/>
                <w:i w:val="0"/>
                <w:color w:val="auto"/>
                <w:lang w:val="en-US"/>
              </w:rPr>
              <w:t>Field name</w:t>
            </w:r>
          </w:p>
        </w:tc>
        <w:tc>
          <w:tcPr>
            <w:tcW w:w="1134" w:type="dxa"/>
            <w:shd w:val="clear" w:color="auto" w:fill="D9D9D9"/>
          </w:tcPr>
          <w:p w14:paraId="3009486E" w14:textId="77777777" w:rsidR="00095287" w:rsidRPr="00C73512" w:rsidRDefault="00095287" w:rsidP="001D42C4">
            <w:pPr>
              <w:pStyle w:val="Corpodeltesto2"/>
              <w:rPr>
                <w:b/>
                <w:i w:val="0"/>
                <w:color w:val="auto"/>
                <w:lang w:val="en-US"/>
              </w:rPr>
            </w:pPr>
            <w:r w:rsidRPr="00C73512">
              <w:rPr>
                <w:b/>
                <w:i w:val="0"/>
                <w:color w:val="auto"/>
                <w:lang w:val="en-US"/>
              </w:rPr>
              <w:t>Type</w:t>
            </w:r>
          </w:p>
        </w:tc>
        <w:tc>
          <w:tcPr>
            <w:tcW w:w="851" w:type="dxa"/>
            <w:shd w:val="clear" w:color="auto" w:fill="D9D9D9"/>
          </w:tcPr>
          <w:p w14:paraId="6F2C8285" w14:textId="77777777" w:rsidR="00095287" w:rsidRPr="00C73512" w:rsidRDefault="00095287" w:rsidP="001D42C4">
            <w:pPr>
              <w:pStyle w:val="Corpodeltesto2"/>
              <w:rPr>
                <w:b/>
                <w:i w:val="0"/>
                <w:color w:val="auto"/>
                <w:lang w:val="en-US"/>
              </w:rPr>
            </w:pPr>
            <w:r w:rsidRPr="00C73512">
              <w:rPr>
                <w:b/>
                <w:i w:val="0"/>
                <w:color w:val="auto"/>
                <w:lang w:val="en-US"/>
              </w:rPr>
              <w:t>Max Length</w:t>
            </w:r>
          </w:p>
          <w:p w14:paraId="19980B00" w14:textId="77777777" w:rsidR="00095287" w:rsidRPr="00C73512" w:rsidRDefault="00095287" w:rsidP="001D42C4">
            <w:pPr>
              <w:pStyle w:val="Corpodeltesto2"/>
              <w:rPr>
                <w:b/>
                <w:i w:val="0"/>
                <w:color w:val="auto"/>
                <w:lang w:val="en-US"/>
              </w:rPr>
            </w:pPr>
          </w:p>
        </w:tc>
        <w:tc>
          <w:tcPr>
            <w:tcW w:w="1559" w:type="dxa"/>
            <w:shd w:val="clear" w:color="auto" w:fill="D9D9D9"/>
          </w:tcPr>
          <w:p w14:paraId="78EABB04" w14:textId="77777777" w:rsidR="00095287" w:rsidRPr="00C73512" w:rsidRDefault="00095287" w:rsidP="001D42C4">
            <w:pPr>
              <w:pStyle w:val="Corpodeltesto2"/>
              <w:jc w:val="center"/>
              <w:rPr>
                <w:b/>
                <w:i w:val="0"/>
                <w:color w:val="auto"/>
                <w:sz w:val="18"/>
                <w:szCs w:val="18"/>
                <w:lang w:val="en-US"/>
              </w:rPr>
            </w:pPr>
            <w:r w:rsidRPr="00C73512">
              <w:rPr>
                <w:b/>
                <w:i w:val="0"/>
                <w:color w:val="auto"/>
                <w:sz w:val="18"/>
                <w:szCs w:val="18"/>
                <w:lang w:val="en-US"/>
              </w:rPr>
              <w:t>M (mandatory)</w:t>
            </w:r>
          </w:p>
          <w:p w14:paraId="6015753F" w14:textId="77777777" w:rsidR="00095287" w:rsidRPr="00C73512" w:rsidRDefault="00095287" w:rsidP="001D42C4">
            <w:pPr>
              <w:pStyle w:val="Corpodeltesto2"/>
              <w:jc w:val="center"/>
              <w:rPr>
                <w:b/>
                <w:i w:val="0"/>
                <w:color w:val="auto"/>
                <w:sz w:val="18"/>
                <w:szCs w:val="18"/>
                <w:lang w:val="en-US"/>
              </w:rPr>
            </w:pPr>
            <w:r w:rsidRPr="00C73512">
              <w:rPr>
                <w:b/>
                <w:i w:val="0"/>
                <w:color w:val="auto"/>
                <w:sz w:val="18"/>
                <w:szCs w:val="18"/>
                <w:lang w:val="en-US"/>
              </w:rPr>
              <w:t>C (Conditional)</w:t>
            </w:r>
          </w:p>
          <w:p w14:paraId="323FE833" w14:textId="77777777" w:rsidR="00095287" w:rsidRPr="00C73512" w:rsidRDefault="00095287" w:rsidP="001D42C4">
            <w:pPr>
              <w:pStyle w:val="Corpodeltesto2"/>
              <w:jc w:val="center"/>
              <w:rPr>
                <w:b/>
                <w:i w:val="0"/>
                <w:color w:val="auto"/>
                <w:lang w:val="en-US"/>
              </w:rPr>
            </w:pPr>
            <w:r w:rsidRPr="00C73512">
              <w:rPr>
                <w:b/>
                <w:i w:val="0"/>
                <w:color w:val="auto"/>
                <w:sz w:val="18"/>
                <w:szCs w:val="18"/>
                <w:lang w:val="en-US"/>
              </w:rPr>
              <w:t>O (Optional)</w:t>
            </w:r>
          </w:p>
        </w:tc>
        <w:tc>
          <w:tcPr>
            <w:tcW w:w="1559" w:type="dxa"/>
            <w:shd w:val="clear" w:color="auto" w:fill="D9D9D9"/>
          </w:tcPr>
          <w:p w14:paraId="58BBBF19" w14:textId="77777777" w:rsidR="00095287" w:rsidRPr="00C73512" w:rsidRDefault="00095287" w:rsidP="001D42C4">
            <w:pPr>
              <w:pStyle w:val="Corpodeltesto2"/>
              <w:rPr>
                <w:b/>
                <w:i w:val="0"/>
                <w:color w:val="auto"/>
                <w:lang w:val="en-US"/>
              </w:rPr>
            </w:pPr>
            <w:r w:rsidRPr="00C73512">
              <w:rPr>
                <w:b/>
                <w:i w:val="0"/>
                <w:color w:val="auto"/>
                <w:lang w:val="en-US"/>
              </w:rPr>
              <w:t>Allowed Values</w:t>
            </w:r>
          </w:p>
        </w:tc>
        <w:tc>
          <w:tcPr>
            <w:tcW w:w="5529" w:type="dxa"/>
            <w:shd w:val="clear" w:color="auto" w:fill="D9D9D9"/>
          </w:tcPr>
          <w:p w14:paraId="359F025E" w14:textId="77777777" w:rsidR="00095287" w:rsidRPr="00C73512" w:rsidRDefault="00095287" w:rsidP="001D42C4">
            <w:pPr>
              <w:pStyle w:val="Corpodeltesto2"/>
              <w:rPr>
                <w:b/>
                <w:i w:val="0"/>
                <w:color w:val="auto"/>
                <w:lang w:val="en-US"/>
              </w:rPr>
            </w:pPr>
            <w:r w:rsidRPr="00C73512">
              <w:rPr>
                <w:b/>
                <w:i w:val="0"/>
                <w:color w:val="auto"/>
                <w:lang w:val="en-US"/>
              </w:rPr>
              <w:t>Description</w:t>
            </w:r>
          </w:p>
        </w:tc>
      </w:tr>
      <w:tr w:rsidR="00095287" w:rsidRPr="00C73512" w14:paraId="31193533" w14:textId="77777777" w:rsidTr="00095287">
        <w:trPr>
          <w:cantSplit/>
          <w:trHeight w:val="265"/>
          <w:tblHeader/>
        </w:trPr>
        <w:tc>
          <w:tcPr>
            <w:tcW w:w="3544" w:type="dxa"/>
          </w:tcPr>
          <w:p w14:paraId="6C6127C4" w14:textId="77777777" w:rsidR="00095287" w:rsidRPr="00C73512" w:rsidRDefault="00095287" w:rsidP="001D42C4">
            <w:pPr>
              <w:pStyle w:val="Corpodeltesto2"/>
              <w:rPr>
                <w:i w:val="0"/>
                <w:color w:val="auto"/>
                <w:lang w:val="en-US"/>
              </w:rPr>
            </w:pPr>
            <w:proofErr w:type="spellStart"/>
            <w:r w:rsidRPr="00C73512">
              <w:rPr>
                <w:i w:val="0"/>
                <w:color w:val="auto"/>
                <w:lang w:val="en-US"/>
              </w:rPr>
              <w:t>CRUDeductions</w:t>
            </w:r>
            <w:proofErr w:type="spellEnd"/>
          </w:p>
        </w:tc>
        <w:tc>
          <w:tcPr>
            <w:tcW w:w="1134" w:type="dxa"/>
          </w:tcPr>
          <w:p w14:paraId="663F78A5" w14:textId="77777777" w:rsidR="00095287" w:rsidRPr="00C73512" w:rsidRDefault="00095287" w:rsidP="001D42C4">
            <w:pPr>
              <w:pStyle w:val="Corpodeltesto2"/>
              <w:rPr>
                <w:i w:val="0"/>
                <w:color w:val="auto"/>
                <w:lang w:val="en-US"/>
              </w:rPr>
            </w:pPr>
            <w:r w:rsidRPr="00C73512">
              <w:rPr>
                <w:i w:val="0"/>
                <w:color w:val="auto"/>
                <w:lang w:val="en-US"/>
              </w:rPr>
              <w:t>Decimal</w:t>
            </w:r>
          </w:p>
        </w:tc>
        <w:tc>
          <w:tcPr>
            <w:tcW w:w="851" w:type="dxa"/>
          </w:tcPr>
          <w:p w14:paraId="2C044841" w14:textId="77777777" w:rsidR="00095287" w:rsidRPr="00C73512" w:rsidRDefault="00095287" w:rsidP="001D42C4">
            <w:pPr>
              <w:pStyle w:val="Corpodeltesto2"/>
              <w:rPr>
                <w:i w:val="0"/>
                <w:color w:val="auto"/>
                <w:lang w:val="en-US"/>
              </w:rPr>
            </w:pPr>
          </w:p>
        </w:tc>
        <w:tc>
          <w:tcPr>
            <w:tcW w:w="1559" w:type="dxa"/>
          </w:tcPr>
          <w:p w14:paraId="3B54B82F" w14:textId="77777777" w:rsidR="00095287" w:rsidRPr="00C73512" w:rsidRDefault="00095287" w:rsidP="001D42C4">
            <w:pPr>
              <w:pStyle w:val="Corpodeltesto2"/>
              <w:jc w:val="center"/>
              <w:rPr>
                <w:i w:val="0"/>
                <w:color w:val="auto"/>
                <w:lang w:val="en-US"/>
              </w:rPr>
            </w:pPr>
            <w:r w:rsidRPr="00C73512">
              <w:rPr>
                <w:i w:val="0"/>
                <w:color w:val="auto"/>
                <w:lang w:val="en-US"/>
              </w:rPr>
              <w:t>M</w:t>
            </w:r>
          </w:p>
        </w:tc>
        <w:tc>
          <w:tcPr>
            <w:tcW w:w="1559" w:type="dxa"/>
          </w:tcPr>
          <w:p w14:paraId="3C2AC35C" w14:textId="77777777" w:rsidR="00095287" w:rsidRPr="00C73512" w:rsidRDefault="00095287" w:rsidP="001D42C4">
            <w:pPr>
              <w:pStyle w:val="Corpodeltesto2"/>
              <w:rPr>
                <w:i w:val="0"/>
                <w:color w:val="auto"/>
                <w:lang w:val="en-US"/>
              </w:rPr>
            </w:pPr>
            <w:r w:rsidRPr="00C73512">
              <w:rPr>
                <w:i w:val="0"/>
                <w:color w:val="auto"/>
                <w:lang w:val="en-US"/>
              </w:rPr>
              <w:t>Decimal &gt;= 0</w:t>
            </w:r>
          </w:p>
        </w:tc>
        <w:tc>
          <w:tcPr>
            <w:tcW w:w="5529" w:type="dxa"/>
          </w:tcPr>
          <w:p w14:paraId="4F95638F" w14:textId="77777777" w:rsidR="00095287" w:rsidRPr="00C73512" w:rsidRDefault="00095287" w:rsidP="001D42C4">
            <w:pPr>
              <w:suppressAutoHyphens/>
            </w:pPr>
            <w:r w:rsidRPr="00C73512">
              <w:t>CRU deductions (£)</w:t>
            </w:r>
          </w:p>
        </w:tc>
      </w:tr>
    </w:tbl>
    <w:p w14:paraId="2F1AAD9C" w14:textId="77777777" w:rsidR="00095287" w:rsidRPr="00C73512" w:rsidRDefault="00095287" w:rsidP="00296DFE"/>
    <w:p w14:paraId="2D830979" w14:textId="77777777" w:rsidR="000E33C1" w:rsidRPr="00C73512" w:rsidRDefault="000E33C1" w:rsidP="00296DFE"/>
    <w:p w14:paraId="170F2B98" w14:textId="77777777" w:rsidR="00874C7F" w:rsidRPr="00C73512" w:rsidRDefault="00874C7F" w:rsidP="00874C7F">
      <w:pPr>
        <w:pStyle w:val="Titolo1CRIF"/>
        <w:numPr>
          <w:ilvl w:val="0"/>
          <w:numId w:val="1"/>
        </w:numPr>
        <w:pBdr>
          <w:bottom w:val="none" w:sz="0" w:space="0" w:color="auto"/>
        </w:pBdr>
        <w:ind w:left="403" w:hanging="403"/>
        <w:rPr>
          <w:color w:val="000000"/>
          <w:lang w:val="en-US"/>
        </w:rPr>
      </w:pPr>
      <w:r w:rsidRPr="00C73512">
        <w:rPr>
          <w:lang w:val="en-US"/>
        </w:rPr>
        <w:br w:type="page"/>
      </w:r>
      <w:r w:rsidR="00A1159E" w:rsidRPr="00C73512">
        <w:rPr>
          <w:color w:val="000000"/>
          <w:lang w:val="en-US"/>
        </w:rPr>
        <w:lastRenderedPageBreak/>
        <w:t xml:space="preserve"> </w:t>
      </w:r>
      <w:bookmarkStart w:id="396" w:name="_Toc466034672"/>
      <w:proofErr w:type="spellStart"/>
      <w:r w:rsidRPr="00C73512">
        <w:rPr>
          <w:color w:val="000000"/>
          <w:lang w:val="en-US"/>
        </w:rPr>
        <w:t>ClaimData</w:t>
      </w:r>
      <w:proofErr w:type="spellEnd"/>
      <w:r w:rsidRPr="00C73512">
        <w:rPr>
          <w:color w:val="000000"/>
          <w:lang w:val="en-US"/>
        </w:rPr>
        <w:t xml:space="preserve"> returned by </w:t>
      </w:r>
      <w:proofErr w:type="spellStart"/>
      <w:r w:rsidRPr="00C73512">
        <w:rPr>
          <w:color w:val="000000"/>
          <w:lang w:val="en-US"/>
        </w:rPr>
        <w:t>GetClaim</w:t>
      </w:r>
      <w:proofErr w:type="spellEnd"/>
      <w:r w:rsidRPr="00C73512">
        <w:rPr>
          <w:color w:val="000000"/>
          <w:lang w:val="en-US"/>
        </w:rPr>
        <w:t>() – Stage 2.2 level – STAGE2SETTLEMENT PACK</w:t>
      </w:r>
      <w:bookmarkEnd w:id="396"/>
    </w:p>
    <w:p w14:paraId="3C082862" w14:textId="77777777" w:rsidR="00874C7F" w:rsidRPr="00C73512" w:rsidRDefault="00874C7F" w:rsidP="00874C7F"/>
    <w:p w14:paraId="2001F9FE" w14:textId="77777777" w:rsidR="00874C7F" w:rsidRPr="00C73512" w:rsidRDefault="00874C7F" w:rsidP="00874C7F">
      <w:pPr>
        <w:pStyle w:val="Titolo2CRIF"/>
        <w:numPr>
          <w:ilvl w:val="1"/>
          <w:numId w:val="1"/>
        </w:numPr>
        <w:tabs>
          <w:tab w:val="num" w:pos="720"/>
        </w:tabs>
        <w:rPr>
          <w:color w:val="000000"/>
          <w:lang w:val="en-US"/>
        </w:rPr>
      </w:pPr>
      <w:bookmarkStart w:id="397" w:name="_Toc466034673"/>
      <w:proofErr w:type="spellStart"/>
      <w:r w:rsidRPr="00C73512">
        <w:rPr>
          <w:bCs/>
          <w:iCs/>
          <w:color w:val="000000"/>
          <w:lang w:val="en-US"/>
        </w:rPr>
        <w:t>ClaimantRepresentative</w:t>
      </w:r>
      <w:bookmarkEnd w:id="397"/>
      <w:proofErr w:type="spellEnd"/>
    </w:p>
    <w:p w14:paraId="06E03635" w14:textId="77777777" w:rsidR="00874C7F" w:rsidRPr="00C73512" w:rsidRDefault="00874C7F" w:rsidP="00874C7F">
      <w:pPr>
        <w:rPr>
          <w:color w:val="000000"/>
        </w:rPr>
      </w:pPr>
    </w:p>
    <w:p w14:paraId="628C33D1" w14:textId="77777777" w:rsidR="00874C7F" w:rsidRPr="00C73512" w:rsidRDefault="00874C7F" w:rsidP="00874C7F">
      <w:pPr>
        <w:pStyle w:val="Titolo3"/>
        <w:rPr>
          <w:lang w:val="en-US"/>
        </w:rPr>
      </w:pPr>
      <w:bookmarkStart w:id="398" w:name="_Toc466034674"/>
      <w:proofErr w:type="spellStart"/>
      <w:r w:rsidRPr="00C73512">
        <w:rPr>
          <w:lang w:val="en-US"/>
        </w:rPr>
        <w:t>CompanyDetails</w:t>
      </w:r>
      <w:bookmarkEnd w:id="398"/>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1141"/>
        <w:gridCol w:w="2472"/>
        <w:gridCol w:w="4452"/>
        <w:gridCol w:w="1481"/>
      </w:tblGrid>
      <w:tr w:rsidR="00874C7F" w:rsidRPr="00C73512" w14:paraId="0A0D424A" w14:textId="77777777" w:rsidTr="001409CB">
        <w:trPr>
          <w:tblHeader/>
        </w:trPr>
        <w:tc>
          <w:tcPr>
            <w:tcW w:w="1060" w:type="pct"/>
            <w:shd w:val="clear" w:color="auto" w:fill="D9D9D9"/>
          </w:tcPr>
          <w:p w14:paraId="37ACCB58" w14:textId="77777777" w:rsidR="00874C7F" w:rsidRPr="00C73512" w:rsidRDefault="00874C7F" w:rsidP="001409CB">
            <w:pPr>
              <w:pStyle w:val="Corpodeltesto2"/>
              <w:rPr>
                <w:b/>
                <w:i w:val="0"/>
                <w:color w:val="000000"/>
                <w:lang w:val="en-US"/>
              </w:rPr>
            </w:pPr>
            <w:r w:rsidRPr="00C73512">
              <w:rPr>
                <w:b/>
                <w:i w:val="0"/>
                <w:color w:val="000000"/>
                <w:lang w:val="en-US"/>
              </w:rPr>
              <w:t>Field name</w:t>
            </w:r>
          </w:p>
        </w:tc>
        <w:tc>
          <w:tcPr>
            <w:tcW w:w="518" w:type="pct"/>
            <w:shd w:val="clear" w:color="auto" w:fill="D9D9D9"/>
          </w:tcPr>
          <w:p w14:paraId="7B01B074" w14:textId="77777777" w:rsidR="00874C7F" w:rsidRPr="00C73512" w:rsidRDefault="00874C7F" w:rsidP="001409CB">
            <w:pPr>
              <w:pStyle w:val="Corpodeltesto2"/>
              <w:rPr>
                <w:b/>
                <w:i w:val="0"/>
                <w:color w:val="000000"/>
                <w:lang w:val="en-US"/>
              </w:rPr>
            </w:pPr>
            <w:r w:rsidRPr="00C73512">
              <w:rPr>
                <w:b/>
                <w:i w:val="0"/>
                <w:color w:val="000000"/>
                <w:lang w:val="en-US"/>
              </w:rPr>
              <w:t>Type</w:t>
            </w:r>
          </w:p>
        </w:tc>
        <w:tc>
          <w:tcPr>
            <w:tcW w:w="409" w:type="pct"/>
            <w:shd w:val="clear" w:color="auto" w:fill="D9D9D9"/>
          </w:tcPr>
          <w:p w14:paraId="0ADB48E8" w14:textId="77777777" w:rsidR="00874C7F" w:rsidRPr="00C73512" w:rsidRDefault="00874C7F" w:rsidP="001409CB">
            <w:pPr>
              <w:pStyle w:val="Corpodeltesto2"/>
              <w:rPr>
                <w:b/>
                <w:i w:val="0"/>
                <w:color w:val="000000"/>
                <w:lang w:val="en-US"/>
              </w:rPr>
            </w:pPr>
            <w:r w:rsidRPr="00C73512">
              <w:rPr>
                <w:b/>
                <w:i w:val="0"/>
                <w:color w:val="000000"/>
                <w:lang w:val="en-US"/>
              </w:rPr>
              <w:t>Max Length</w:t>
            </w:r>
          </w:p>
        </w:tc>
        <w:tc>
          <w:tcPr>
            <w:tcW w:w="886" w:type="pct"/>
            <w:shd w:val="clear" w:color="auto" w:fill="D9D9D9"/>
          </w:tcPr>
          <w:p w14:paraId="19889C03"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28D5ED9E"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320987AA" w14:textId="77777777" w:rsidR="00874C7F" w:rsidRPr="00C73512" w:rsidRDefault="00874C7F" w:rsidP="001409CB">
            <w:pPr>
              <w:pStyle w:val="Corpodeltesto2"/>
              <w:jc w:val="center"/>
              <w:rPr>
                <w:b/>
                <w:i w:val="0"/>
                <w:color w:val="000000"/>
                <w:lang w:val="en-US"/>
              </w:rPr>
            </w:pPr>
            <w:r w:rsidRPr="00C73512">
              <w:rPr>
                <w:b/>
                <w:i w:val="0"/>
                <w:color w:val="000000"/>
                <w:sz w:val="18"/>
                <w:szCs w:val="18"/>
                <w:lang w:val="en-US"/>
              </w:rPr>
              <w:t>O (Optional)</w:t>
            </w:r>
          </w:p>
        </w:tc>
        <w:tc>
          <w:tcPr>
            <w:tcW w:w="1596" w:type="pct"/>
            <w:shd w:val="clear" w:color="auto" w:fill="D9D9D9"/>
          </w:tcPr>
          <w:p w14:paraId="32A64041" w14:textId="77777777" w:rsidR="00874C7F" w:rsidRPr="00C73512" w:rsidRDefault="00874C7F" w:rsidP="001409CB">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2EFBB9A2" w14:textId="77777777" w:rsidR="00874C7F" w:rsidRPr="00C73512" w:rsidRDefault="00874C7F" w:rsidP="001409CB">
            <w:pPr>
              <w:pStyle w:val="Corpodeltesto2"/>
              <w:rPr>
                <w:b/>
                <w:i w:val="0"/>
                <w:color w:val="000000"/>
                <w:lang w:val="en-US"/>
              </w:rPr>
            </w:pPr>
            <w:r w:rsidRPr="00C73512">
              <w:rPr>
                <w:b/>
                <w:i w:val="0"/>
                <w:color w:val="000000"/>
                <w:lang w:val="en-US"/>
              </w:rPr>
              <w:t>Description</w:t>
            </w:r>
          </w:p>
        </w:tc>
      </w:tr>
      <w:tr w:rsidR="00874C7F" w:rsidRPr="00C73512" w14:paraId="0B1DE0D8" w14:textId="77777777" w:rsidTr="001409CB">
        <w:trPr>
          <w:tblHeader/>
        </w:trPr>
        <w:tc>
          <w:tcPr>
            <w:tcW w:w="1060" w:type="pct"/>
          </w:tcPr>
          <w:p w14:paraId="39B4BA78" w14:textId="77777777" w:rsidR="00874C7F" w:rsidRPr="00C73512" w:rsidRDefault="00874C7F" w:rsidP="001409CB">
            <w:pPr>
              <w:pStyle w:val="Corpodeltesto2"/>
              <w:rPr>
                <w:i w:val="0"/>
                <w:color w:val="000000"/>
                <w:lang w:val="en-US"/>
              </w:rPr>
            </w:pPr>
            <w:proofErr w:type="spellStart"/>
            <w:r w:rsidRPr="00C73512">
              <w:rPr>
                <w:i w:val="0"/>
                <w:color w:val="000000"/>
                <w:lang w:val="en-US"/>
              </w:rPr>
              <w:t>CompanyName</w:t>
            </w:r>
            <w:proofErr w:type="spellEnd"/>
          </w:p>
        </w:tc>
        <w:tc>
          <w:tcPr>
            <w:tcW w:w="518" w:type="pct"/>
          </w:tcPr>
          <w:p w14:paraId="6562602A"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0A100B8B" w14:textId="77777777" w:rsidR="00874C7F" w:rsidRPr="00C73512" w:rsidRDefault="00331BE4" w:rsidP="001409CB">
            <w:pPr>
              <w:pStyle w:val="Corpodeltesto2"/>
              <w:rPr>
                <w:i w:val="0"/>
                <w:color w:val="000000"/>
                <w:lang w:val="en-US"/>
              </w:rPr>
            </w:pPr>
            <w:r>
              <w:rPr>
                <w:i w:val="0"/>
                <w:color w:val="000000"/>
                <w:lang w:val="en-US"/>
              </w:rPr>
              <w:t>100</w:t>
            </w:r>
          </w:p>
        </w:tc>
        <w:tc>
          <w:tcPr>
            <w:tcW w:w="886" w:type="pct"/>
          </w:tcPr>
          <w:p w14:paraId="249796A2"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667A9519" w14:textId="77777777" w:rsidR="00874C7F" w:rsidRPr="00C73512" w:rsidRDefault="00874C7F" w:rsidP="001409CB">
            <w:pPr>
              <w:pStyle w:val="Corpodeltesto2"/>
              <w:rPr>
                <w:i w:val="0"/>
                <w:color w:val="000000"/>
                <w:lang w:val="en-US"/>
              </w:rPr>
            </w:pPr>
            <w:r w:rsidRPr="00C73512">
              <w:rPr>
                <w:i w:val="0"/>
                <w:color w:val="000000"/>
                <w:lang w:val="en-US"/>
              </w:rPr>
              <w:t>Name of the Claimant Representative company</w:t>
            </w:r>
          </w:p>
        </w:tc>
        <w:tc>
          <w:tcPr>
            <w:tcW w:w="531" w:type="pct"/>
          </w:tcPr>
          <w:p w14:paraId="07B6CE88" w14:textId="77777777" w:rsidR="00874C7F" w:rsidRPr="00C73512" w:rsidRDefault="00874C7F" w:rsidP="001409CB">
            <w:pPr>
              <w:pStyle w:val="Corpodeltesto2"/>
              <w:rPr>
                <w:i w:val="0"/>
                <w:color w:val="000000"/>
                <w:lang w:val="en-US"/>
              </w:rPr>
            </w:pPr>
          </w:p>
        </w:tc>
      </w:tr>
      <w:tr w:rsidR="00874C7F" w:rsidRPr="00C73512" w14:paraId="57ABAC3F" w14:textId="77777777" w:rsidTr="001409CB">
        <w:trPr>
          <w:tblHeader/>
        </w:trPr>
        <w:tc>
          <w:tcPr>
            <w:tcW w:w="1060" w:type="pct"/>
          </w:tcPr>
          <w:p w14:paraId="1447831B" w14:textId="77777777" w:rsidR="00874C7F" w:rsidRPr="00C73512" w:rsidRDefault="00874C7F" w:rsidP="001409CB">
            <w:pPr>
              <w:pStyle w:val="Corpodeltesto2"/>
              <w:rPr>
                <w:i w:val="0"/>
                <w:color w:val="000000"/>
                <w:lang w:val="en-US"/>
              </w:rPr>
            </w:pPr>
            <w:proofErr w:type="spellStart"/>
            <w:r w:rsidRPr="00C73512">
              <w:rPr>
                <w:i w:val="0"/>
                <w:color w:val="000000"/>
                <w:lang w:val="en-US"/>
              </w:rPr>
              <w:t>ContactName</w:t>
            </w:r>
            <w:proofErr w:type="spellEnd"/>
          </w:p>
        </w:tc>
        <w:tc>
          <w:tcPr>
            <w:tcW w:w="518" w:type="pct"/>
          </w:tcPr>
          <w:p w14:paraId="167D64F9"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639766D7" w14:textId="77777777" w:rsidR="00874C7F" w:rsidRPr="00C73512" w:rsidRDefault="00331BE4" w:rsidP="001409CB">
            <w:pPr>
              <w:pStyle w:val="Corpodeltesto2"/>
              <w:rPr>
                <w:i w:val="0"/>
                <w:color w:val="000000"/>
                <w:lang w:val="en-US"/>
              </w:rPr>
            </w:pPr>
            <w:r>
              <w:rPr>
                <w:i w:val="0"/>
                <w:color w:val="000000"/>
                <w:lang w:val="en-US"/>
              </w:rPr>
              <w:t>25</w:t>
            </w:r>
          </w:p>
        </w:tc>
        <w:tc>
          <w:tcPr>
            <w:tcW w:w="886" w:type="pct"/>
          </w:tcPr>
          <w:p w14:paraId="425143C3"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42A15AC5" w14:textId="77777777" w:rsidR="00874C7F" w:rsidRPr="00C73512" w:rsidRDefault="00874C7F" w:rsidP="001409CB">
            <w:pPr>
              <w:pStyle w:val="Corpodeltesto2"/>
              <w:rPr>
                <w:i w:val="0"/>
                <w:color w:val="000000"/>
                <w:lang w:val="en-US"/>
              </w:rPr>
            </w:pPr>
            <w:r w:rsidRPr="00C73512">
              <w:rPr>
                <w:i w:val="0"/>
                <w:color w:val="000000"/>
                <w:lang w:val="en-US"/>
              </w:rPr>
              <w:t>Name of the user that created this claim</w:t>
            </w:r>
          </w:p>
        </w:tc>
        <w:tc>
          <w:tcPr>
            <w:tcW w:w="531" w:type="pct"/>
          </w:tcPr>
          <w:p w14:paraId="4324039E" w14:textId="77777777" w:rsidR="00874C7F" w:rsidRPr="00C73512" w:rsidRDefault="00874C7F" w:rsidP="001409CB">
            <w:pPr>
              <w:pStyle w:val="Corpodeltesto2"/>
              <w:rPr>
                <w:i w:val="0"/>
                <w:color w:val="000000"/>
                <w:lang w:val="en-US"/>
              </w:rPr>
            </w:pPr>
          </w:p>
        </w:tc>
      </w:tr>
      <w:tr w:rsidR="00874C7F" w:rsidRPr="00C73512" w14:paraId="38CC4C08" w14:textId="77777777" w:rsidTr="001409CB">
        <w:trPr>
          <w:tblHeader/>
        </w:trPr>
        <w:tc>
          <w:tcPr>
            <w:tcW w:w="1060" w:type="pct"/>
          </w:tcPr>
          <w:p w14:paraId="6FFBE3A5" w14:textId="77777777" w:rsidR="00874C7F" w:rsidRPr="00C73512" w:rsidRDefault="00874C7F" w:rsidP="001409CB">
            <w:pPr>
              <w:pStyle w:val="Corpodeltesto2"/>
              <w:rPr>
                <w:i w:val="0"/>
                <w:color w:val="000000"/>
                <w:lang w:val="en-US"/>
              </w:rPr>
            </w:pPr>
            <w:proofErr w:type="spellStart"/>
            <w:r w:rsidRPr="00C73512">
              <w:rPr>
                <w:i w:val="0"/>
                <w:color w:val="000000"/>
                <w:lang w:val="en-US"/>
              </w:rPr>
              <w:t>ContactMiddleName</w:t>
            </w:r>
            <w:proofErr w:type="spellEnd"/>
          </w:p>
        </w:tc>
        <w:tc>
          <w:tcPr>
            <w:tcW w:w="518" w:type="pct"/>
          </w:tcPr>
          <w:p w14:paraId="2D592D53"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512C90B5" w14:textId="77777777" w:rsidR="00874C7F" w:rsidRPr="00C73512" w:rsidRDefault="00331BE4" w:rsidP="001409CB">
            <w:pPr>
              <w:pStyle w:val="Corpodeltesto2"/>
              <w:rPr>
                <w:i w:val="0"/>
                <w:color w:val="000000"/>
                <w:lang w:val="en-US"/>
              </w:rPr>
            </w:pPr>
            <w:r>
              <w:rPr>
                <w:i w:val="0"/>
                <w:color w:val="000000"/>
                <w:lang w:val="en-US"/>
              </w:rPr>
              <w:t>25</w:t>
            </w:r>
          </w:p>
        </w:tc>
        <w:tc>
          <w:tcPr>
            <w:tcW w:w="886" w:type="pct"/>
          </w:tcPr>
          <w:p w14:paraId="35B85B80" w14:textId="77777777" w:rsidR="00874C7F" w:rsidRPr="00C73512" w:rsidRDefault="00874C7F" w:rsidP="001409CB">
            <w:pPr>
              <w:pStyle w:val="Corpodeltesto2"/>
              <w:jc w:val="center"/>
              <w:rPr>
                <w:i w:val="0"/>
                <w:color w:val="000000"/>
                <w:lang w:val="en-US"/>
              </w:rPr>
            </w:pPr>
            <w:r w:rsidRPr="00C73512">
              <w:rPr>
                <w:i w:val="0"/>
                <w:color w:val="000000"/>
                <w:lang w:val="en-US"/>
              </w:rPr>
              <w:t>O</w:t>
            </w:r>
          </w:p>
        </w:tc>
        <w:tc>
          <w:tcPr>
            <w:tcW w:w="1596" w:type="pct"/>
          </w:tcPr>
          <w:p w14:paraId="7C9B1EFA" w14:textId="77777777" w:rsidR="00874C7F" w:rsidRPr="00C73512" w:rsidRDefault="00874C7F" w:rsidP="001409CB">
            <w:pPr>
              <w:pStyle w:val="Corpodeltesto2"/>
              <w:rPr>
                <w:i w:val="0"/>
                <w:color w:val="000000"/>
                <w:lang w:val="en-US"/>
              </w:rPr>
            </w:pPr>
            <w:r w:rsidRPr="00C73512">
              <w:rPr>
                <w:i w:val="0"/>
                <w:color w:val="000000"/>
                <w:lang w:val="en-US"/>
              </w:rPr>
              <w:t>Middle Name of the user that created this claim</w:t>
            </w:r>
          </w:p>
        </w:tc>
        <w:tc>
          <w:tcPr>
            <w:tcW w:w="531" w:type="pct"/>
          </w:tcPr>
          <w:p w14:paraId="66006916" w14:textId="77777777" w:rsidR="00874C7F" w:rsidRPr="00C73512" w:rsidRDefault="00874C7F" w:rsidP="001409CB">
            <w:pPr>
              <w:pStyle w:val="Corpodeltesto2"/>
              <w:rPr>
                <w:i w:val="0"/>
                <w:color w:val="000000"/>
                <w:lang w:val="en-US"/>
              </w:rPr>
            </w:pPr>
          </w:p>
        </w:tc>
      </w:tr>
      <w:tr w:rsidR="00874C7F" w:rsidRPr="00C73512" w14:paraId="348B44B1" w14:textId="77777777" w:rsidTr="001409CB">
        <w:trPr>
          <w:tblHeader/>
        </w:trPr>
        <w:tc>
          <w:tcPr>
            <w:tcW w:w="1060" w:type="pct"/>
          </w:tcPr>
          <w:p w14:paraId="108D9CFC" w14:textId="77777777" w:rsidR="00874C7F" w:rsidRPr="00C73512" w:rsidRDefault="00874C7F" w:rsidP="001409CB">
            <w:pPr>
              <w:pStyle w:val="Corpodeltesto2"/>
              <w:rPr>
                <w:i w:val="0"/>
                <w:color w:val="000000"/>
                <w:lang w:val="en-US"/>
              </w:rPr>
            </w:pPr>
            <w:proofErr w:type="spellStart"/>
            <w:r w:rsidRPr="00C73512">
              <w:rPr>
                <w:i w:val="0"/>
                <w:color w:val="000000"/>
                <w:lang w:val="en-US"/>
              </w:rPr>
              <w:t>ContactSurname</w:t>
            </w:r>
            <w:proofErr w:type="spellEnd"/>
          </w:p>
        </w:tc>
        <w:tc>
          <w:tcPr>
            <w:tcW w:w="518" w:type="pct"/>
          </w:tcPr>
          <w:p w14:paraId="23CC2D5D"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6AF51D01" w14:textId="77777777" w:rsidR="00874C7F" w:rsidRPr="00C73512" w:rsidRDefault="00331BE4" w:rsidP="001409CB">
            <w:pPr>
              <w:pStyle w:val="Corpodeltesto2"/>
              <w:rPr>
                <w:i w:val="0"/>
                <w:color w:val="000000"/>
                <w:lang w:val="en-US"/>
              </w:rPr>
            </w:pPr>
            <w:r>
              <w:rPr>
                <w:i w:val="0"/>
                <w:color w:val="000000"/>
                <w:lang w:val="en-US"/>
              </w:rPr>
              <w:t>25</w:t>
            </w:r>
          </w:p>
        </w:tc>
        <w:tc>
          <w:tcPr>
            <w:tcW w:w="886" w:type="pct"/>
          </w:tcPr>
          <w:p w14:paraId="58668F7F"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719BD6C5" w14:textId="77777777" w:rsidR="00874C7F" w:rsidRPr="00C73512" w:rsidRDefault="00874C7F" w:rsidP="001409CB">
            <w:pPr>
              <w:pStyle w:val="Corpodeltesto2"/>
              <w:rPr>
                <w:i w:val="0"/>
                <w:color w:val="000000"/>
                <w:lang w:val="en-US"/>
              </w:rPr>
            </w:pPr>
            <w:r w:rsidRPr="00C73512">
              <w:rPr>
                <w:i w:val="0"/>
                <w:color w:val="000000"/>
                <w:lang w:val="en-US"/>
              </w:rPr>
              <w:t>Surname of the user that created this claim</w:t>
            </w:r>
          </w:p>
        </w:tc>
        <w:tc>
          <w:tcPr>
            <w:tcW w:w="531" w:type="pct"/>
          </w:tcPr>
          <w:p w14:paraId="028B4964" w14:textId="77777777" w:rsidR="00874C7F" w:rsidRPr="00C73512" w:rsidRDefault="00874C7F" w:rsidP="001409CB">
            <w:pPr>
              <w:pStyle w:val="Corpodeltesto2"/>
              <w:rPr>
                <w:i w:val="0"/>
                <w:color w:val="000000"/>
                <w:lang w:val="en-US"/>
              </w:rPr>
            </w:pPr>
          </w:p>
        </w:tc>
      </w:tr>
      <w:tr w:rsidR="00874C7F" w:rsidRPr="00C73512" w14:paraId="7F448447" w14:textId="77777777" w:rsidTr="001409CB">
        <w:trPr>
          <w:tblHeader/>
        </w:trPr>
        <w:tc>
          <w:tcPr>
            <w:tcW w:w="1060" w:type="pct"/>
          </w:tcPr>
          <w:p w14:paraId="5DD6F917" w14:textId="77777777" w:rsidR="00874C7F" w:rsidRPr="00C73512" w:rsidRDefault="00874C7F" w:rsidP="001409CB">
            <w:pPr>
              <w:pStyle w:val="Corpodeltesto2"/>
              <w:rPr>
                <w:i w:val="0"/>
                <w:color w:val="000000"/>
                <w:lang w:val="en-US"/>
              </w:rPr>
            </w:pPr>
            <w:proofErr w:type="spellStart"/>
            <w:r w:rsidRPr="00C73512">
              <w:rPr>
                <w:i w:val="0"/>
                <w:color w:val="000000"/>
                <w:lang w:val="en-US"/>
              </w:rPr>
              <w:t>TelephoneNumber</w:t>
            </w:r>
            <w:proofErr w:type="spellEnd"/>
          </w:p>
        </w:tc>
        <w:tc>
          <w:tcPr>
            <w:tcW w:w="518" w:type="pct"/>
          </w:tcPr>
          <w:p w14:paraId="1B1EE071"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0A9516E9" w14:textId="77777777" w:rsidR="00874C7F" w:rsidRPr="00C73512" w:rsidRDefault="00331BE4" w:rsidP="001409CB">
            <w:pPr>
              <w:pStyle w:val="Corpodeltesto2"/>
              <w:rPr>
                <w:i w:val="0"/>
                <w:color w:val="000000"/>
                <w:lang w:val="en-US"/>
              </w:rPr>
            </w:pPr>
            <w:r>
              <w:rPr>
                <w:i w:val="0"/>
                <w:color w:val="000000"/>
                <w:lang w:val="en-US"/>
              </w:rPr>
              <w:t>100</w:t>
            </w:r>
          </w:p>
        </w:tc>
        <w:tc>
          <w:tcPr>
            <w:tcW w:w="886" w:type="pct"/>
          </w:tcPr>
          <w:p w14:paraId="149CA38B"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583AB621" w14:textId="77777777" w:rsidR="00874C7F" w:rsidRPr="00C73512" w:rsidRDefault="00874C7F" w:rsidP="001409CB">
            <w:pPr>
              <w:pStyle w:val="Corpodeltesto2"/>
              <w:rPr>
                <w:i w:val="0"/>
                <w:color w:val="000000"/>
                <w:lang w:val="en-US"/>
              </w:rPr>
            </w:pPr>
          </w:p>
        </w:tc>
        <w:tc>
          <w:tcPr>
            <w:tcW w:w="531" w:type="pct"/>
          </w:tcPr>
          <w:p w14:paraId="5F69F763" w14:textId="77777777" w:rsidR="00874C7F" w:rsidRPr="00C73512" w:rsidRDefault="00874C7F" w:rsidP="001409CB">
            <w:pPr>
              <w:pStyle w:val="Corpodeltesto2"/>
              <w:rPr>
                <w:i w:val="0"/>
                <w:color w:val="000000"/>
                <w:lang w:val="en-US"/>
              </w:rPr>
            </w:pPr>
          </w:p>
        </w:tc>
      </w:tr>
      <w:tr w:rsidR="00874C7F" w:rsidRPr="00C73512" w14:paraId="05F1306E" w14:textId="77777777" w:rsidTr="001409CB">
        <w:trPr>
          <w:tblHeader/>
        </w:trPr>
        <w:tc>
          <w:tcPr>
            <w:tcW w:w="1060" w:type="pct"/>
          </w:tcPr>
          <w:p w14:paraId="0293868B" w14:textId="77777777" w:rsidR="00874C7F" w:rsidRPr="00C73512" w:rsidRDefault="00874C7F" w:rsidP="001409CB">
            <w:pPr>
              <w:pStyle w:val="Corpodeltesto2"/>
              <w:rPr>
                <w:i w:val="0"/>
                <w:color w:val="000000"/>
                <w:lang w:val="en-US"/>
              </w:rPr>
            </w:pPr>
            <w:proofErr w:type="spellStart"/>
            <w:r w:rsidRPr="00C73512">
              <w:rPr>
                <w:i w:val="0"/>
                <w:color w:val="000000"/>
                <w:lang w:val="en-US"/>
              </w:rPr>
              <w:t>EmailAddress</w:t>
            </w:r>
            <w:proofErr w:type="spellEnd"/>
          </w:p>
        </w:tc>
        <w:tc>
          <w:tcPr>
            <w:tcW w:w="518" w:type="pct"/>
          </w:tcPr>
          <w:p w14:paraId="709D2197"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571E864F" w14:textId="77777777" w:rsidR="00874C7F" w:rsidRPr="00C73512" w:rsidRDefault="00331BE4" w:rsidP="001409CB">
            <w:pPr>
              <w:pStyle w:val="Corpodeltesto2"/>
              <w:rPr>
                <w:i w:val="0"/>
                <w:color w:val="000000"/>
                <w:lang w:val="en-US"/>
              </w:rPr>
            </w:pPr>
            <w:r>
              <w:rPr>
                <w:i w:val="0"/>
                <w:color w:val="000000"/>
                <w:lang w:val="en-US"/>
              </w:rPr>
              <w:t>100</w:t>
            </w:r>
          </w:p>
        </w:tc>
        <w:tc>
          <w:tcPr>
            <w:tcW w:w="886" w:type="pct"/>
          </w:tcPr>
          <w:p w14:paraId="49135732" w14:textId="77777777" w:rsidR="00874C7F" w:rsidRPr="00C73512" w:rsidRDefault="00874C7F" w:rsidP="001409CB">
            <w:pPr>
              <w:pStyle w:val="Corpodeltesto2"/>
              <w:jc w:val="center"/>
              <w:rPr>
                <w:i w:val="0"/>
                <w:color w:val="000000"/>
                <w:lang w:val="en-US"/>
              </w:rPr>
            </w:pPr>
            <w:r w:rsidRPr="00C73512">
              <w:rPr>
                <w:i w:val="0"/>
                <w:color w:val="000000"/>
                <w:lang w:val="en-US"/>
              </w:rPr>
              <w:t>O</w:t>
            </w:r>
          </w:p>
        </w:tc>
        <w:tc>
          <w:tcPr>
            <w:tcW w:w="1596" w:type="pct"/>
          </w:tcPr>
          <w:p w14:paraId="0604F27C" w14:textId="77777777" w:rsidR="00874C7F" w:rsidRPr="00C73512" w:rsidRDefault="00874C7F" w:rsidP="001409CB">
            <w:pPr>
              <w:pStyle w:val="Corpodeltesto2"/>
              <w:rPr>
                <w:i w:val="0"/>
                <w:color w:val="000000"/>
                <w:lang w:val="en-US"/>
              </w:rPr>
            </w:pPr>
          </w:p>
        </w:tc>
        <w:tc>
          <w:tcPr>
            <w:tcW w:w="531" w:type="pct"/>
          </w:tcPr>
          <w:p w14:paraId="06D71FF2" w14:textId="77777777" w:rsidR="00874C7F" w:rsidRPr="00C73512" w:rsidRDefault="00874C7F" w:rsidP="001409CB">
            <w:pPr>
              <w:pStyle w:val="Corpodeltesto2"/>
              <w:rPr>
                <w:i w:val="0"/>
                <w:color w:val="000000"/>
                <w:lang w:val="en-US"/>
              </w:rPr>
            </w:pPr>
          </w:p>
        </w:tc>
      </w:tr>
      <w:tr w:rsidR="00874C7F" w:rsidRPr="00C73512" w14:paraId="239D9258" w14:textId="77777777" w:rsidTr="001409CB">
        <w:trPr>
          <w:tblHeader/>
        </w:trPr>
        <w:tc>
          <w:tcPr>
            <w:tcW w:w="1060" w:type="pct"/>
          </w:tcPr>
          <w:p w14:paraId="10DB9134" w14:textId="77777777" w:rsidR="00874C7F" w:rsidRPr="00C73512" w:rsidRDefault="00874C7F" w:rsidP="001409CB">
            <w:pPr>
              <w:pStyle w:val="Corpodeltesto2"/>
              <w:rPr>
                <w:i w:val="0"/>
                <w:color w:val="000000"/>
                <w:lang w:val="en-US"/>
              </w:rPr>
            </w:pPr>
            <w:r w:rsidRPr="00C73512">
              <w:rPr>
                <w:i w:val="0"/>
                <w:color w:val="000000"/>
                <w:lang w:val="en-US"/>
              </w:rPr>
              <w:t>Reference Number</w:t>
            </w:r>
          </w:p>
        </w:tc>
        <w:tc>
          <w:tcPr>
            <w:tcW w:w="518" w:type="pct"/>
          </w:tcPr>
          <w:p w14:paraId="525E35EE"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0347D497" w14:textId="77777777" w:rsidR="00874C7F" w:rsidRPr="00C73512" w:rsidRDefault="00331BE4" w:rsidP="001409CB">
            <w:pPr>
              <w:pStyle w:val="Corpodeltesto2"/>
              <w:rPr>
                <w:i w:val="0"/>
                <w:color w:val="000000"/>
                <w:lang w:val="en-US"/>
              </w:rPr>
            </w:pPr>
            <w:r>
              <w:rPr>
                <w:i w:val="0"/>
                <w:color w:val="000000"/>
                <w:lang w:val="en-US"/>
              </w:rPr>
              <w:t>50</w:t>
            </w:r>
          </w:p>
        </w:tc>
        <w:tc>
          <w:tcPr>
            <w:tcW w:w="886" w:type="pct"/>
          </w:tcPr>
          <w:p w14:paraId="75B35242"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7B67B106" w14:textId="77777777" w:rsidR="00874C7F" w:rsidRPr="00C73512" w:rsidRDefault="00874C7F" w:rsidP="001409CB">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53FF3E78" w14:textId="77777777" w:rsidR="00874C7F" w:rsidRPr="00C73512" w:rsidRDefault="00874C7F" w:rsidP="001409CB">
            <w:pPr>
              <w:pStyle w:val="Corpodeltesto2"/>
              <w:rPr>
                <w:i w:val="0"/>
                <w:color w:val="000000"/>
                <w:lang w:val="en-US"/>
              </w:rPr>
            </w:pPr>
          </w:p>
          <w:p w14:paraId="020C7536" w14:textId="77777777" w:rsidR="00874C7F" w:rsidRPr="00C73512" w:rsidRDefault="00874C7F" w:rsidP="001409CB">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32F95682" w14:textId="77777777" w:rsidR="00874C7F" w:rsidRPr="00C73512" w:rsidRDefault="00874C7F" w:rsidP="001409CB">
            <w:pPr>
              <w:pStyle w:val="Corpodeltesto2"/>
              <w:rPr>
                <w:i w:val="0"/>
                <w:color w:val="000000"/>
                <w:lang w:val="en-US"/>
              </w:rPr>
            </w:pPr>
          </w:p>
          <w:p w14:paraId="2278946B" w14:textId="77777777" w:rsidR="00874C7F" w:rsidRPr="00C73512" w:rsidRDefault="00874C7F" w:rsidP="001409CB">
            <w:pPr>
              <w:pStyle w:val="Corpodeltesto2"/>
              <w:rPr>
                <w:i w:val="0"/>
                <w:color w:val="000000"/>
                <w:lang w:val="en-US"/>
              </w:rPr>
            </w:pPr>
            <w:r w:rsidRPr="00C73512">
              <w:rPr>
                <w:i w:val="0"/>
                <w:color w:val="000000"/>
                <w:lang w:val="en-US"/>
              </w:rPr>
              <w:t xml:space="preserve">| (Pipe character) </w:t>
            </w:r>
          </w:p>
          <w:p w14:paraId="06E29987" w14:textId="77777777" w:rsidR="00874C7F" w:rsidRPr="00C73512" w:rsidRDefault="00874C7F" w:rsidP="001409CB">
            <w:pPr>
              <w:pStyle w:val="Corpodeltesto2"/>
              <w:rPr>
                <w:i w:val="0"/>
                <w:color w:val="000000"/>
                <w:lang w:val="en-US"/>
              </w:rPr>
            </w:pPr>
            <w:r w:rsidRPr="00C73512">
              <w:rPr>
                <w:i w:val="0"/>
                <w:color w:val="000000"/>
                <w:lang w:val="en-US"/>
              </w:rPr>
              <w:t>¦ (half pipe)</w:t>
            </w:r>
          </w:p>
          <w:p w14:paraId="3E287C8D" w14:textId="77777777" w:rsidR="00874C7F" w:rsidRPr="00C73512" w:rsidRDefault="00874C7F" w:rsidP="001409CB">
            <w:pPr>
              <w:pStyle w:val="Corpodeltesto2"/>
              <w:rPr>
                <w:i w:val="0"/>
                <w:color w:val="000000"/>
                <w:lang w:val="en-US"/>
              </w:rPr>
            </w:pPr>
            <w:r w:rsidRPr="00C73512">
              <w:rPr>
                <w:i w:val="0"/>
                <w:color w:val="000000"/>
                <w:lang w:val="en-US"/>
              </w:rPr>
              <w:t>#  (hash)</w:t>
            </w:r>
          </w:p>
          <w:p w14:paraId="323F0304" w14:textId="77777777" w:rsidR="00874C7F" w:rsidRPr="00C73512" w:rsidRDefault="00874C7F" w:rsidP="001409CB">
            <w:pPr>
              <w:pStyle w:val="Corpodeltesto2"/>
              <w:rPr>
                <w:i w:val="0"/>
                <w:color w:val="000000"/>
                <w:lang w:val="en-US"/>
              </w:rPr>
            </w:pPr>
            <w:r w:rsidRPr="00C73512">
              <w:rPr>
                <w:i w:val="0"/>
                <w:color w:val="000000"/>
                <w:lang w:val="en-US"/>
              </w:rPr>
              <w:t>$,£~^`[]{}_€¬</w:t>
            </w:r>
          </w:p>
        </w:tc>
        <w:tc>
          <w:tcPr>
            <w:tcW w:w="531" w:type="pct"/>
          </w:tcPr>
          <w:p w14:paraId="36638978" w14:textId="77777777" w:rsidR="00874C7F" w:rsidRPr="00C73512" w:rsidRDefault="00874C7F" w:rsidP="001409CB">
            <w:pPr>
              <w:pStyle w:val="Corpodeltesto2"/>
              <w:rPr>
                <w:i w:val="0"/>
                <w:color w:val="000000"/>
                <w:lang w:val="en-US"/>
              </w:rPr>
            </w:pPr>
          </w:p>
        </w:tc>
      </w:tr>
    </w:tbl>
    <w:p w14:paraId="6F03F3F6" w14:textId="77777777" w:rsidR="00874C7F" w:rsidRPr="00C73512" w:rsidRDefault="00874C7F" w:rsidP="00874C7F">
      <w:pPr>
        <w:rPr>
          <w:color w:val="000000"/>
        </w:rPr>
      </w:pPr>
    </w:p>
    <w:p w14:paraId="05B314D7" w14:textId="77777777" w:rsidR="00874C7F" w:rsidRPr="00C73512" w:rsidRDefault="00874C7F" w:rsidP="00874C7F">
      <w:pPr>
        <w:pStyle w:val="Titolo4"/>
      </w:pPr>
      <w:bookmarkStart w:id="399" w:name="_Toc466034675"/>
      <w:r w:rsidRPr="00C73512">
        <w:t>Address</w:t>
      </w:r>
      <w:bookmarkEnd w:id="399"/>
    </w:p>
    <w:p w14:paraId="423321F2" w14:textId="77777777" w:rsidR="00874C7F" w:rsidRPr="00C73512" w:rsidRDefault="00874C7F" w:rsidP="00874C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3"/>
        <w:gridCol w:w="1441"/>
        <w:gridCol w:w="1137"/>
        <w:gridCol w:w="1247"/>
        <w:gridCol w:w="4353"/>
        <w:gridCol w:w="2817"/>
      </w:tblGrid>
      <w:tr w:rsidR="00874C7F" w:rsidRPr="00C73512" w14:paraId="55E18146" w14:textId="77777777" w:rsidTr="001409CB">
        <w:trPr>
          <w:tblHeader/>
        </w:trPr>
        <w:tc>
          <w:tcPr>
            <w:tcW w:w="1060" w:type="pct"/>
            <w:shd w:val="clear" w:color="auto" w:fill="D9D9D9"/>
          </w:tcPr>
          <w:p w14:paraId="3EAA1057" w14:textId="77777777" w:rsidR="00874C7F" w:rsidRPr="00C73512" w:rsidRDefault="00874C7F" w:rsidP="001409CB">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1D41A1C4" w14:textId="77777777" w:rsidR="00874C7F" w:rsidRPr="00C73512" w:rsidRDefault="00874C7F" w:rsidP="001409CB">
            <w:pPr>
              <w:pStyle w:val="Corpodeltesto2"/>
              <w:rPr>
                <w:b/>
                <w:i w:val="0"/>
                <w:color w:val="000000"/>
                <w:lang w:val="en-US"/>
              </w:rPr>
            </w:pPr>
            <w:r w:rsidRPr="00C73512">
              <w:rPr>
                <w:b/>
                <w:i w:val="0"/>
                <w:color w:val="000000"/>
                <w:lang w:val="en-US"/>
              </w:rPr>
              <w:t>Type</w:t>
            </w:r>
          </w:p>
        </w:tc>
        <w:tc>
          <w:tcPr>
            <w:tcW w:w="409" w:type="pct"/>
            <w:shd w:val="clear" w:color="auto" w:fill="D9D9D9"/>
          </w:tcPr>
          <w:p w14:paraId="79E78C9B" w14:textId="77777777" w:rsidR="00874C7F" w:rsidRPr="00C73512" w:rsidRDefault="00874C7F" w:rsidP="001409CB">
            <w:pPr>
              <w:pStyle w:val="Corpodeltesto2"/>
              <w:rPr>
                <w:b/>
                <w:i w:val="0"/>
                <w:color w:val="000000"/>
                <w:lang w:val="en-US"/>
              </w:rPr>
            </w:pPr>
            <w:r w:rsidRPr="00C73512">
              <w:rPr>
                <w:b/>
                <w:i w:val="0"/>
                <w:color w:val="000000"/>
                <w:lang w:val="en-US"/>
              </w:rPr>
              <w:t>Max Length</w:t>
            </w:r>
          </w:p>
        </w:tc>
        <w:tc>
          <w:tcPr>
            <w:tcW w:w="440" w:type="pct"/>
            <w:shd w:val="clear" w:color="auto" w:fill="D9D9D9"/>
          </w:tcPr>
          <w:p w14:paraId="4309FD2F"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7142DD0C"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2D27018F" w14:textId="77777777" w:rsidR="00874C7F" w:rsidRPr="00C73512" w:rsidRDefault="00874C7F" w:rsidP="001409CB">
            <w:pPr>
              <w:pStyle w:val="Corpodeltesto2"/>
              <w:jc w:val="center"/>
              <w:rPr>
                <w:b/>
                <w:i w:val="0"/>
                <w:color w:val="000000"/>
                <w:lang w:val="en-US"/>
              </w:rPr>
            </w:pPr>
            <w:r w:rsidRPr="00C73512">
              <w:rPr>
                <w:b/>
                <w:i w:val="0"/>
                <w:color w:val="000000"/>
                <w:sz w:val="18"/>
                <w:szCs w:val="18"/>
                <w:lang w:val="en-US"/>
              </w:rPr>
              <w:t>O (Optional)</w:t>
            </w:r>
          </w:p>
        </w:tc>
        <w:tc>
          <w:tcPr>
            <w:tcW w:w="1562" w:type="pct"/>
            <w:shd w:val="clear" w:color="auto" w:fill="D9D9D9"/>
          </w:tcPr>
          <w:p w14:paraId="4C738984" w14:textId="77777777" w:rsidR="00874C7F" w:rsidRPr="00C73512" w:rsidRDefault="00874C7F" w:rsidP="001409CB">
            <w:pPr>
              <w:pStyle w:val="Corpodeltesto2"/>
              <w:rPr>
                <w:b/>
                <w:i w:val="0"/>
                <w:color w:val="000000"/>
                <w:lang w:val="en-US"/>
              </w:rPr>
            </w:pPr>
            <w:r w:rsidRPr="00C73512">
              <w:rPr>
                <w:b/>
                <w:i w:val="0"/>
                <w:color w:val="000000"/>
                <w:lang w:val="en-US"/>
              </w:rPr>
              <w:t>Allowed Values</w:t>
            </w:r>
          </w:p>
        </w:tc>
        <w:tc>
          <w:tcPr>
            <w:tcW w:w="1011" w:type="pct"/>
            <w:shd w:val="clear" w:color="auto" w:fill="D9D9D9"/>
          </w:tcPr>
          <w:p w14:paraId="076F5A22" w14:textId="77777777" w:rsidR="00874C7F" w:rsidRPr="00C73512" w:rsidRDefault="00874C7F" w:rsidP="001409CB">
            <w:pPr>
              <w:pStyle w:val="Corpodeltesto2"/>
              <w:rPr>
                <w:b/>
                <w:i w:val="0"/>
                <w:color w:val="000000"/>
                <w:lang w:val="en-US"/>
              </w:rPr>
            </w:pPr>
            <w:r w:rsidRPr="00C73512">
              <w:rPr>
                <w:b/>
                <w:i w:val="0"/>
                <w:color w:val="000000"/>
                <w:lang w:val="en-US"/>
              </w:rPr>
              <w:t>Description</w:t>
            </w:r>
          </w:p>
        </w:tc>
      </w:tr>
      <w:tr w:rsidR="00874C7F" w:rsidRPr="00C73512" w14:paraId="445B6826" w14:textId="77777777" w:rsidTr="001409CB">
        <w:trPr>
          <w:tblHeader/>
        </w:trPr>
        <w:tc>
          <w:tcPr>
            <w:tcW w:w="1060" w:type="pct"/>
          </w:tcPr>
          <w:p w14:paraId="472939BD" w14:textId="77777777" w:rsidR="00874C7F" w:rsidRPr="00C73512" w:rsidRDefault="00874C7F" w:rsidP="001409CB">
            <w:pPr>
              <w:pStyle w:val="Corpodeltesto2"/>
              <w:rPr>
                <w:i w:val="0"/>
                <w:color w:val="000000"/>
                <w:lang w:val="en-US"/>
              </w:rPr>
            </w:pPr>
            <w:proofErr w:type="spellStart"/>
            <w:r w:rsidRPr="00C73512">
              <w:rPr>
                <w:i w:val="0"/>
                <w:color w:val="000000"/>
                <w:lang w:val="en-US"/>
              </w:rPr>
              <w:t>HouseNumber</w:t>
            </w:r>
            <w:proofErr w:type="spellEnd"/>
          </w:p>
        </w:tc>
        <w:tc>
          <w:tcPr>
            <w:tcW w:w="518" w:type="pct"/>
          </w:tcPr>
          <w:p w14:paraId="1398E34D" w14:textId="77777777" w:rsidR="00874C7F" w:rsidRPr="00C73512" w:rsidRDefault="00874C7F" w:rsidP="001409CB">
            <w:pPr>
              <w:pStyle w:val="Corpodeltesto2"/>
              <w:rPr>
                <w:i w:val="0"/>
                <w:color w:val="000000"/>
                <w:lang w:val="en-US"/>
              </w:rPr>
            </w:pPr>
          </w:p>
        </w:tc>
        <w:tc>
          <w:tcPr>
            <w:tcW w:w="409" w:type="pct"/>
          </w:tcPr>
          <w:p w14:paraId="6B54BA11" w14:textId="77777777" w:rsidR="00874C7F" w:rsidRPr="00C73512" w:rsidRDefault="00D06C4A" w:rsidP="001409CB">
            <w:pPr>
              <w:pStyle w:val="Corpodeltesto2"/>
              <w:rPr>
                <w:i w:val="0"/>
                <w:color w:val="000000"/>
                <w:lang w:val="en-US"/>
              </w:rPr>
            </w:pPr>
            <w:r w:rsidRPr="00C73512">
              <w:rPr>
                <w:i w:val="0"/>
                <w:color w:val="000000"/>
                <w:lang w:val="en-US"/>
              </w:rPr>
              <w:t>20</w:t>
            </w:r>
          </w:p>
        </w:tc>
        <w:tc>
          <w:tcPr>
            <w:tcW w:w="440" w:type="pct"/>
          </w:tcPr>
          <w:p w14:paraId="2C7307C0"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62" w:type="pct"/>
          </w:tcPr>
          <w:p w14:paraId="53FD280A" w14:textId="77777777" w:rsidR="00874C7F" w:rsidRPr="00C73512" w:rsidRDefault="00874C7F" w:rsidP="001409CB">
            <w:pPr>
              <w:pStyle w:val="Corpodeltesto2"/>
              <w:rPr>
                <w:i w:val="0"/>
                <w:color w:val="000000"/>
                <w:lang w:val="en-US"/>
              </w:rPr>
            </w:pPr>
          </w:p>
        </w:tc>
        <w:tc>
          <w:tcPr>
            <w:tcW w:w="1011" w:type="pct"/>
          </w:tcPr>
          <w:p w14:paraId="31F5F8ED" w14:textId="77777777" w:rsidR="00874C7F" w:rsidRPr="00C73512" w:rsidRDefault="00874C7F" w:rsidP="001409CB">
            <w:pPr>
              <w:widowControl/>
              <w:suppressAutoHyphens/>
              <w:spacing w:line="240" w:lineRule="auto"/>
              <w:rPr>
                <w:color w:val="000000"/>
              </w:rPr>
            </w:pPr>
          </w:p>
        </w:tc>
      </w:tr>
      <w:tr w:rsidR="00874C7F" w:rsidRPr="00C73512" w14:paraId="1F6C7D1F" w14:textId="77777777" w:rsidTr="001409CB">
        <w:trPr>
          <w:tblHeader/>
        </w:trPr>
        <w:tc>
          <w:tcPr>
            <w:tcW w:w="1060" w:type="pct"/>
          </w:tcPr>
          <w:p w14:paraId="01B761A9" w14:textId="77777777" w:rsidR="00874C7F" w:rsidRPr="00C73512" w:rsidRDefault="00874C7F" w:rsidP="001409CB">
            <w:pPr>
              <w:pStyle w:val="Corpodeltesto2"/>
              <w:rPr>
                <w:i w:val="0"/>
                <w:color w:val="000000"/>
                <w:lang w:val="en-US"/>
              </w:rPr>
            </w:pPr>
            <w:proofErr w:type="spellStart"/>
            <w:r w:rsidRPr="00C73512">
              <w:rPr>
                <w:i w:val="0"/>
                <w:color w:val="000000"/>
                <w:lang w:val="en-US"/>
              </w:rPr>
              <w:t>PostCode</w:t>
            </w:r>
            <w:proofErr w:type="spellEnd"/>
          </w:p>
        </w:tc>
        <w:tc>
          <w:tcPr>
            <w:tcW w:w="518" w:type="pct"/>
          </w:tcPr>
          <w:p w14:paraId="732A3A6D" w14:textId="77777777" w:rsidR="00874C7F" w:rsidRPr="00C73512" w:rsidRDefault="00874C7F" w:rsidP="001409CB">
            <w:pPr>
              <w:pStyle w:val="Corpodeltesto2"/>
              <w:rPr>
                <w:i w:val="0"/>
                <w:color w:val="000000"/>
                <w:lang w:val="en-US"/>
              </w:rPr>
            </w:pPr>
          </w:p>
        </w:tc>
        <w:tc>
          <w:tcPr>
            <w:tcW w:w="409" w:type="pct"/>
          </w:tcPr>
          <w:p w14:paraId="361063FB" w14:textId="77777777" w:rsidR="00874C7F" w:rsidRPr="00C73512" w:rsidRDefault="00874C7F" w:rsidP="001409CB">
            <w:pPr>
              <w:pStyle w:val="Corpodeltesto2"/>
              <w:rPr>
                <w:i w:val="0"/>
                <w:color w:val="000000"/>
                <w:lang w:val="en-US"/>
              </w:rPr>
            </w:pPr>
            <w:r w:rsidRPr="00C73512">
              <w:rPr>
                <w:i w:val="0"/>
                <w:color w:val="000000"/>
                <w:lang w:val="en-US"/>
              </w:rPr>
              <w:t>8</w:t>
            </w:r>
          </w:p>
        </w:tc>
        <w:tc>
          <w:tcPr>
            <w:tcW w:w="440" w:type="pct"/>
          </w:tcPr>
          <w:p w14:paraId="2DD872D2" w14:textId="77777777" w:rsidR="00874C7F" w:rsidRPr="00C73512" w:rsidRDefault="00874C7F" w:rsidP="001409CB">
            <w:pPr>
              <w:pStyle w:val="Corpodeltesto2"/>
              <w:jc w:val="center"/>
              <w:rPr>
                <w:i w:val="0"/>
                <w:color w:val="000000"/>
                <w:lang w:val="en-US"/>
              </w:rPr>
            </w:pPr>
            <w:r w:rsidRPr="00C73512">
              <w:rPr>
                <w:i w:val="0"/>
                <w:color w:val="000000"/>
                <w:lang w:val="en-US"/>
              </w:rPr>
              <w:t>O*</w:t>
            </w:r>
          </w:p>
        </w:tc>
        <w:tc>
          <w:tcPr>
            <w:tcW w:w="1562" w:type="pct"/>
          </w:tcPr>
          <w:p w14:paraId="63B9A593" w14:textId="77777777" w:rsidR="00874C7F" w:rsidRPr="00C73512" w:rsidRDefault="00874C7F" w:rsidP="001409CB">
            <w:pPr>
              <w:pStyle w:val="Corpodeltesto2"/>
              <w:rPr>
                <w:i w:val="0"/>
                <w:color w:val="000000"/>
                <w:lang w:val="en-US"/>
              </w:rPr>
            </w:pPr>
            <w:r w:rsidRPr="00C73512">
              <w:rPr>
                <w:i w:val="0"/>
                <w:color w:val="000000"/>
                <w:lang w:val="en-US"/>
              </w:rPr>
              <w:t xml:space="preserve">The Post Code is a 6 to 8 characters field including spaces.   </w:t>
            </w:r>
          </w:p>
          <w:p w14:paraId="6411D696" w14:textId="77777777" w:rsidR="00874C7F" w:rsidRPr="00C73512" w:rsidRDefault="00874C7F" w:rsidP="001409CB">
            <w:pPr>
              <w:pStyle w:val="Corpodeltesto2"/>
              <w:rPr>
                <w:i w:val="0"/>
                <w:color w:val="000000"/>
                <w:lang w:val="en-US"/>
              </w:rPr>
            </w:pPr>
            <w:r w:rsidRPr="00C73512">
              <w:rPr>
                <w:i w:val="0"/>
                <w:color w:val="000000"/>
                <w:lang w:val="en-US"/>
              </w:rPr>
              <w:t>The Post Code must be in two parts separated by a space.</w:t>
            </w:r>
          </w:p>
          <w:p w14:paraId="1B621EB2" w14:textId="77777777" w:rsidR="00874C7F" w:rsidRPr="00C73512" w:rsidRDefault="00874C7F" w:rsidP="001409CB">
            <w:pPr>
              <w:pStyle w:val="Corpodeltesto2"/>
              <w:rPr>
                <w:i w:val="0"/>
                <w:color w:val="000000"/>
                <w:lang w:val="en-US"/>
              </w:rPr>
            </w:pPr>
            <w:r w:rsidRPr="00C73512">
              <w:rPr>
                <w:i w:val="0"/>
                <w:color w:val="000000"/>
                <w:lang w:val="en-US"/>
              </w:rPr>
              <w:tab/>
            </w:r>
          </w:p>
          <w:p w14:paraId="1E406337" w14:textId="77777777" w:rsidR="00874C7F" w:rsidRPr="00C73512" w:rsidRDefault="00874C7F" w:rsidP="001409CB">
            <w:pPr>
              <w:pStyle w:val="Corpodeltesto2"/>
              <w:rPr>
                <w:i w:val="0"/>
                <w:color w:val="000000"/>
                <w:lang w:val="en-US"/>
              </w:rPr>
            </w:pPr>
            <w:r w:rsidRPr="00C73512">
              <w:rPr>
                <w:i w:val="0"/>
                <w:color w:val="000000"/>
                <w:lang w:val="en-US"/>
              </w:rPr>
              <w:t>The first part must be in one of these formats</w:t>
            </w:r>
          </w:p>
          <w:p w14:paraId="272AF293" w14:textId="77777777" w:rsidR="00874C7F" w:rsidRPr="00C73512" w:rsidRDefault="00874C7F" w:rsidP="001409CB">
            <w:pPr>
              <w:pStyle w:val="Corpodeltesto2"/>
              <w:rPr>
                <w:i w:val="0"/>
                <w:color w:val="000000"/>
                <w:lang w:val="en-US"/>
              </w:rPr>
            </w:pPr>
            <w:r w:rsidRPr="00C73512">
              <w:rPr>
                <w:i w:val="0"/>
                <w:color w:val="000000"/>
                <w:lang w:val="en-US"/>
              </w:rPr>
              <w:t>AN</w:t>
            </w:r>
          </w:p>
          <w:p w14:paraId="35A8B0B8" w14:textId="77777777" w:rsidR="00874C7F" w:rsidRPr="00C73512" w:rsidRDefault="00874C7F" w:rsidP="001409CB">
            <w:pPr>
              <w:pStyle w:val="Corpodeltesto2"/>
              <w:rPr>
                <w:i w:val="0"/>
                <w:color w:val="000000"/>
                <w:lang w:val="en-US"/>
              </w:rPr>
            </w:pPr>
            <w:r w:rsidRPr="00C73512">
              <w:rPr>
                <w:i w:val="0"/>
                <w:color w:val="000000"/>
                <w:lang w:val="en-US"/>
              </w:rPr>
              <w:t>AAN</w:t>
            </w:r>
          </w:p>
          <w:p w14:paraId="239048FB" w14:textId="77777777" w:rsidR="00874C7F" w:rsidRPr="00C73512" w:rsidRDefault="00874C7F" w:rsidP="001409CB">
            <w:pPr>
              <w:pStyle w:val="Corpodeltesto2"/>
              <w:rPr>
                <w:i w:val="0"/>
                <w:color w:val="000000"/>
                <w:lang w:val="en-US"/>
              </w:rPr>
            </w:pPr>
            <w:r w:rsidRPr="00C73512">
              <w:rPr>
                <w:i w:val="0"/>
                <w:color w:val="000000"/>
                <w:lang w:val="en-US"/>
              </w:rPr>
              <w:t>AANA</w:t>
            </w:r>
          </w:p>
          <w:p w14:paraId="714C7942" w14:textId="77777777" w:rsidR="00874C7F" w:rsidRPr="00C73512" w:rsidRDefault="00874C7F" w:rsidP="001409CB">
            <w:pPr>
              <w:pStyle w:val="Corpodeltesto2"/>
              <w:rPr>
                <w:i w:val="0"/>
                <w:color w:val="000000"/>
                <w:lang w:val="en-US"/>
              </w:rPr>
            </w:pPr>
            <w:r w:rsidRPr="00C73512">
              <w:rPr>
                <w:i w:val="0"/>
                <w:color w:val="000000"/>
                <w:lang w:val="en-US"/>
              </w:rPr>
              <w:t>AANN</w:t>
            </w:r>
          </w:p>
          <w:p w14:paraId="1DD4BC09" w14:textId="77777777" w:rsidR="00874C7F" w:rsidRPr="00C73512" w:rsidRDefault="00874C7F" w:rsidP="001409CB">
            <w:pPr>
              <w:pStyle w:val="Corpodeltesto2"/>
              <w:rPr>
                <w:i w:val="0"/>
                <w:color w:val="000000"/>
                <w:lang w:val="en-US"/>
              </w:rPr>
            </w:pPr>
            <w:r w:rsidRPr="00C73512">
              <w:rPr>
                <w:i w:val="0"/>
                <w:color w:val="000000"/>
                <w:lang w:val="en-US"/>
              </w:rPr>
              <w:t>ANA</w:t>
            </w:r>
          </w:p>
          <w:p w14:paraId="053E5DD8" w14:textId="77777777" w:rsidR="00874C7F" w:rsidRPr="00C73512" w:rsidRDefault="00874C7F" w:rsidP="001409CB">
            <w:pPr>
              <w:pStyle w:val="Corpodeltesto2"/>
              <w:rPr>
                <w:i w:val="0"/>
                <w:color w:val="000000"/>
                <w:lang w:val="en-US"/>
              </w:rPr>
            </w:pPr>
            <w:r w:rsidRPr="00C73512">
              <w:rPr>
                <w:i w:val="0"/>
                <w:color w:val="000000"/>
                <w:lang w:val="en-US"/>
              </w:rPr>
              <w:t>ANN</w:t>
            </w:r>
          </w:p>
          <w:p w14:paraId="44A2E044" w14:textId="77777777" w:rsidR="00874C7F" w:rsidRPr="00C73512" w:rsidRDefault="00874C7F" w:rsidP="001409CB">
            <w:pPr>
              <w:pStyle w:val="Corpodeltesto2"/>
              <w:rPr>
                <w:i w:val="0"/>
                <w:color w:val="000000"/>
                <w:lang w:val="en-US"/>
              </w:rPr>
            </w:pPr>
            <w:r w:rsidRPr="00C73512">
              <w:rPr>
                <w:i w:val="0"/>
                <w:color w:val="000000"/>
                <w:lang w:val="en-US"/>
              </w:rPr>
              <w:t>The second part must be in the format NAA</w:t>
            </w:r>
          </w:p>
        </w:tc>
        <w:tc>
          <w:tcPr>
            <w:tcW w:w="1011" w:type="pct"/>
          </w:tcPr>
          <w:p w14:paraId="37825E68" w14:textId="77777777" w:rsidR="00874C7F" w:rsidRPr="00C73512" w:rsidRDefault="00874C7F" w:rsidP="001409CB">
            <w:pPr>
              <w:widowControl/>
              <w:suppressAutoHyphens/>
              <w:spacing w:line="240" w:lineRule="auto"/>
              <w:rPr>
                <w:color w:val="000000"/>
              </w:rPr>
            </w:pPr>
            <w:r w:rsidRPr="00C73512" w:rsidDel="009447DF">
              <w:rPr>
                <w:color w:val="000000"/>
              </w:rPr>
              <w:t xml:space="preserve"> </w:t>
            </w:r>
          </w:p>
        </w:tc>
      </w:tr>
      <w:tr w:rsidR="00874C7F" w:rsidRPr="00C73512" w14:paraId="55818277" w14:textId="77777777" w:rsidTr="001409CB">
        <w:trPr>
          <w:tblHeader/>
        </w:trPr>
        <w:tc>
          <w:tcPr>
            <w:tcW w:w="1060" w:type="pct"/>
          </w:tcPr>
          <w:p w14:paraId="2008D0BA" w14:textId="77777777" w:rsidR="00874C7F" w:rsidRPr="00C73512" w:rsidRDefault="00874C7F" w:rsidP="001409CB">
            <w:pPr>
              <w:pStyle w:val="Corpodeltesto2"/>
              <w:rPr>
                <w:i w:val="0"/>
                <w:color w:val="000000"/>
                <w:lang w:val="en-US"/>
              </w:rPr>
            </w:pPr>
            <w:r w:rsidRPr="00C73512">
              <w:rPr>
                <w:i w:val="0"/>
                <w:color w:val="000000"/>
                <w:lang w:val="en-US"/>
              </w:rPr>
              <w:t>Street1</w:t>
            </w:r>
          </w:p>
        </w:tc>
        <w:tc>
          <w:tcPr>
            <w:tcW w:w="518" w:type="pct"/>
          </w:tcPr>
          <w:p w14:paraId="0D3C2778" w14:textId="77777777" w:rsidR="00874C7F" w:rsidRPr="00C73512" w:rsidRDefault="00874C7F" w:rsidP="001409CB">
            <w:pPr>
              <w:pStyle w:val="Corpodeltesto2"/>
              <w:rPr>
                <w:i w:val="0"/>
                <w:color w:val="000000"/>
                <w:lang w:val="en-US"/>
              </w:rPr>
            </w:pPr>
          </w:p>
        </w:tc>
        <w:tc>
          <w:tcPr>
            <w:tcW w:w="409" w:type="pct"/>
          </w:tcPr>
          <w:p w14:paraId="57C2ED66" w14:textId="77777777" w:rsidR="00874C7F" w:rsidRPr="00C73512" w:rsidRDefault="00874C7F" w:rsidP="001409CB">
            <w:pPr>
              <w:pStyle w:val="Corpodeltesto2"/>
              <w:rPr>
                <w:i w:val="0"/>
                <w:color w:val="000000"/>
                <w:lang w:val="en-US"/>
              </w:rPr>
            </w:pPr>
            <w:r w:rsidRPr="00C73512">
              <w:rPr>
                <w:i w:val="0"/>
                <w:color w:val="000000"/>
                <w:lang w:val="en-US"/>
              </w:rPr>
              <w:t>32</w:t>
            </w:r>
          </w:p>
        </w:tc>
        <w:tc>
          <w:tcPr>
            <w:tcW w:w="440" w:type="pct"/>
          </w:tcPr>
          <w:p w14:paraId="6C1A54D8"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62" w:type="pct"/>
          </w:tcPr>
          <w:p w14:paraId="4935C6CC" w14:textId="77777777" w:rsidR="00874C7F" w:rsidRPr="00C73512" w:rsidRDefault="00874C7F" w:rsidP="001409CB">
            <w:pPr>
              <w:pStyle w:val="Corpodeltesto2"/>
              <w:rPr>
                <w:i w:val="0"/>
                <w:color w:val="000000"/>
                <w:lang w:val="en-US"/>
              </w:rPr>
            </w:pPr>
          </w:p>
        </w:tc>
        <w:tc>
          <w:tcPr>
            <w:tcW w:w="1011" w:type="pct"/>
          </w:tcPr>
          <w:p w14:paraId="2F186257" w14:textId="77777777" w:rsidR="00874C7F" w:rsidRPr="00C73512" w:rsidRDefault="00874C7F" w:rsidP="001409CB">
            <w:pPr>
              <w:widowControl/>
              <w:suppressAutoHyphens/>
              <w:spacing w:line="240" w:lineRule="auto"/>
              <w:rPr>
                <w:color w:val="000000"/>
              </w:rPr>
            </w:pPr>
          </w:p>
        </w:tc>
      </w:tr>
      <w:tr w:rsidR="00874C7F" w:rsidRPr="00C73512" w14:paraId="735FE79A" w14:textId="77777777" w:rsidTr="001409CB">
        <w:trPr>
          <w:tblHeader/>
        </w:trPr>
        <w:tc>
          <w:tcPr>
            <w:tcW w:w="1060" w:type="pct"/>
          </w:tcPr>
          <w:p w14:paraId="6476E76B" w14:textId="77777777" w:rsidR="00874C7F" w:rsidRPr="00C73512" w:rsidRDefault="00874C7F" w:rsidP="001409CB">
            <w:pPr>
              <w:pStyle w:val="Corpodeltesto2"/>
              <w:rPr>
                <w:i w:val="0"/>
                <w:color w:val="000000"/>
                <w:lang w:val="en-US"/>
              </w:rPr>
            </w:pPr>
            <w:r w:rsidRPr="00C73512">
              <w:rPr>
                <w:i w:val="0"/>
                <w:color w:val="000000"/>
                <w:lang w:val="en-US"/>
              </w:rPr>
              <w:t>City</w:t>
            </w:r>
          </w:p>
        </w:tc>
        <w:tc>
          <w:tcPr>
            <w:tcW w:w="518" w:type="pct"/>
          </w:tcPr>
          <w:p w14:paraId="4098EC0E" w14:textId="77777777" w:rsidR="00874C7F" w:rsidRPr="00C73512" w:rsidRDefault="00874C7F" w:rsidP="001409CB">
            <w:pPr>
              <w:pStyle w:val="Corpodeltesto2"/>
              <w:rPr>
                <w:i w:val="0"/>
                <w:color w:val="000000"/>
                <w:lang w:val="en-US"/>
              </w:rPr>
            </w:pPr>
          </w:p>
        </w:tc>
        <w:tc>
          <w:tcPr>
            <w:tcW w:w="409" w:type="pct"/>
          </w:tcPr>
          <w:p w14:paraId="45A4BC69" w14:textId="77777777" w:rsidR="00874C7F" w:rsidRPr="00C73512" w:rsidRDefault="00874C7F" w:rsidP="001409CB">
            <w:pPr>
              <w:pStyle w:val="Corpodeltesto2"/>
              <w:rPr>
                <w:i w:val="0"/>
                <w:color w:val="000000"/>
                <w:lang w:val="en-US"/>
              </w:rPr>
            </w:pPr>
            <w:r w:rsidRPr="00C73512">
              <w:rPr>
                <w:i w:val="0"/>
                <w:color w:val="000000"/>
                <w:lang w:val="en-US"/>
              </w:rPr>
              <w:t>25</w:t>
            </w:r>
          </w:p>
        </w:tc>
        <w:tc>
          <w:tcPr>
            <w:tcW w:w="440" w:type="pct"/>
          </w:tcPr>
          <w:p w14:paraId="5BDCF47D"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62" w:type="pct"/>
          </w:tcPr>
          <w:p w14:paraId="469C5246" w14:textId="77777777" w:rsidR="00874C7F" w:rsidRPr="00C73512" w:rsidRDefault="00874C7F" w:rsidP="001409CB">
            <w:pPr>
              <w:pStyle w:val="Corpodeltesto2"/>
              <w:rPr>
                <w:i w:val="0"/>
                <w:color w:val="000000"/>
                <w:lang w:val="en-US"/>
              </w:rPr>
            </w:pPr>
          </w:p>
        </w:tc>
        <w:tc>
          <w:tcPr>
            <w:tcW w:w="1011" w:type="pct"/>
          </w:tcPr>
          <w:p w14:paraId="760D32B9" w14:textId="77777777" w:rsidR="00874C7F" w:rsidRPr="00C73512" w:rsidRDefault="00874C7F" w:rsidP="001409CB">
            <w:pPr>
              <w:widowControl/>
              <w:suppressAutoHyphens/>
              <w:spacing w:line="240" w:lineRule="auto"/>
              <w:rPr>
                <w:color w:val="000000"/>
              </w:rPr>
            </w:pPr>
          </w:p>
        </w:tc>
      </w:tr>
      <w:tr w:rsidR="00874C7F" w:rsidRPr="00C73512" w14:paraId="1FD68B13" w14:textId="77777777" w:rsidTr="001409CB">
        <w:trPr>
          <w:tblHeader/>
        </w:trPr>
        <w:tc>
          <w:tcPr>
            <w:tcW w:w="1060" w:type="pct"/>
          </w:tcPr>
          <w:p w14:paraId="4144FDA6" w14:textId="77777777" w:rsidR="00874C7F" w:rsidRPr="00C73512" w:rsidRDefault="00874C7F" w:rsidP="001409CB">
            <w:pPr>
              <w:pStyle w:val="Corpodeltesto2"/>
              <w:rPr>
                <w:i w:val="0"/>
                <w:color w:val="000000"/>
                <w:lang w:val="en-US"/>
              </w:rPr>
            </w:pPr>
            <w:r w:rsidRPr="00C73512">
              <w:rPr>
                <w:i w:val="0"/>
                <w:color w:val="000000"/>
                <w:lang w:val="en-US"/>
              </w:rPr>
              <w:t>Country</w:t>
            </w:r>
          </w:p>
        </w:tc>
        <w:tc>
          <w:tcPr>
            <w:tcW w:w="518" w:type="pct"/>
          </w:tcPr>
          <w:p w14:paraId="0EC3A924" w14:textId="77777777" w:rsidR="00874C7F" w:rsidRPr="00C73512" w:rsidRDefault="00874C7F" w:rsidP="001409CB">
            <w:pPr>
              <w:pStyle w:val="Corpodeltesto2"/>
              <w:rPr>
                <w:i w:val="0"/>
                <w:color w:val="000000"/>
                <w:lang w:val="en-US"/>
              </w:rPr>
            </w:pPr>
          </w:p>
        </w:tc>
        <w:tc>
          <w:tcPr>
            <w:tcW w:w="409" w:type="pct"/>
          </w:tcPr>
          <w:p w14:paraId="033C89C5" w14:textId="77777777" w:rsidR="00874C7F" w:rsidRPr="00C73512" w:rsidRDefault="00874C7F" w:rsidP="001409CB">
            <w:pPr>
              <w:pStyle w:val="Corpodeltesto2"/>
              <w:rPr>
                <w:i w:val="0"/>
                <w:color w:val="000000"/>
                <w:lang w:val="en-US"/>
              </w:rPr>
            </w:pPr>
            <w:r w:rsidRPr="00C73512">
              <w:rPr>
                <w:i w:val="0"/>
                <w:color w:val="000000"/>
                <w:lang w:val="en-US"/>
              </w:rPr>
              <w:t>20</w:t>
            </w:r>
          </w:p>
        </w:tc>
        <w:tc>
          <w:tcPr>
            <w:tcW w:w="440" w:type="pct"/>
          </w:tcPr>
          <w:p w14:paraId="447E0D2D"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62" w:type="pct"/>
          </w:tcPr>
          <w:p w14:paraId="32CC638C" w14:textId="77777777" w:rsidR="00874C7F" w:rsidRPr="00C73512" w:rsidRDefault="00874C7F" w:rsidP="001409CB">
            <w:pPr>
              <w:pStyle w:val="Corpodeltesto2"/>
              <w:rPr>
                <w:i w:val="0"/>
                <w:color w:val="000000"/>
                <w:lang w:val="en-US"/>
              </w:rPr>
            </w:pPr>
            <w:r w:rsidRPr="00C73512">
              <w:rPr>
                <w:i w:val="0"/>
                <w:color w:val="000000"/>
                <w:lang w:val="en-US"/>
              </w:rPr>
              <w:t>Usually filled in with United Kingdom</w:t>
            </w:r>
          </w:p>
        </w:tc>
        <w:tc>
          <w:tcPr>
            <w:tcW w:w="1011" w:type="pct"/>
          </w:tcPr>
          <w:p w14:paraId="6613C76D" w14:textId="77777777" w:rsidR="00874C7F" w:rsidRPr="00C73512" w:rsidRDefault="00874C7F" w:rsidP="001409CB">
            <w:pPr>
              <w:suppressAutoHyphens/>
              <w:rPr>
                <w:color w:val="000000"/>
              </w:rPr>
            </w:pPr>
          </w:p>
        </w:tc>
      </w:tr>
      <w:tr w:rsidR="00874C7F" w:rsidRPr="00C73512" w14:paraId="31F5EEE8" w14:textId="77777777" w:rsidTr="001409CB">
        <w:trPr>
          <w:tblHeader/>
        </w:trPr>
        <w:tc>
          <w:tcPr>
            <w:tcW w:w="1060" w:type="pct"/>
          </w:tcPr>
          <w:p w14:paraId="04A20FA7" w14:textId="77777777" w:rsidR="00874C7F" w:rsidRPr="00C73512" w:rsidRDefault="00874C7F" w:rsidP="001409CB">
            <w:pPr>
              <w:pStyle w:val="Corpodeltesto2"/>
              <w:rPr>
                <w:i w:val="0"/>
                <w:color w:val="000000"/>
                <w:lang w:val="en-US"/>
              </w:rPr>
            </w:pPr>
            <w:r w:rsidRPr="00C73512">
              <w:rPr>
                <w:i w:val="0"/>
                <w:color w:val="000000"/>
                <w:lang w:val="en-US"/>
              </w:rPr>
              <w:t>Address Type</w:t>
            </w:r>
          </w:p>
        </w:tc>
        <w:tc>
          <w:tcPr>
            <w:tcW w:w="518" w:type="pct"/>
          </w:tcPr>
          <w:p w14:paraId="583F328A" w14:textId="77777777" w:rsidR="00874C7F" w:rsidRPr="00C73512" w:rsidRDefault="00874C7F" w:rsidP="001409CB">
            <w:pPr>
              <w:pStyle w:val="Corpodeltesto2"/>
              <w:rPr>
                <w:i w:val="0"/>
                <w:color w:val="000000"/>
                <w:lang w:val="en-US"/>
              </w:rPr>
            </w:pPr>
          </w:p>
        </w:tc>
        <w:tc>
          <w:tcPr>
            <w:tcW w:w="409" w:type="pct"/>
          </w:tcPr>
          <w:p w14:paraId="0B82ACCE" w14:textId="77777777" w:rsidR="00874C7F" w:rsidRPr="00C73512" w:rsidRDefault="00874C7F" w:rsidP="001409CB">
            <w:pPr>
              <w:pStyle w:val="Corpodeltesto2"/>
              <w:rPr>
                <w:i w:val="0"/>
                <w:color w:val="000000"/>
                <w:lang w:val="en-US"/>
              </w:rPr>
            </w:pPr>
            <w:r w:rsidRPr="00C73512">
              <w:rPr>
                <w:i w:val="0"/>
                <w:color w:val="000000"/>
                <w:lang w:val="en-US"/>
              </w:rPr>
              <w:t>1</w:t>
            </w:r>
          </w:p>
        </w:tc>
        <w:tc>
          <w:tcPr>
            <w:tcW w:w="440" w:type="pct"/>
          </w:tcPr>
          <w:p w14:paraId="2F2C180E" w14:textId="77777777" w:rsidR="00874C7F" w:rsidRPr="00C73512" w:rsidRDefault="00874C7F" w:rsidP="001409CB">
            <w:pPr>
              <w:pStyle w:val="Corpodeltesto2"/>
              <w:jc w:val="center"/>
              <w:rPr>
                <w:i w:val="0"/>
                <w:color w:val="000000"/>
                <w:lang w:val="en-US"/>
              </w:rPr>
            </w:pPr>
            <w:r w:rsidRPr="00C73512">
              <w:rPr>
                <w:i w:val="0"/>
                <w:color w:val="000000"/>
                <w:lang w:val="en-US"/>
              </w:rPr>
              <w:t xml:space="preserve">M* (and hidden in the </w:t>
            </w:r>
            <w:proofErr w:type="spellStart"/>
            <w:r w:rsidRPr="00C73512">
              <w:rPr>
                <w:i w:val="0"/>
                <w:color w:val="000000"/>
                <w:lang w:val="en-US"/>
              </w:rPr>
              <w:t>webUI</w:t>
            </w:r>
            <w:proofErr w:type="spellEnd"/>
            <w:r w:rsidRPr="00C73512">
              <w:rPr>
                <w:i w:val="0"/>
                <w:color w:val="000000"/>
                <w:lang w:val="en-US"/>
              </w:rPr>
              <w:t>)</w:t>
            </w:r>
          </w:p>
        </w:tc>
        <w:tc>
          <w:tcPr>
            <w:tcW w:w="1562" w:type="pct"/>
          </w:tcPr>
          <w:p w14:paraId="49A393EC" w14:textId="77777777" w:rsidR="00874C7F" w:rsidRPr="00C73512" w:rsidRDefault="00874C7F" w:rsidP="001409CB">
            <w:pPr>
              <w:pStyle w:val="Corpodeltesto2"/>
              <w:rPr>
                <w:i w:val="0"/>
                <w:color w:val="000000"/>
                <w:lang w:val="en-US"/>
              </w:rPr>
            </w:pPr>
            <w:r w:rsidRPr="00C73512">
              <w:rPr>
                <w:i w:val="0"/>
                <w:color w:val="000000"/>
                <w:lang w:val="en-US"/>
              </w:rPr>
              <w:t>A = As input</w:t>
            </w:r>
          </w:p>
          <w:p w14:paraId="236E9F79" w14:textId="77777777" w:rsidR="00874C7F" w:rsidRPr="00C73512" w:rsidRDefault="00874C7F" w:rsidP="001409CB">
            <w:pPr>
              <w:pStyle w:val="Corpodeltesto2"/>
              <w:rPr>
                <w:i w:val="0"/>
                <w:color w:val="000000"/>
                <w:lang w:val="en-US"/>
              </w:rPr>
            </w:pPr>
          </w:p>
        </w:tc>
        <w:tc>
          <w:tcPr>
            <w:tcW w:w="1011" w:type="pct"/>
          </w:tcPr>
          <w:p w14:paraId="65E8BD85" w14:textId="77777777" w:rsidR="00874C7F" w:rsidRPr="00C73512" w:rsidRDefault="00874C7F" w:rsidP="001409CB">
            <w:pPr>
              <w:suppressAutoHyphens/>
              <w:rPr>
                <w:color w:val="000000"/>
              </w:rPr>
            </w:pPr>
            <w:r w:rsidRPr="00C73512">
              <w:rPr>
                <w:color w:val="000000"/>
              </w:rPr>
              <w:t>Default=A (As input)</w:t>
            </w:r>
            <w:r w:rsidRPr="00C73512" w:rsidDel="0005347F">
              <w:rPr>
                <w:color w:val="000000"/>
              </w:rPr>
              <w:t xml:space="preserve"> </w:t>
            </w:r>
          </w:p>
          <w:p w14:paraId="2CBB8BFB" w14:textId="77777777" w:rsidR="00874C7F" w:rsidRPr="00C73512" w:rsidRDefault="00874C7F" w:rsidP="001409CB">
            <w:pPr>
              <w:suppressAutoHyphens/>
              <w:rPr>
                <w:color w:val="000000"/>
              </w:rPr>
            </w:pPr>
            <w:r w:rsidRPr="00C73512">
              <w:rPr>
                <w:color w:val="000000"/>
              </w:rPr>
              <w:t>This field was used by early implementation of the system; retained for future extensibility; but currently should be simply always set to “A”.</w:t>
            </w:r>
          </w:p>
        </w:tc>
      </w:tr>
    </w:tbl>
    <w:p w14:paraId="42DB0223" w14:textId="77777777" w:rsidR="00874C7F" w:rsidRPr="00C73512" w:rsidRDefault="00874C7F" w:rsidP="00874C7F">
      <w:pPr>
        <w:rPr>
          <w:color w:val="000000"/>
        </w:rPr>
      </w:pPr>
    </w:p>
    <w:p w14:paraId="66EDD9F8" w14:textId="77777777" w:rsidR="00874C7F" w:rsidRDefault="00874C7F" w:rsidP="00874C7F"/>
    <w:p w14:paraId="4DCFF674" w14:textId="77777777" w:rsidR="0020561E" w:rsidRPr="00C73512" w:rsidRDefault="0020561E" w:rsidP="00874C7F"/>
    <w:p w14:paraId="3E2EA78B" w14:textId="77777777" w:rsidR="0020561E" w:rsidRPr="00C73512" w:rsidRDefault="0020561E" w:rsidP="0020561E">
      <w:pPr>
        <w:pStyle w:val="Titolo2CRIF"/>
        <w:numPr>
          <w:ilvl w:val="1"/>
          <w:numId w:val="1"/>
        </w:numPr>
        <w:tabs>
          <w:tab w:val="num" w:pos="720"/>
        </w:tabs>
        <w:rPr>
          <w:color w:val="000000"/>
          <w:lang w:val="en-US"/>
        </w:rPr>
      </w:pPr>
      <w:bookmarkStart w:id="400" w:name="_Toc466034676"/>
      <w:proofErr w:type="spellStart"/>
      <w:r>
        <w:rPr>
          <w:bCs/>
          <w:iCs/>
          <w:color w:val="000000"/>
          <w:lang w:val="en-US"/>
        </w:rPr>
        <w:lastRenderedPageBreak/>
        <w:t>DefendantRepresentative</w:t>
      </w:r>
      <w:bookmarkEnd w:id="400"/>
      <w:proofErr w:type="spellEnd"/>
    </w:p>
    <w:p w14:paraId="1EDE4C73" w14:textId="0626D512" w:rsidR="00874C7F" w:rsidRPr="00C73512" w:rsidRDefault="00BE2166" w:rsidP="00874C7F">
      <w:pPr>
        <w:pStyle w:val="Titolo3"/>
        <w:rPr>
          <w:lang w:val="en-US"/>
        </w:rPr>
      </w:pPr>
      <w:bookmarkStart w:id="401" w:name="_Toc466034677"/>
      <w:proofErr w:type="spellStart"/>
      <w:ins w:id="402" w:author="Perfetti Daniele" w:date="2016-11-04T13:16:00Z">
        <w:r>
          <w:rPr>
            <w:lang w:val="en-US"/>
          </w:rPr>
          <w:t>DefendantRepresentative</w:t>
        </w:r>
        <w:proofErr w:type="spellEnd"/>
        <w:r>
          <w:rPr>
            <w:lang w:val="en-US"/>
          </w:rPr>
          <w:t>/</w:t>
        </w:r>
      </w:ins>
      <w:proofErr w:type="spellStart"/>
      <w:r w:rsidR="00874C7F" w:rsidRPr="00C73512">
        <w:rPr>
          <w:lang w:val="en-US"/>
        </w:rPr>
        <w:t>DefendantsInsurer</w:t>
      </w:r>
      <w:bookmarkEnd w:id="401"/>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1141"/>
        <w:gridCol w:w="2472"/>
        <w:gridCol w:w="4452"/>
        <w:gridCol w:w="1481"/>
      </w:tblGrid>
      <w:tr w:rsidR="00874C7F" w:rsidRPr="00C73512" w14:paraId="2B3FA1E7" w14:textId="77777777" w:rsidTr="001409CB">
        <w:trPr>
          <w:tblHeader/>
        </w:trPr>
        <w:tc>
          <w:tcPr>
            <w:tcW w:w="1060" w:type="pct"/>
            <w:shd w:val="clear" w:color="auto" w:fill="D9D9D9"/>
          </w:tcPr>
          <w:p w14:paraId="5127A028" w14:textId="77777777" w:rsidR="00874C7F" w:rsidRPr="00C73512" w:rsidRDefault="00874C7F" w:rsidP="001409CB">
            <w:pPr>
              <w:pStyle w:val="Corpodeltesto2"/>
              <w:rPr>
                <w:b/>
                <w:i w:val="0"/>
                <w:color w:val="000000"/>
                <w:lang w:val="en-US"/>
              </w:rPr>
            </w:pPr>
            <w:r w:rsidRPr="00C73512">
              <w:rPr>
                <w:b/>
                <w:i w:val="0"/>
                <w:color w:val="000000"/>
                <w:lang w:val="en-US"/>
              </w:rPr>
              <w:t>Field name</w:t>
            </w:r>
          </w:p>
        </w:tc>
        <w:tc>
          <w:tcPr>
            <w:tcW w:w="518" w:type="pct"/>
            <w:shd w:val="clear" w:color="auto" w:fill="D9D9D9"/>
          </w:tcPr>
          <w:p w14:paraId="78380A33" w14:textId="77777777" w:rsidR="00874C7F" w:rsidRPr="00C73512" w:rsidRDefault="00874C7F" w:rsidP="001409CB">
            <w:pPr>
              <w:pStyle w:val="Corpodeltesto2"/>
              <w:rPr>
                <w:b/>
                <w:i w:val="0"/>
                <w:color w:val="000000"/>
                <w:lang w:val="en-US"/>
              </w:rPr>
            </w:pPr>
            <w:r w:rsidRPr="00C73512">
              <w:rPr>
                <w:b/>
                <w:i w:val="0"/>
                <w:color w:val="000000"/>
                <w:lang w:val="en-US"/>
              </w:rPr>
              <w:t>Type</w:t>
            </w:r>
          </w:p>
        </w:tc>
        <w:tc>
          <w:tcPr>
            <w:tcW w:w="409" w:type="pct"/>
            <w:shd w:val="clear" w:color="auto" w:fill="D9D9D9"/>
          </w:tcPr>
          <w:p w14:paraId="18EC4768" w14:textId="77777777" w:rsidR="00874C7F" w:rsidRPr="00C73512" w:rsidRDefault="00874C7F" w:rsidP="001409CB">
            <w:pPr>
              <w:pStyle w:val="Corpodeltesto2"/>
              <w:rPr>
                <w:b/>
                <w:i w:val="0"/>
                <w:color w:val="000000"/>
                <w:lang w:val="en-US"/>
              </w:rPr>
            </w:pPr>
            <w:r w:rsidRPr="00C73512">
              <w:rPr>
                <w:b/>
                <w:i w:val="0"/>
                <w:color w:val="000000"/>
                <w:lang w:val="en-US"/>
              </w:rPr>
              <w:t>Max Length</w:t>
            </w:r>
          </w:p>
        </w:tc>
        <w:tc>
          <w:tcPr>
            <w:tcW w:w="886" w:type="pct"/>
            <w:shd w:val="clear" w:color="auto" w:fill="D9D9D9"/>
          </w:tcPr>
          <w:p w14:paraId="3B7C2471"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248EDDB7"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17DC8715" w14:textId="77777777" w:rsidR="00874C7F" w:rsidRPr="00C73512" w:rsidRDefault="00874C7F" w:rsidP="001409CB">
            <w:pPr>
              <w:pStyle w:val="Corpodeltesto2"/>
              <w:jc w:val="center"/>
              <w:rPr>
                <w:b/>
                <w:i w:val="0"/>
                <w:color w:val="000000"/>
                <w:lang w:val="en-US"/>
              </w:rPr>
            </w:pPr>
            <w:r w:rsidRPr="00C73512">
              <w:rPr>
                <w:b/>
                <w:i w:val="0"/>
                <w:color w:val="000000"/>
                <w:sz w:val="18"/>
                <w:szCs w:val="18"/>
                <w:lang w:val="en-US"/>
              </w:rPr>
              <w:t>O (Optional)</w:t>
            </w:r>
          </w:p>
        </w:tc>
        <w:tc>
          <w:tcPr>
            <w:tcW w:w="1596" w:type="pct"/>
            <w:shd w:val="clear" w:color="auto" w:fill="D9D9D9"/>
          </w:tcPr>
          <w:p w14:paraId="0236DCB1" w14:textId="77777777" w:rsidR="00874C7F" w:rsidRPr="00C73512" w:rsidRDefault="00874C7F" w:rsidP="001409CB">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0DBD1E49" w14:textId="77777777" w:rsidR="00874C7F" w:rsidRPr="00C73512" w:rsidRDefault="00874C7F" w:rsidP="001409CB">
            <w:pPr>
              <w:pStyle w:val="Corpodeltesto2"/>
              <w:rPr>
                <w:b/>
                <w:i w:val="0"/>
                <w:color w:val="000000"/>
                <w:lang w:val="en-US"/>
              </w:rPr>
            </w:pPr>
            <w:r w:rsidRPr="00C73512">
              <w:rPr>
                <w:b/>
                <w:i w:val="0"/>
                <w:color w:val="000000"/>
                <w:lang w:val="en-US"/>
              </w:rPr>
              <w:t>Description</w:t>
            </w:r>
          </w:p>
        </w:tc>
      </w:tr>
      <w:tr w:rsidR="00874C7F" w:rsidRPr="00C73512" w14:paraId="7AA71A35" w14:textId="77777777" w:rsidTr="001409CB">
        <w:trPr>
          <w:tblHeader/>
        </w:trPr>
        <w:tc>
          <w:tcPr>
            <w:tcW w:w="1060" w:type="pct"/>
          </w:tcPr>
          <w:p w14:paraId="4332DB0F" w14:textId="77777777" w:rsidR="00874C7F" w:rsidRPr="00C73512" w:rsidRDefault="00874C7F" w:rsidP="001409CB">
            <w:pPr>
              <w:pStyle w:val="Corpodeltesto2"/>
              <w:rPr>
                <w:i w:val="0"/>
                <w:color w:val="000000"/>
                <w:lang w:val="en-US"/>
              </w:rPr>
            </w:pPr>
            <w:proofErr w:type="spellStart"/>
            <w:r w:rsidRPr="00C73512">
              <w:rPr>
                <w:i w:val="0"/>
                <w:color w:val="000000"/>
                <w:lang w:val="en-US"/>
              </w:rPr>
              <w:t>CompanyName</w:t>
            </w:r>
            <w:proofErr w:type="spellEnd"/>
          </w:p>
        </w:tc>
        <w:tc>
          <w:tcPr>
            <w:tcW w:w="518" w:type="pct"/>
          </w:tcPr>
          <w:p w14:paraId="110A9483"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5DF012B2" w14:textId="77777777" w:rsidR="00874C7F" w:rsidRPr="00C73512" w:rsidRDefault="00331BE4" w:rsidP="001409CB">
            <w:pPr>
              <w:pStyle w:val="Corpodeltesto2"/>
              <w:rPr>
                <w:i w:val="0"/>
                <w:color w:val="000000"/>
                <w:lang w:val="en-US"/>
              </w:rPr>
            </w:pPr>
            <w:r>
              <w:rPr>
                <w:i w:val="0"/>
                <w:color w:val="000000"/>
                <w:lang w:val="en-US"/>
              </w:rPr>
              <w:t>100</w:t>
            </w:r>
          </w:p>
        </w:tc>
        <w:tc>
          <w:tcPr>
            <w:tcW w:w="886" w:type="pct"/>
          </w:tcPr>
          <w:p w14:paraId="5E0A1DD7"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45279F84" w14:textId="77777777" w:rsidR="00874C7F" w:rsidRPr="00C73512" w:rsidRDefault="00874C7F" w:rsidP="001409CB">
            <w:pPr>
              <w:pStyle w:val="Corpodeltesto2"/>
              <w:rPr>
                <w:i w:val="0"/>
                <w:color w:val="000000"/>
                <w:lang w:val="en-US"/>
              </w:rPr>
            </w:pPr>
            <w:r w:rsidRPr="00C73512">
              <w:rPr>
                <w:i w:val="0"/>
                <w:color w:val="000000"/>
                <w:lang w:val="en-US"/>
              </w:rPr>
              <w:t>Name of the Claimant Representative company</w:t>
            </w:r>
          </w:p>
        </w:tc>
        <w:tc>
          <w:tcPr>
            <w:tcW w:w="531" w:type="pct"/>
          </w:tcPr>
          <w:p w14:paraId="1C1F5FB3" w14:textId="77777777" w:rsidR="00874C7F" w:rsidRPr="00C73512" w:rsidRDefault="00874C7F" w:rsidP="001409CB">
            <w:pPr>
              <w:pStyle w:val="Corpodeltesto2"/>
              <w:rPr>
                <w:i w:val="0"/>
                <w:color w:val="000000"/>
                <w:lang w:val="en-US"/>
              </w:rPr>
            </w:pPr>
          </w:p>
        </w:tc>
      </w:tr>
      <w:tr w:rsidR="00874C7F" w:rsidRPr="00C73512" w14:paraId="10C1801E" w14:textId="77777777" w:rsidTr="001409CB">
        <w:trPr>
          <w:tblHeader/>
        </w:trPr>
        <w:tc>
          <w:tcPr>
            <w:tcW w:w="1060" w:type="pct"/>
          </w:tcPr>
          <w:p w14:paraId="77A56EB1" w14:textId="77777777" w:rsidR="00874C7F" w:rsidRPr="00C73512" w:rsidRDefault="00874C7F" w:rsidP="001409CB">
            <w:pPr>
              <w:pStyle w:val="Corpodeltesto2"/>
              <w:rPr>
                <w:i w:val="0"/>
                <w:color w:val="000000"/>
                <w:lang w:val="en-US"/>
              </w:rPr>
            </w:pPr>
            <w:proofErr w:type="spellStart"/>
            <w:r w:rsidRPr="00C73512">
              <w:rPr>
                <w:i w:val="0"/>
                <w:color w:val="000000"/>
                <w:lang w:val="en-US"/>
              </w:rPr>
              <w:t>ContactName</w:t>
            </w:r>
            <w:proofErr w:type="spellEnd"/>
          </w:p>
        </w:tc>
        <w:tc>
          <w:tcPr>
            <w:tcW w:w="518" w:type="pct"/>
          </w:tcPr>
          <w:p w14:paraId="20947DDB"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7BACF047" w14:textId="77777777" w:rsidR="00874C7F" w:rsidRPr="00C73512" w:rsidRDefault="00331BE4" w:rsidP="001409CB">
            <w:pPr>
              <w:pStyle w:val="Corpodeltesto2"/>
              <w:rPr>
                <w:i w:val="0"/>
                <w:color w:val="000000"/>
                <w:lang w:val="en-US"/>
              </w:rPr>
            </w:pPr>
            <w:r>
              <w:rPr>
                <w:i w:val="0"/>
                <w:color w:val="000000"/>
                <w:lang w:val="en-US"/>
              </w:rPr>
              <w:t>25</w:t>
            </w:r>
          </w:p>
        </w:tc>
        <w:tc>
          <w:tcPr>
            <w:tcW w:w="886" w:type="pct"/>
          </w:tcPr>
          <w:p w14:paraId="348ADD10"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4E4F7FA9" w14:textId="77777777" w:rsidR="00874C7F" w:rsidRPr="00C73512" w:rsidRDefault="00874C7F" w:rsidP="001409CB">
            <w:pPr>
              <w:pStyle w:val="Corpodeltesto2"/>
              <w:rPr>
                <w:i w:val="0"/>
                <w:color w:val="000000"/>
                <w:lang w:val="en-US"/>
              </w:rPr>
            </w:pPr>
            <w:r w:rsidRPr="00C73512">
              <w:rPr>
                <w:i w:val="0"/>
                <w:color w:val="000000"/>
                <w:lang w:val="en-US"/>
              </w:rPr>
              <w:t>Name of the user that created this claim</w:t>
            </w:r>
          </w:p>
        </w:tc>
        <w:tc>
          <w:tcPr>
            <w:tcW w:w="531" w:type="pct"/>
          </w:tcPr>
          <w:p w14:paraId="5AE14FDC" w14:textId="77777777" w:rsidR="00874C7F" w:rsidRPr="00C73512" w:rsidRDefault="00874C7F" w:rsidP="001409CB">
            <w:pPr>
              <w:pStyle w:val="Corpodeltesto2"/>
              <w:rPr>
                <w:i w:val="0"/>
                <w:color w:val="000000"/>
                <w:lang w:val="en-US"/>
              </w:rPr>
            </w:pPr>
          </w:p>
        </w:tc>
      </w:tr>
      <w:tr w:rsidR="00874C7F" w:rsidRPr="00C73512" w14:paraId="607C5D2B" w14:textId="77777777" w:rsidTr="001409CB">
        <w:trPr>
          <w:tblHeader/>
        </w:trPr>
        <w:tc>
          <w:tcPr>
            <w:tcW w:w="1060" w:type="pct"/>
          </w:tcPr>
          <w:p w14:paraId="6A5CC687" w14:textId="77777777" w:rsidR="00874C7F" w:rsidRPr="00C73512" w:rsidRDefault="00874C7F" w:rsidP="001409CB">
            <w:pPr>
              <w:pStyle w:val="Corpodeltesto2"/>
              <w:rPr>
                <w:i w:val="0"/>
                <w:color w:val="000000"/>
                <w:lang w:val="en-US"/>
              </w:rPr>
            </w:pPr>
            <w:proofErr w:type="spellStart"/>
            <w:r w:rsidRPr="00C73512">
              <w:rPr>
                <w:i w:val="0"/>
                <w:color w:val="000000"/>
                <w:lang w:val="en-US"/>
              </w:rPr>
              <w:t>ContactMiddleName</w:t>
            </w:r>
            <w:proofErr w:type="spellEnd"/>
          </w:p>
        </w:tc>
        <w:tc>
          <w:tcPr>
            <w:tcW w:w="518" w:type="pct"/>
          </w:tcPr>
          <w:p w14:paraId="04391BC3"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1DEABED7" w14:textId="77777777" w:rsidR="00874C7F" w:rsidRPr="00C73512" w:rsidRDefault="00331BE4" w:rsidP="001409CB">
            <w:pPr>
              <w:pStyle w:val="Corpodeltesto2"/>
              <w:rPr>
                <w:i w:val="0"/>
                <w:color w:val="000000"/>
                <w:lang w:val="en-US"/>
              </w:rPr>
            </w:pPr>
            <w:r>
              <w:rPr>
                <w:i w:val="0"/>
                <w:color w:val="000000"/>
                <w:lang w:val="en-US"/>
              </w:rPr>
              <w:t>25</w:t>
            </w:r>
          </w:p>
        </w:tc>
        <w:tc>
          <w:tcPr>
            <w:tcW w:w="886" w:type="pct"/>
          </w:tcPr>
          <w:p w14:paraId="51A7FE05" w14:textId="77777777" w:rsidR="00874C7F" w:rsidRPr="00C73512" w:rsidRDefault="00874C7F" w:rsidP="001409CB">
            <w:pPr>
              <w:pStyle w:val="Corpodeltesto2"/>
              <w:jc w:val="center"/>
              <w:rPr>
                <w:i w:val="0"/>
                <w:color w:val="000000"/>
                <w:lang w:val="en-US"/>
              </w:rPr>
            </w:pPr>
            <w:r w:rsidRPr="00C73512">
              <w:rPr>
                <w:i w:val="0"/>
                <w:color w:val="000000"/>
                <w:lang w:val="en-US"/>
              </w:rPr>
              <w:t>O</w:t>
            </w:r>
          </w:p>
        </w:tc>
        <w:tc>
          <w:tcPr>
            <w:tcW w:w="1596" w:type="pct"/>
          </w:tcPr>
          <w:p w14:paraId="34C8DD55" w14:textId="77777777" w:rsidR="00874C7F" w:rsidRPr="00C73512" w:rsidRDefault="00874C7F" w:rsidP="001409CB">
            <w:pPr>
              <w:pStyle w:val="Corpodeltesto2"/>
              <w:rPr>
                <w:i w:val="0"/>
                <w:color w:val="000000"/>
                <w:lang w:val="en-US"/>
              </w:rPr>
            </w:pPr>
            <w:r w:rsidRPr="00C73512">
              <w:rPr>
                <w:i w:val="0"/>
                <w:color w:val="000000"/>
                <w:lang w:val="en-US"/>
              </w:rPr>
              <w:t>Middle Name of the user that created this claim</w:t>
            </w:r>
          </w:p>
        </w:tc>
        <w:tc>
          <w:tcPr>
            <w:tcW w:w="531" w:type="pct"/>
          </w:tcPr>
          <w:p w14:paraId="18DFE5B7" w14:textId="77777777" w:rsidR="00874C7F" w:rsidRPr="00C73512" w:rsidRDefault="00874C7F" w:rsidP="001409CB">
            <w:pPr>
              <w:pStyle w:val="Corpodeltesto2"/>
              <w:rPr>
                <w:i w:val="0"/>
                <w:color w:val="000000"/>
                <w:lang w:val="en-US"/>
              </w:rPr>
            </w:pPr>
          </w:p>
        </w:tc>
      </w:tr>
      <w:tr w:rsidR="00874C7F" w:rsidRPr="00C73512" w14:paraId="239986F9" w14:textId="77777777" w:rsidTr="001409CB">
        <w:trPr>
          <w:tblHeader/>
        </w:trPr>
        <w:tc>
          <w:tcPr>
            <w:tcW w:w="1060" w:type="pct"/>
          </w:tcPr>
          <w:p w14:paraId="1E0F2399" w14:textId="77777777" w:rsidR="00874C7F" w:rsidRPr="00C73512" w:rsidRDefault="00874C7F" w:rsidP="001409CB">
            <w:pPr>
              <w:pStyle w:val="Corpodeltesto2"/>
              <w:rPr>
                <w:i w:val="0"/>
                <w:color w:val="000000"/>
                <w:lang w:val="en-US"/>
              </w:rPr>
            </w:pPr>
            <w:proofErr w:type="spellStart"/>
            <w:r w:rsidRPr="00C73512">
              <w:rPr>
                <w:i w:val="0"/>
                <w:color w:val="000000"/>
                <w:lang w:val="en-US"/>
              </w:rPr>
              <w:t>ContactSurname</w:t>
            </w:r>
            <w:proofErr w:type="spellEnd"/>
          </w:p>
        </w:tc>
        <w:tc>
          <w:tcPr>
            <w:tcW w:w="518" w:type="pct"/>
          </w:tcPr>
          <w:p w14:paraId="45D56A6A"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27604970" w14:textId="77777777" w:rsidR="00874C7F" w:rsidRPr="00C73512" w:rsidRDefault="00331BE4" w:rsidP="001409CB">
            <w:pPr>
              <w:pStyle w:val="Corpodeltesto2"/>
              <w:rPr>
                <w:i w:val="0"/>
                <w:color w:val="000000"/>
                <w:lang w:val="en-US"/>
              </w:rPr>
            </w:pPr>
            <w:r>
              <w:rPr>
                <w:i w:val="0"/>
                <w:color w:val="000000"/>
                <w:lang w:val="en-US"/>
              </w:rPr>
              <w:t>25</w:t>
            </w:r>
          </w:p>
        </w:tc>
        <w:tc>
          <w:tcPr>
            <w:tcW w:w="886" w:type="pct"/>
          </w:tcPr>
          <w:p w14:paraId="33EE1ADD"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50896D92" w14:textId="77777777" w:rsidR="00874C7F" w:rsidRPr="00C73512" w:rsidRDefault="00874C7F" w:rsidP="001409CB">
            <w:pPr>
              <w:pStyle w:val="Corpodeltesto2"/>
              <w:rPr>
                <w:i w:val="0"/>
                <w:color w:val="000000"/>
                <w:lang w:val="en-US"/>
              </w:rPr>
            </w:pPr>
            <w:r w:rsidRPr="00C73512">
              <w:rPr>
                <w:i w:val="0"/>
                <w:color w:val="000000"/>
                <w:lang w:val="en-US"/>
              </w:rPr>
              <w:t>Surname of the user that created this claim</w:t>
            </w:r>
          </w:p>
        </w:tc>
        <w:tc>
          <w:tcPr>
            <w:tcW w:w="531" w:type="pct"/>
          </w:tcPr>
          <w:p w14:paraId="433D5959" w14:textId="77777777" w:rsidR="00874C7F" w:rsidRPr="00C73512" w:rsidRDefault="00874C7F" w:rsidP="001409CB">
            <w:pPr>
              <w:pStyle w:val="Corpodeltesto2"/>
              <w:rPr>
                <w:i w:val="0"/>
                <w:color w:val="000000"/>
                <w:lang w:val="en-US"/>
              </w:rPr>
            </w:pPr>
          </w:p>
        </w:tc>
      </w:tr>
      <w:tr w:rsidR="00874C7F" w:rsidRPr="00C73512" w14:paraId="511EA3E9" w14:textId="77777777" w:rsidTr="001409CB">
        <w:trPr>
          <w:tblHeader/>
        </w:trPr>
        <w:tc>
          <w:tcPr>
            <w:tcW w:w="1060" w:type="pct"/>
          </w:tcPr>
          <w:p w14:paraId="53DBB78D" w14:textId="77777777" w:rsidR="00874C7F" w:rsidRPr="00C73512" w:rsidRDefault="00874C7F" w:rsidP="001409CB">
            <w:pPr>
              <w:pStyle w:val="Corpodeltesto2"/>
              <w:rPr>
                <w:i w:val="0"/>
                <w:color w:val="000000"/>
                <w:lang w:val="en-US"/>
              </w:rPr>
            </w:pPr>
            <w:proofErr w:type="spellStart"/>
            <w:r w:rsidRPr="00C73512">
              <w:rPr>
                <w:i w:val="0"/>
                <w:color w:val="000000"/>
                <w:lang w:val="en-US"/>
              </w:rPr>
              <w:t>TelephoneNumber</w:t>
            </w:r>
            <w:proofErr w:type="spellEnd"/>
          </w:p>
        </w:tc>
        <w:tc>
          <w:tcPr>
            <w:tcW w:w="518" w:type="pct"/>
          </w:tcPr>
          <w:p w14:paraId="2F1D85CC"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1AA2BA54" w14:textId="77777777" w:rsidR="00874C7F" w:rsidRPr="00C73512" w:rsidRDefault="00331BE4" w:rsidP="001409CB">
            <w:pPr>
              <w:pStyle w:val="Corpodeltesto2"/>
              <w:rPr>
                <w:i w:val="0"/>
                <w:color w:val="000000"/>
                <w:lang w:val="en-US"/>
              </w:rPr>
            </w:pPr>
            <w:r>
              <w:rPr>
                <w:i w:val="0"/>
                <w:color w:val="000000"/>
                <w:lang w:val="en-US"/>
              </w:rPr>
              <w:t>100</w:t>
            </w:r>
          </w:p>
        </w:tc>
        <w:tc>
          <w:tcPr>
            <w:tcW w:w="886" w:type="pct"/>
          </w:tcPr>
          <w:p w14:paraId="6FD2EC79"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09C6D47F" w14:textId="77777777" w:rsidR="00874C7F" w:rsidRPr="00C73512" w:rsidRDefault="00874C7F" w:rsidP="001409CB">
            <w:pPr>
              <w:pStyle w:val="Corpodeltesto2"/>
              <w:rPr>
                <w:i w:val="0"/>
                <w:color w:val="000000"/>
                <w:lang w:val="en-US"/>
              </w:rPr>
            </w:pPr>
          </w:p>
        </w:tc>
        <w:tc>
          <w:tcPr>
            <w:tcW w:w="531" w:type="pct"/>
          </w:tcPr>
          <w:p w14:paraId="2BD2CD67" w14:textId="77777777" w:rsidR="00874C7F" w:rsidRPr="00C73512" w:rsidRDefault="00874C7F" w:rsidP="001409CB">
            <w:pPr>
              <w:pStyle w:val="Corpodeltesto2"/>
              <w:rPr>
                <w:i w:val="0"/>
                <w:color w:val="000000"/>
                <w:lang w:val="en-US"/>
              </w:rPr>
            </w:pPr>
          </w:p>
        </w:tc>
      </w:tr>
      <w:tr w:rsidR="00874C7F" w:rsidRPr="00C73512" w14:paraId="276B53F9" w14:textId="77777777" w:rsidTr="001409CB">
        <w:trPr>
          <w:tblHeader/>
        </w:trPr>
        <w:tc>
          <w:tcPr>
            <w:tcW w:w="1060" w:type="pct"/>
          </w:tcPr>
          <w:p w14:paraId="1F830407" w14:textId="77777777" w:rsidR="00874C7F" w:rsidRPr="00C73512" w:rsidRDefault="00874C7F" w:rsidP="001409CB">
            <w:pPr>
              <w:pStyle w:val="Corpodeltesto2"/>
              <w:rPr>
                <w:i w:val="0"/>
                <w:color w:val="000000"/>
                <w:lang w:val="en-US"/>
              </w:rPr>
            </w:pPr>
            <w:proofErr w:type="spellStart"/>
            <w:r w:rsidRPr="00C73512">
              <w:rPr>
                <w:i w:val="0"/>
                <w:color w:val="000000"/>
                <w:lang w:val="en-US"/>
              </w:rPr>
              <w:t>EmailAddress</w:t>
            </w:r>
            <w:proofErr w:type="spellEnd"/>
          </w:p>
        </w:tc>
        <w:tc>
          <w:tcPr>
            <w:tcW w:w="518" w:type="pct"/>
          </w:tcPr>
          <w:p w14:paraId="003E46FB"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7035B4C4" w14:textId="77777777" w:rsidR="00874C7F" w:rsidRPr="00C73512" w:rsidRDefault="00331BE4" w:rsidP="001409CB">
            <w:pPr>
              <w:pStyle w:val="Corpodeltesto2"/>
              <w:rPr>
                <w:i w:val="0"/>
                <w:color w:val="000000"/>
                <w:lang w:val="en-US"/>
              </w:rPr>
            </w:pPr>
            <w:r>
              <w:rPr>
                <w:i w:val="0"/>
                <w:color w:val="000000"/>
                <w:lang w:val="en-US"/>
              </w:rPr>
              <w:t>100</w:t>
            </w:r>
          </w:p>
        </w:tc>
        <w:tc>
          <w:tcPr>
            <w:tcW w:w="886" w:type="pct"/>
          </w:tcPr>
          <w:p w14:paraId="5764BC23" w14:textId="77777777" w:rsidR="00874C7F" w:rsidRPr="00C73512" w:rsidRDefault="00874C7F" w:rsidP="001409CB">
            <w:pPr>
              <w:pStyle w:val="Corpodeltesto2"/>
              <w:jc w:val="center"/>
              <w:rPr>
                <w:i w:val="0"/>
                <w:color w:val="000000"/>
                <w:lang w:val="en-US"/>
              </w:rPr>
            </w:pPr>
            <w:r w:rsidRPr="00C73512">
              <w:rPr>
                <w:i w:val="0"/>
                <w:color w:val="000000"/>
                <w:lang w:val="en-US"/>
              </w:rPr>
              <w:t>O</w:t>
            </w:r>
          </w:p>
        </w:tc>
        <w:tc>
          <w:tcPr>
            <w:tcW w:w="1596" w:type="pct"/>
          </w:tcPr>
          <w:p w14:paraId="4E927962" w14:textId="77777777" w:rsidR="00874C7F" w:rsidRPr="00C73512" w:rsidRDefault="00874C7F" w:rsidP="001409CB">
            <w:pPr>
              <w:pStyle w:val="Corpodeltesto2"/>
              <w:rPr>
                <w:i w:val="0"/>
                <w:color w:val="000000"/>
                <w:lang w:val="en-US"/>
              </w:rPr>
            </w:pPr>
          </w:p>
        </w:tc>
        <w:tc>
          <w:tcPr>
            <w:tcW w:w="531" w:type="pct"/>
          </w:tcPr>
          <w:p w14:paraId="6447894E" w14:textId="77777777" w:rsidR="00874C7F" w:rsidRPr="00C73512" w:rsidRDefault="00874C7F" w:rsidP="001409CB">
            <w:pPr>
              <w:pStyle w:val="Corpodeltesto2"/>
              <w:rPr>
                <w:i w:val="0"/>
                <w:color w:val="000000"/>
                <w:lang w:val="en-US"/>
              </w:rPr>
            </w:pPr>
          </w:p>
        </w:tc>
      </w:tr>
      <w:tr w:rsidR="00874C7F" w:rsidRPr="00C73512" w14:paraId="418B6028" w14:textId="77777777" w:rsidTr="001409CB">
        <w:trPr>
          <w:tblHeader/>
        </w:trPr>
        <w:tc>
          <w:tcPr>
            <w:tcW w:w="1060" w:type="pct"/>
          </w:tcPr>
          <w:p w14:paraId="5B813ABE" w14:textId="77777777" w:rsidR="00874C7F" w:rsidRPr="00C73512" w:rsidRDefault="00874C7F" w:rsidP="001409CB">
            <w:pPr>
              <w:pStyle w:val="Corpodeltesto2"/>
              <w:rPr>
                <w:i w:val="0"/>
                <w:color w:val="000000"/>
                <w:lang w:val="en-US"/>
              </w:rPr>
            </w:pPr>
            <w:r w:rsidRPr="00C73512">
              <w:rPr>
                <w:i w:val="0"/>
                <w:color w:val="000000"/>
                <w:lang w:val="en-US"/>
              </w:rPr>
              <w:t>Reference Number</w:t>
            </w:r>
          </w:p>
        </w:tc>
        <w:tc>
          <w:tcPr>
            <w:tcW w:w="518" w:type="pct"/>
          </w:tcPr>
          <w:p w14:paraId="07B76936" w14:textId="77777777" w:rsidR="00874C7F" w:rsidRPr="00C73512" w:rsidRDefault="00331BE4" w:rsidP="001409CB">
            <w:pPr>
              <w:pStyle w:val="Corpodeltesto2"/>
              <w:rPr>
                <w:i w:val="0"/>
                <w:color w:val="000000"/>
                <w:lang w:val="en-US"/>
              </w:rPr>
            </w:pPr>
            <w:r>
              <w:rPr>
                <w:i w:val="0"/>
                <w:color w:val="000000"/>
                <w:lang w:val="en-US"/>
              </w:rPr>
              <w:t>String</w:t>
            </w:r>
          </w:p>
        </w:tc>
        <w:tc>
          <w:tcPr>
            <w:tcW w:w="409" w:type="pct"/>
          </w:tcPr>
          <w:p w14:paraId="224BFC75" w14:textId="77777777" w:rsidR="00874C7F" w:rsidRPr="00C73512" w:rsidRDefault="00331BE4" w:rsidP="001409CB">
            <w:pPr>
              <w:pStyle w:val="Corpodeltesto2"/>
              <w:rPr>
                <w:i w:val="0"/>
                <w:color w:val="000000"/>
                <w:lang w:val="en-US"/>
              </w:rPr>
            </w:pPr>
            <w:r>
              <w:rPr>
                <w:i w:val="0"/>
                <w:color w:val="000000"/>
                <w:lang w:val="en-US"/>
              </w:rPr>
              <w:t>50</w:t>
            </w:r>
          </w:p>
        </w:tc>
        <w:tc>
          <w:tcPr>
            <w:tcW w:w="886" w:type="pct"/>
          </w:tcPr>
          <w:p w14:paraId="5820E50D"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596" w:type="pct"/>
          </w:tcPr>
          <w:p w14:paraId="010007AE" w14:textId="77777777" w:rsidR="00874C7F" w:rsidRPr="00C73512" w:rsidRDefault="00874C7F" w:rsidP="001409CB">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79335D86" w14:textId="77777777" w:rsidR="00874C7F" w:rsidRPr="00C73512" w:rsidRDefault="00874C7F" w:rsidP="001409CB">
            <w:pPr>
              <w:pStyle w:val="Corpodeltesto2"/>
              <w:rPr>
                <w:i w:val="0"/>
                <w:color w:val="000000"/>
                <w:lang w:val="en-US"/>
              </w:rPr>
            </w:pPr>
          </w:p>
          <w:p w14:paraId="4297CA2D" w14:textId="77777777" w:rsidR="00874C7F" w:rsidRPr="00C73512" w:rsidRDefault="00874C7F" w:rsidP="001409CB">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54340653" w14:textId="77777777" w:rsidR="00874C7F" w:rsidRPr="00C73512" w:rsidRDefault="00874C7F" w:rsidP="001409CB">
            <w:pPr>
              <w:pStyle w:val="Corpodeltesto2"/>
              <w:rPr>
                <w:i w:val="0"/>
                <w:color w:val="000000"/>
                <w:lang w:val="en-US"/>
              </w:rPr>
            </w:pPr>
          </w:p>
          <w:p w14:paraId="6AE38028" w14:textId="77777777" w:rsidR="00874C7F" w:rsidRPr="00C73512" w:rsidRDefault="00874C7F" w:rsidP="001409CB">
            <w:pPr>
              <w:pStyle w:val="Corpodeltesto2"/>
              <w:rPr>
                <w:i w:val="0"/>
                <w:color w:val="000000"/>
                <w:lang w:val="en-US"/>
              </w:rPr>
            </w:pPr>
            <w:r w:rsidRPr="00C73512">
              <w:rPr>
                <w:i w:val="0"/>
                <w:color w:val="000000"/>
                <w:lang w:val="en-US"/>
              </w:rPr>
              <w:t xml:space="preserve">| (Pipe character) </w:t>
            </w:r>
          </w:p>
          <w:p w14:paraId="34B86EDA" w14:textId="77777777" w:rsidR="00874C7F" w:rsidRPr="00C73512" w:rsidRDefault="00874C7F" w:rsidP="001409CB">
            <w:pPr>
              <w:pStyle w:val="Corpodeltesto2"/>
              <w:rPr>
                <w:i w:val="0"/>
                <w:color w:val="000000"/>
                <w:lang w:val="en-US"/>
              </w:rPr>
            </w:pPr>
            <w:r w:rsidRPr="00C73512">
              <w:rPr>
                <w:i w:val="0"/>
                <w:color w:val="000000"/>
                <w:lang w:val="en-US"/>
              </w:rPr>
              <w:t>¦ (half pipe)</w:t>
            </w:r>
          </w:p>
          <w:p w14:paraId="22815F76" w14:textId="77777777" w:rsidR="00874C7F" w:rsidRPr="00C73512" w:rsidRDefault="00874C7F" w:rsidP="001409CB">
            <w:pPr>
              <w:pStyle w:val="Corpodeltesto2"/>
              <w:rPr>
                <w:i w:val="0"/>
                <w:color w:val="000000"/>
                <w:lang w:val="en-US"/>
              </w:rPr>
            </w:pPr>
            <w:r w:rsidRPr="00C73512">
              <w:rPr>
                <w:i w:val="0"/>
                <w:color w:val="000000"/>
                <w:lang w:val="en-US"/>
              </w:rPr>
              <w:t>#  (hash)</w:t>
            </w:r>
          </w:p>
          <w:p w14:paraId="58380988" w14:textId="77777777" w:rsidR="00874C7F" w:rsidRPr="00C73512" w:rsidRDefault="00874C7F" w:rsidP="001409CB">
            <w:pPr>
              <w:pStyle w:val="Corpodeltesto2"/>
              <w:rPr>
                <w:i w:val="0"/>
                <w:color w:val="000000"/>
                <w:lang w:val="en-US"/>
              </w:rPr>
            </w:pPr>
            <w:r w:rsidRPr="00C73512">
              <w:rPr>
                <w:i w:val="0"/>
                <w:color w:val="000000"/>
                <w:lang w:val="en-US"/>
              </w:rPr>
              <w:t>$,£~^`[]{}_€¬</w:t>
            </w:r>
          </w:p>
        </w:tc>
        <w:tc>
          <w:tcPr>
            <w:tcW w:w="531" w:type="pct"/>
          </w:tcPr>
          <w:p w14:paraId="78D2942C" w14:textId="77777777" w:rsidR="00874C7F" w:rsidRPr="00C73512" w:rsidRDefault="00874C7F" w:rsidP="001409CB">
            <w:pPr>
              <w:pStyle w:val="Corpodeltesto2"/>
              <w:rPr>
                <w:i w:val="0"/>
                <w:color w:val="000000"/>
                <w:lang w:val="en-US"/>
              </w:rPr>
            </w:pPr>
          </w:p>
        </w:tc>
      </w:tr>
      <w:tr w:rsidR="008877A9" w:rsidRPr="00C73512" w:rsidDel="00960ABB" w14:paraId="2463D1F9" w14:textId="5E6F1874" w:rsidTr="001409CB">
        <w:trPr>
          <w:tblHeader/>
          <w:del w:id="403" w:author="Perfetti Daniele" w:date="2016-11-04T13:10:00Z"/>
        </w:trPr>
        <w:tc>
          <w:tcPr>
            <w:tcW w:w="1060" w:type="pct"/>
          </w:tcPr>
          <w:p w14:paraId="1AF4C842" w14:textId="5ECBEB72" w:rsidR="008877A9" w:rsidRPr="00C73512" w:rsidDel="00960ABB" w:rsidRDefault="008877A9" w:rsidP="008877A9">
            <w:pPr>
              <w:pStyle w:val="Corpodeltesto2"/>
              <w:rPr>
                <w:del w:id="404" w:author="Perfetti Daniele" w:date="2016-11-04T13:10:00Z"/>
                <w:i w:val="0"/>
                <w:color w:val="000000"/>
                <w:lang w:val="en-US"/>
              </w:rPr>
            </w:pPr>
          </w:p>
        </w:tc>
        <w:tc>
          <w:tcPr>
            <w:tcW w:w="518" w:type="pct"/>
          </w:tcPr>
          <w:p w14:paraId="3BB34AC4" w14:textId="36E27B96" w:rsidR="008877A9" w:rsidDel="00960ABB" w:rsidRDefault="008877A9" w:rsidP="008877A9">
            <w:pPr>
              <w:pStyle w:val="Corpodeltesto2"/>
              <w:rPr>
                <w:del w:id="405" w:author="Perfetti Daniele" w:date="2016-11-04T13:10:00Z"/>
                <w:i w:val="0"/>
                <w:color w:val="000000"/>
                <w:lang w:val="en-US"/>
              </w:rPr>
            </w:pPr>
          </w:p>
        </w:tc>
        <w:tc>
          <w:tcPr>
            <w:tcW w:w="409" w:type="pct"/>
          </w:tcPr>
          <w:p w14:paraId="68482348" w14:textId="29AC00B6" w:rsidR="008877A9" w:rsidDel="00960ABB" w:rsidRDefault="008877A9" w:rsidP="008877A9">
            <w:pPr>
              <w:pStyle w:val="Corpodeltesto2"/>
              <w:rPr>
                <w:del w:id="406" w:author="Perfetti Daniele" w:date="2016-11-04T13:10:00Z"/>
                <w:i w:val="0"/>
                <w:color w:val="000000"/>
                <w:lang w:val="en-US"/>
              </w:rPr>
            </w:pPr>
          </w:p>
        </w:tc>
        <w:tc>
          <w:tcPr>
            <w:tcW w:w="886" w:type="pct"/>
          </w:tcPr>
          <w:p w14:paraId="38DF677C" w14:textId="003CC82F" w:rsidR="008877A9" w:rsidRPr="00C73512" w:rsidDel="00960ABB" w:rsidRDefault="008877A9" w:rsidP="008877A9">
            <w:pPr>
              <w:pStyle w:val="Corpodeltesto2"/>
              <w:jc w:val="center"/>
              <w:rPr>
                <w:del w:id="407" w:author="Perfetti Daniele" w:date="2016-11-04T13:10:00Z"/>
                <w:i w:val="0"/>
                <w:color w:val="000000"/>
                <w:lang w:val="en-US"/>
              </w:rPr>
            </w:pPr>
          </w:p>
        </w:tc>
        <w:tc>
          <w:tcPr>
            <w:tcW w:w="1596" w:type="pct"/>
          </w:tcPr>
          <w:p w14:paraId="6D91D11E" w14:textId="36D850F9" w:rsidR="008877A9" w:rsidRPr="00C73512" w:rsidDel="00960ABB" w:rsidRDefault="008877A9" w:rsidP="008877A9">
            <w:pPr>
              <w:pStyle w:val="Corpodeltesto2"/>
              <w:widowControl/>
              <w:spacing w:line="240" w:lineRule="auto"/>
              <w:jc w:val="left"/>
              <w:rPr>
                <w:del w:id="408" w:author="Perfetti Daniele" w:date="2016-11-04T13:10:00Z"/>
                <w:i w:val="0"/>
                <w:color w:val="000000"/>
                <w:lang w:val="en-US"/>
              </w:rPr>
            </w:pPr>
          </w:p>
        </w:tc>
        <w:tc>
          <w:tcPr>
            <w:tcW w:w="531" w:type="pct"/>
          </w:tcPr>
          <w:p w14:paraId="0E105A45" w14:textId="23A72625" w:rsidR="008877A9" w:rsidRPr="00C73512" w:rsidDel="00960ABB" w:rsidRDefault="008877A9" w:rsidP="008877A9">
            <w:pPr>
              <w:pStyle w:val="Corpodeltesto2"/>
              <w:rPr>
                <w:del w:id="409" w:author="Perfetti Daniele" w:date="2016-11-04T13:10:00Z"/>
                <w:i w:val="0"/>
                <w:color w:val="000000"/>
                <w:lang w:val="en-US"/>
              </w:rPr>
            </w:pPr>
          </w:p>
        </w:tc>
      </w:tr>
      <w:tr w:rsidR="008877A9" w:rsidRPr="00C73512" w:rsidDel="00960ABB" w14:paraId="2F911C42" w14:textId="3B82A33A" w:rsidTr="001409CB">
        <w:trPr>
          <w:tblHeader/>
          <w:del w:id="410" w:author="Perfetti Daniele" w:date="2016-11-04T13:10:00Z"/>
        </w:trPr>
        <w:tc>
          <w:tcPr>
            <w:tcW w:w="1060" w:type="pct"/>
          </w:tcPr>
          <w:p w14:paraId="247B0D2F" w14:textId="083FE38D" w:rsidR="008877A9" w:rsidRPr="00C73512" w:rsidDel="00960ABB" w:rsidRDefault="008877A9" w:rsidP="008877A9">
            <w:pPr>
              <w:pStyle w:val="Corpodeltesto2"/>
              <w:rPr>
                <w:del w:id="411" w:author="Perfetti Daniele" w:date="2016-11-04T13:10:00Z"/>
                <w:i w:val="0"/>
                <w:color w:val="000000"/>
                <w:lang w:val="en-US"/>
              </w:rPr>
            </w:pPr>
          </w:p>
        </w:tc>
        <w:tc>
          <w:tcPr>
            <w:tcW w:w="518" w:type="pct"/>
          </w:tcPr>
          <w:p w14:paraId="1FB581BE" w14:textId="7ED1F660" w:rsidR="008877A9" w:rsidDel="00960ABB" w:rsidRDefault="008877A9" w:rsidP="008877A9">
            <w:pPr>
              <w:pStyle w:val="Corpodeltesto2"/>
              <w:rPr>
                <w:del w:id="412" w:author="Perfetti Daniele" w:date="2016-11-04T13:10:00Z"/>
                <w:i w:val="0"/>
                <w:color w:val="000000"/>
                <w:lang w:val="en-US"/>
              </w:rPr>
            </w:pPr>
          </w:p>
        </w:tc>
        <w:tc>
          <w:tcPr>
            <w:tcW w:w="409" w:type="pct"/>
          </w:tcPr>
          <w:p w14:paraId="113F1C4F" w14:textId="57E5BE27" w:rsidR="008877A9" w:rsidDel="00960ABB" w:rsidRDefault="008877A9" w:rsidP="008877A9">
            <w:pPr>
              <w:pStyle w:val="Corpodeltesto2"/>
              <w:rPr>
                <w:del w:id="413" w:author="Perfetti Daniele" w:date="2016-11-04T13:10:00Z"/>
                <w:i w:val="0"/>
                <w:color w:val="000000"/>
                <w:lang w:val="en-US"/>
              </w:rPr>
            </w:pPr>
          </w:p>
        </w:tc>
        <w:tc>
          <w:tcPr>
            <w:tcW w:w="886" w:type="pct"/>
          </w:tcPr>
          <w:p w14:paraId="1FE054EF" w14:textId="5D952CA2" w:rsidR="008877A9" w:rsidRPr="00C73512" w:rsidDel="00960ABB" w:rsidRDefault="008877A9" w:rsidP="008877A9">
            <w:pPr>
              <w:pStyle w:val="Corpodeltesto2"/>
              <w:jc w:val="center"/>
              <w:rPr>
                <w:del w:id="414" w:author="Perfetti Daniele" w:date="2016-11-04T13:10:00Z"/>
                <w:i w:val="0"/>
                <w:color w:val="000000"/>
                <w:lang w:val="en-US"/>
              </w:rPr>
            </w:pPr>
          </w:p>
        </w:tc>
        <w:tc>
          <w:tcPr>
            <w:tcW w:w="1596" w:type="pct"/>
          </w:tcPr>
          <w:p w14:paraId="7C270DFE" w14:textId="6D5DDD2C" w:rsidR="008877A9" w:rsidRPr="00C73512" w:rsidDel="00960ABB" w:rsidRDefault="008877A9" w:rsidP="008877A9">
            <w:pPr>
              <w:pStyle w:val="Corpodeltesto2"/>
              <w:widowControl/>
              <w:spacing w:line="240" w:lineRule="auto"/>
              <w:jc w:val="left"/>
              <w:rPr>
                <w:del w:id="415" w:author="Perfetti Daniele" w:date="2016-11-04T13:10:00Z"/>
                <w:i w:val="0"/>
                <w:color w:val="000000"/>
                <w:lang w:val="en-US"/>
              </w:rPr>
            </w:pPr>
            <w:del w:id="416" w:author="Perfetti Daniele" w:date="2016-07-05T14:13:00Z">
              <w:r w:rsidDel="000777DA">
                <w:rPr>
                  <w:i w:val="0"/>
                  <w:color w:val="000000"/>
                  <w:lang w:val="en-US"/>
                </w:rPr>
                <w:delText xml:space="preserve"> </w:delText>
              </w:r>
            </w:del>
          </w:p>
        </w:tc>
        <w:tc>
          <w:tcPr>
            <w:tcW w:w="531" w:type="pct"/>
          </w:tcPr>
          <w:p w14:paraId="10F55A2D" w14:textId="7A662411" w:rsidR="008877A9" w:rsidRPr="00C73512" w:rsidDel="00960ABB" w:rsidRDefault="008877A9" w:rsidP="008877A9">
            <w:pPr>
              <w:pStyle w:val="Corpodeltesto2"/>
              <w:rPr>
                <w:del w:id="417" w:author="Perfetti Daniele" w:date="2016-11-04T13:10:00Z"/>
                <w:i w:val="0"/>
                <w:color w:val="000000"/>
                <w:lang w:val="en-US"/>
              </w:rPr>
            </w:pPr>
          </w:p>
        </w:tc>
      </w:tr>
    </w:tbl>
    <w:p w14:paraId="6CF5DFE3" w14:textId="77777777" w:rsidR="00874C7F" w:rsidRPr="00C73512" w:rsidRDefault="00874C7F" w:rsidP="00874C7F">
      <w:pPr>
        <w:rPr>
          <w:color w:val="000000"/>
        </w:rPr>
      </w:pPr>
    </w:p>
    <w:p w14:paraId="2F9AE9BC" w14:textId="108FE7B9" w:rsidR="00874C7F" w:rsidRPr="00960ABB" w:rsidDel="003050C8" w:rsidRDefault="00874C7F" w:rsidP="00874C7F">
      <w:pPr>
        <w:rPr>
          <w:del w:id="418" w:author="Perfetti Daniele" w:date="2016-11-14T17:58:00Z"/>
          <w:lang w:val="en-US"/>
          <w:rPrChange w:id="419" w:author="Perfetti Daniele" w:date="2016-11-04T13:10:00Z">
            <w:rPr>
              <w:del w:id="420" w:author="Perfetti Daniele" w:date="2016-11-14T17:58:00Z"/>
            </w:rPr>
          </w:rPrChange>
        </w:rPr>
      </w:pPr>
    </w:p>
    <w:p w14:paraId="6505A07F" w14:textId="77777777" w:rsidR="00874C7F" w:rsidRPr="00C73512" w:rsidRDefault="00874C7F" w:rsidP="00874C7F">
      <w:pPr>
        <w:pStyle w:val="Titolo2CRIF"/>
        <w:numPr>
          <w:ilvl w:val="1"/>
          <w:numId w:val="1"/>
        </w:numPr>
        <w:tabs>
          <w:tab w:val="num" w:pos="720"/>
        </w:tabs>
        <w:rPr>
          <w:color w:val="000000"/>
          <w:lang w:val="en-US"/>
        </w:rPr>
      </w:pPr>
      <w:bookmarkStart w:id="421" w:name="_Toc466034679"/>
      <w:r w:rsidRPr="00C73512">
        <w:rPr>
          <w:bCs/>
          <w:iCs/>
          <w:color w:val="000000"/>
          <w:lang w:val="en-US"/>
        </w:rPr>
        <w:t>Medical Report</w:t>
      </w:r>
      <w:bookmarkEnd w:id="421"/>
    </w:p>
    <w:p w14:paraId="23EB01C1" w14:textId="77777777" w:rsidR="00874C7F" w:rsidRPr="00C73512" w:rsidRDefault="00874C7F" w:rsidP="00874C7F"/>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418"/>
        <w:gridCol w:w="850"/>
        <w:gridCol w:w="1560"/>
        <w:gridCol w:w="3402"/>
        <w:gridCol w:w="3969"/>
      </w:tblGrid>
      <w:tr w:rsidR="00874C7F" w:rsidRPr="00C73512" w14:paraId="10B83645" w14:textId="77777777" w:rsidTr="001409CB">
        <w:trPr>
          <w:tblHeader/>
        </w:trPr>
        <w:tc>
          <w:tcPr>
            <w:tcW w:w="2977" w:type="dxa"/>
            <w:shd w:val="clear" w:color="auto" w:fill="D9D9D9"/>
          </w:tcPr>
          <w:p w14:paraId="09AF05E2" w14:textId="77777777" w:rsidR="00874C7F" w:rsidRPr="00C73512" w:rsidRDefault="00874C7F" w:rsidP="001409CB">
            <w:pPr>
              <w:pStyle w:val="Corpodeltesto2"/>
              <w:rPr>
                <w:b/>
                <w:i w:val="0"/>
                <w:color w:val="auto"/>
                <w:lang w:val="en-US"/>
              </w:rPr>
            </w:pPr>
            <w:r w:rsidRPr="00C73512">
              <w:rPr>
                <w:b/>
                <w:i w:val="0"/>
                <w:color w:val="auto"/>
                <w:lang w:val="en-US"/>
              </w:rPr>
              <w:lastRenderedPageBreak/>
              <w:t>Field name</w:t>
            </w:r>
          </w:p>
        </w:tc>
        <w:tc>
          <w:tcPr>
            <w:tcW w:w="1418" w:type="dxa"/>
            <w:shd w:val="clear" w:color="auto" w:fill="D9D9D9"/>
          </w:tcPr>
          <w:p w14:paraId="1A816E7E" w14:textId="77777777" w:rsidR="00874C7F" w:rsidRPr="00C73512" w:rsidRDefault="00874C7F" w:rsidP="001409CB">
            <w:pPr>
              <w:pStyle w:val="Corpodeltesto2"/>
              <w:rPr>
                <w:b/>
                <w:i w:val="0"/>
                <w:color w:val="auto"/>
                <w:lang w:val="en-US"/>
              </w:rPr>
            </w:pPr>
            <w:r w:rsidRPr="00C73512">
              <w:rPr>
                <w:b/>
                <w:i w:val="0"/>
                <w:color w:val="auto"/>
                <w:lang w:val="en-US"/>
              </w:rPr>
              <w:t>Type</w:t>
            </w:r>
          </w:p>
        </w:tc>
        <w:tc>
          <w:tcPr>
            <w:tcW w:w="850" w:type="dxa"/>
            <w:shd w:val="clear" w:color="auto" w:fill="D9D9D9"/>
          </w:tcPr>
          <w:p w14:paraId="7278A4DF" w14:textId="77777777" w:rsidR="00874C7F" w:rsidRPr="00C73512" w:rsidRDefault="00874C7F" w:rsidP="001409CB">
            <w:pPr>
              <w:pStyle w:val="Corpodeltesto2"/>
              <w:rPr>
                <w:b/>
                <w:i w:val="0"/>
                <w:color w:val="auto"/>
                <w:lang w:val="en-US"/>
              </w:rPr>
            </w:pPr>
            <w:r w:rsidRPr="00C73512">
              <w:rPr>
                <w:b/>
                <w:i w:val="0"/>
                <w:color w:val="auto"/>
                <w:lang w:val="en-US"/>
              </w:rPr>
              <w:t>Max Length</w:t>
            </w:r>
          </w:p>
        </w:tc>
        <w:tc>
          <w:tcPr>
            <w:tcW w:w="1560" w:type="dxa"/>
            <w:shd w:val="clear" w:color="auto" w:fill="D9D9D9"/>
          </w:tcPr>
          <w:p w14:paraId="1959FBB2"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M (mandatory)</w:t>
            </w:r>
          </w:p>
          <w:p w14:paraId="2C1998BB"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C (Conditional)</w:t>
            </w:r>
          </w:p>
          <w:p w14:paraId="6D051932" w14:textId="77777777" w:rsidR="00874C7F" w:rsidRPr="00C73512" w:rsidRDefault="00874C7F" w:rsidP="001409CB">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77A47624" w14:textId="77777777" w:rsidR="00874C7F" w:rsidRPr="00C73512" w:rsidRDefault="00874C7F" w:rsidP="001409CB">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7B554154" w14:textId="77777777" w:rsidR="00874C7F" w:rsidRPr="00C73512" w:rsidRDefault="00874C7F" w:rsidP="001409CB">
            <w:pPr>
              <w:pStyle w:val="Corpodeltesto2"/>
              <w:rPr>
                <w:b/>
                <w:i w:val="0"/>
                <w:color w:val="auto"/>
                <w:lang w:val="en-US"/>
              </w:rPr>
            </w:pPr>
            <w:r w:rsidRPr="00C73512">
              <w:rPr>
                <w:b/>
                <w:i w:val="0"/>
                <w:color w:val="auto"/>
                <w:lang w:val="en-US"/>
              </w:rPr>
              <w:t>Description</w:t>
            </w:r>
          </w:p>
        </w:tc>
      </w:tr>
      <w:tr w:rsidR="00874C7F" w:rsidRPr="00C73512" w14:paraId="2FFC1022" w14:textId="77777777" w:rsidTr="001409CB">
        <w:trPr>
          <w:tblHeader/>
        </w:trPr>
        <w:tc>
          <w:tcPr>
            <w:tcW w:w="2977" w:type="dxa"/>
          </w:tcPr>
          <w:p w14:paraId="0606A733" w14:textId="77777777" w:rsidR="00874C7F" w:rsidRPr="00C73512" w:rsidRDefault="00303771" w:rsidP="001409CB">
            <w:pPr>
              <w:pStyle w:val="Corpodeltesto2"/>
              <w:rPr>
                <w:i w:val="0"/>
                <w:color w:val="auto"/>
                <w:lang w:val="en-US"/>
              </w:rPr>
            </w:pPr>
            <w:r>
              <w:rPr>
                <w:i w:val="0"/>
                <w:color w:val="auto"/>
                <w:lang w:val="en-US"/>
              </w:rPr>
              <w:t>MedicalReportStage2</w:t>
            </w:r>
          </w:p>
        </w:tc>
        <w:tc>
          <w:tcPr>
            <w:tcW w:w="1418" w:type="dxa"/>
          </w:tcPr>
          <w:p w14:paraId="4848F07F" w14:textId="77777777" w:rsidR="00874C7F" w:rsidRPr="00C73512" w:rsidRDefault="00F859CF" w:rsidP="001409CB">
            <w:pPr>
              <w:pStyle w:val="Corpodeltesto2"/>
              <w:rPr>
                <w:i w:val="0"/>
                <w:color w:val="auto"/>
                <w:lang w:val="en-US"/>
              </w:rPr>
            </w:pPr>
            <w:r>
              <w:rPr>
                <w:i w:val="0"/>
                <w:color w:val="auto"/>
                <w:lang w:val="en-US"/>
              </w:rPr>
              <w:t>I</w:t>
            </w:r>
            <w:r w:rsidR="00874C7F" w:rsidRPr="00C73512">
              <w:rPr>
                <w:i w:val="0"/>
                <w:color w:val="auto"/>
                <w:lang w:val="en-US"/>
              </w:rPr>
              <w:t>nteger</w:t>
            </w:r>
          </w:p>
        </w:tc>
        <w:tc>
          <w:tcPr>
            <w:tcW w:w="850" w:type="dxa"/>
          </w:tcPr>
          <w:p w14:paraId="313F0EFB" w14:textId="77777777" w:rsidR="00874C7F" w:rsidRPr="00C73512" w:rsidRDefault="00874C7F" w:rsidP="001409CB">
            <w:pPr>
              <w:pStyle w:val="Corpodeltesto2"/>
              <w:rPr>
                <w:i w:val="0"/>
                <w:color w:val="auto"/>
                <w:lang w:val="en-US"/>
              </w:rPr>
            </w:pPr>
          </w:p>
        </w:tc>
        <w:tc>
          <w:tcPr>
            <w:tcW w:w="1560" w:type="dxa"/>
          </w:tcPr>
          <w:p w14:paraId="5B2E7AAA"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3402" w:type="dxa"/>
          </w:tcPr>
          <w:p w14:paraId="2124B08A" w14:textId="77777777" w:rsidR="00874C7F" w:rsidRPr="00C73512" w:rsidRDefault="00874C7F" w:rsidP="001409CB">
            <w:pPr>
              <w:pStyle w:val="Corpodeltesto2"/>
              <w:rPr>
                <w:i w:val="0"/>
                <w:color w:val="auto"/>
                <w:lang w:val="en-US"/>
              </w:rPr>
            </w:pPr>
            <w:r w:rsidRPr="00C73512">
              <w:rPr>
                <w:i w:val="0"/>
                <w:color w:val="auto"/>
                <w:lang w:val="en-US"/>
              </w:rPr>
              <w:t>0</w:t>
            </w:r>
          </w:p>
          <w:p w14:paraId="17955D60" w14:textId="77777777" w:rsidR="00874C7F" w:rsidRPr="00C73512" w:rsidRDefault="00874C7F" w:rsidP="001409CB">
            <w:pPr>
              <w:pStyle w:val="Corpodeltesto2"/>
              <w:rPr>
                <w:i w:val="0"/>
                <w:color w:val="auto"/>
                <w:lang w:val="en-US"/>
              </w:rPr>
            </w:pPr>
            <w:r w:rsidRPr="00C73512">
              <w:rPr>
                <w:i w:val="0"/>
                <w:color w:val="auto"/>
                <w:lang w:val="en-US"/>
              </w:rPr>
              <w:t>1</w:t>
            </w:r>
          </w:p>
          <w:p w14:paraId="582BEB0A" w14:textId="77777777" w:rsidR="00874C7F" w:rsidRPr="00C73512" w:rsidRDefault="00874C7F" w:rsidP="001409CB">
            <w:pPr>
              <w:pStyle w:val="Corpodeltesto2"/>
              <w:rPr>
                <w:i w:val="0"/>
                <w:color w:val="auto"/>
                <w:lang w:val="en-US"/>
              </w:rPr>
            </w:pPr>
            <w:r w:rsidRPr="00C73512">
              <w:rPr>
                <w:i w:val="0"/>
                <w:color w:val="auto"/>
                <w:lang w:val="en-US"/>
              </w:rPr>
              <w:t>2</w:t>
            </w:r>
          </w:p>
          <w:p w14:paraId="27E4BD32" w14:textId="77777777" w:rsidR="00874C7F" w:rsidRPr="00C73512" w:rsidRDefault="00874C7F" w:rsidP="001409CB">
            <w:pPr>
              <w:pStyle w:val="Corpodeltesto2"/>
              <w:rPr>
                <w:i w:val="0"/>
                <w:color w:val="auto"/>
                <w:lang w:val="en-US"/>
              </w:rPr>
            </w:pPr>
            <w:r w:rsidRPr="00C73512">
              <w:rPr>
                <w:i w:val="0"/>
                <w:color w:val="auto"/>
                <w:lang w:val="en-US"/>
              </w:rPr>
              <w:t>3</w:t>
            </w:r>
          </w:p>
          <w:p w14:paraId="0D3AE37C" w14:textId="77777777" w:rsidR="00874C7F" w:rsidRPr="00C73512" w:rsidRDefault="00874C7F" w:rsidP="001409CB">
            <w:pPr>
              <w:pStyle w:val="Corpodeltesto2"/>
              <w:rPr>
                <w:i w:val="0"/>
                <w:color w:val="auto"/>
                <w:lang w:val="en-US"/>
              </w:rPr>
            </w:pPr>
            <w:r w:rsidRPr="00C73512">
              <w:rPr>
                <w:i w:val="0"/>
                <w:color w:val="auto"/>
                <w:lang w:val="en-US"/>
              </w:rPr>
              <w:t>4</w:t>
            </w:r>
          </w:p>
        </w:tc>
        <w:tc>
          <w:tcPr>
            <w:tcW w:w="3969" w:type="dxa"/>
          </w:tcPr>
          <w:p w14:paraId="2735C7FE" w14:textId="79A9161E" w:rsidR="00874C7F" w:rsidRPr="00C73512" w:rsidRDefault="00874C7F" w:rsidP="001409CB">
            <w:pPr>
              <w:pStyle w:val="Corpodeltesto2"/>
              <w:rPr>
                <w:i w:val="0"/>
                <w:color w:val="auto"/>
                <w:lang w:val="en-US"/>
              </w:rPr>
            </w:pPr>
            <w:r w:rsidRPr="00C73512">
              <w:rPr>
                <w:i w:val="0"/>
                <w:color w:val="auto"/>
                <w:lang w:val="en-US"/>
              </w:rPr>
              <w:t xml:space="preserve">Number of Medical Reports for </w:t>
            </w:r>
            <w:r w:rsidR="00303771">
              <w:rPr>
                <w:i w:val="0"/>
                <w:color w:val="auto"/>
                <w:lang w:val="en-US"/>
              </w:rPr>
              <w:t>Stage 2 Settlement</w:t>
            </w:r>
            <w:r w:rsidRPr="00C73512">
              <w:rPr>
                <w:i w:val="0"/>
                <w:color w:val="auto"/>
                <w:lang w:val="en-US"/>
              </w:rPr>
              <w:t xml:space="preserve"> pack.</w:t>
            </w:r>
          </w:p>
          <w:p w14:paraId="55461ABD" w14:textId="77777777" w:rsidR="00874C7F" w:rsidRPr="00C73512" w:rsidRDefault="00874C7F" w:rsidP="001409CB">
            <w:pPr>
              <w:pStyle w:val="Corpodeltesto2"/>
              <w:rPr>
                <w:i w:val="0"/>
                <w:color w:val="auto"/>
                <w:lang w:val="en-US"/>
              </w:rPr>
            </w:pPr>
            <w:r w:rsidRPr="00C73512">
              <w:rPr>
                <w:i w:val="0"/>
                <w:color w:val="auto"/>
                <w:lang w:val="en-US"/>
              </w:rPr>
              <w:t>Default = 0</w:t>
            </w:r>
          </w:p>
          <w:p w14:paraId="7D7C98BA" w14:textId="77777777" w:rsidR="00874C7F" w:rsidRPr="00C73512" w:rsidRDefault="00874C7F" w:rsidP="001409CB">
            <w:pPr>
              <w:pStyle w:val="Corpodeltesto2"/>
              <w:rPr>
                <w:i w:val="0"/>
                <w:color w:val="auto"/>
                <w:lang w:val="en-US"/>
              </w:rPr>
            </w:pPr>
            <w:r w:rsidRPr="00C73512">
              <w:rPr>
                <w:i w:val="0"/>
                <w:color w:val="auto"/>
                <w:lang w:val="en-US"/>
              </w:rPr>
              <w:t>The user can add up to 4 Medical Reports.</w:t>
            </w:r>
          </w:p>
        </w:tc>
      </w:tr>
    </w:tbl>
    <w:p w14:paraId="7403A5DD" w14:textId="77777777" w:rsidR="00874C7F" w:rsidRPr="00C73512" w:rsidRDefault="00874C7F" w:rsidP="00874C7F"/>
    <w:p w14:paraId="4AFF145C" w14:textId="77777777" w:rsidR="00874C7F" w:rsidRPr="00C73512" w:rsidRDefault="00874C7F" w:rsidP="00874C7F"/>
    <w:p w14:paraId="36BCD7AD" w14:textId="77777777" w:rsidR="00874C7F" w:rsidRPr="00C73512" w:rsidRDefault="00874C7F" w:rsidP="00874C7F">
      <w:pPr>
        <w:pStyle w:val="Titolo2CRIF"/>
        <w:numPr>
          <w:ilvl w:val="1"/>
          <w:numId w:val="1"/>
        </w:numPr>
        <w:tabs>
          <w:tab w:val="num" w:pos="720"/>
        </w:tabs>
        <w:rPr>
          <w:color w:val="000000"/>
          <w:lang w:val="en-US"/>
        </w:rPr>
      </w:pPr>
      <w:bookmarkStart w:id="422" w:name="_Toc466034680"/>
      <w:proofErr w:type="spellStart"/>
      <w:r w:rsidRPr="00C73512">
        <w:rPr>
          <w:bCs/>
          <w:iCs/>
          <w:color w:val="000000"/>
          <w:lang w:val="en-US"/>
        </w:rPr>
        <w:t>LossesToDate</w:t>
      </w:r>
      <w:proofErr w:type="spellEnd"/>
      <w:r w:rsidRPr="00C73512">
        <w:rPr>
          <w:bCs/>
          <w:iCs/>
          <w:color w:val="000000"/>
          <w:lang w:val="en-US"/>
        </w:rPr>
        <w:t>/</w:t>
      </w:r>
      <w:proofErr w:type="spellStart"/>
      <w:r w:rsidRPr="00C73512">
        <w:rPr>
          <w:bCs/>
          <w:iCs/>
          <w:color w:val="000000"/>
          <w:lang w:val="en-US"/>
        </w:rPr>
        <w:t>ClaimantLosses</w:t>
      </w:r>
      <w:bookmarkEnd w:id="422"/>
      <w:proofErr w:type="spellEnd"/>
    </w:p>
    <w:p w14:paraId="05AAE1EA" w14:textId="77777777" w:rsidR="00874C7F" w:rsidRPr="00C73512" w:rsidRDefault="003A53F9" w:rsidP="00874C7F">
      <w:r>
        <w:t>It i</w:t>
      </w:r>
      <w:r w:rsidR="00874C7F" w:rsidRPr="00C73512">
        <w:t>s made of a sequence of 0 up to 1</w:t>
      </w:r>
      <w:r w:rsidR="008C5F59">
        <w:t>1</w:t>
      </w:r>
      <w:r w:rsidR="00874C7F" w:rsidRPr="00C73512">
        <w:t xml:space="preserve"> of the following </w:t>
      </w:r>
      <w:proofErr w:type="spellStart"/>
      <w:r w:rsidR="00874C7F" w:rsidRPr="00C73512">
        <w:t>CurrentClaimantOffer</w:t>
      </w:r>
      <w:proofErr w:type="spellEnd"/>
      <w:r w:rsidR="00874C7F" w:rsidRPr="00C73512">
        <w:t xml:space="preserve"> element:</w:t>
      </w:r>
    </w:p>
    <w:p w14:paraId="07A98E3A" w14:textId="77777777" w:rsidR="00874C7F" w:rsidRPr="00C73512" w:rsidRDefault="00874C7F" w:rsidP="00874C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874C7F" w:rsidRPr="00C73512" w14:paraId="2D834F36" w14:textId="77777777" w:rsidTr="001409CB">
        <w:trPr>
          <w:tblHeader/>
        </w:trPr>
        <w:tc>
          <w:tcPr>
            <w:tcW w:w="1060" w:type="pct"/>
            <w:shd w:val="clear" w:color="auto" w:fill="D9D9D9"/>
          </w:tcPr>
          <w:p w14:paraId="0EC1EDBD" w14:textId="77777777" w:rsidR="00874C7F" w:rsidRPr="00C73512" w:rsidRDefault="00874C7F" w:rsidP="001409CB">
            <w:pPr>
              <w:pStyle w:val="Corpodeltesto2"/>
              <w:rPr>
                <w:b/>
                <w:i w:val="0"/>
                <w:color w:val="auto"/>
                <w:lang w:val="en-US"/>
              </w:rPr>
            </w:pPr>
            <w:r w:rsidRPr="00C73512">
              <w:rPr>
                <w:b/>
                <w:i w:val="0"/>
                <w:color w:val="auto"/>
                <w:lang w:val="en-US"/>
              </w:rPr>
              <w:lastRenderedPageBreak/>
              <w:t>Field name</w:t>
            </w:r>
          </w:p>
        </w:tc>
        <w:tc>
          <w:tcPr>
            <w:tcW w:w="518" w:type="pct"/>
            <w:shd w:val="clear" w:color="auto" w:fill="D9D9D9"/>
          </w:tcPr>
          <w:p w14:paraId="40CA14A5" w14:textId="77777777" w:rsidR="00874C7F" w:rsidRPr="00C73512" w:rsidRDefault="00874C7F" w:rsidP="001409CB">
            <w:pPr>
              <w:pStyle w:val="Corpodeltesto2"/>
              <w:rPr>
                <w:b/>
                <w:i w:val="0"/>
                <w:color w:val="auto"/>
                <w:lang w:val="en-US"/>
              </w:rPr>
            </w:pPr>
            <w:r w:rsidRPr="00C73512">
              <w:rPr>
                <w:b/>
                <w:i w:val="0"/>
                <w:color w:val="auto"/>
                <w:lang w:val="en-US"/>
              </w:rPr>
              <w:t>Type</w:t>
            </w:r>
          </w:p>
        </w:tc>
        <w:tc>
          <w:tcPr>
            <w:tcW w:w="310" w:type="pct"/>
            <w:shd w:val="clear" w:color="auto" w:fill="D9D9D9"/>
          </w:tcPr>
          <w:p w14:paraId="2386E57F" w14:textId="77777777" w:rsidR="00874C7F" w:rsidRPr="00C73512" w:rsidRDefault="00874C7F" w:rsidP="001409CB">
            <w:pPr>
              <w:pStyle w:val="Corpodeltesto2"/>
              <w:rPr>
                <w:b/>
                <w:i w:val="0"/>
                <w:color w:val="auto"/>
                <w:lang w:val="en-US"/>
              </w:rPr>
            </w:pPr>
            <w:r w:rsidRPr="00C73512">
              <w:rPr>
                <w:b/>
                <w:i w:val="0"/>
                <w:color w:val="auto"/>
                <w:lang w:val="en-US"/>
              </w:rPr>
              <w:t>Max Length</w:t>
            </w:r>
          </w:p>
        </w:tc>
        <w:tc>
          <w:tcPr>
            <w:tcW w:w="536" w:type="pct"/>
            <w:shd w:val="clear" w:color="auto" w:fill="D9D9D9"/>
          </w:tcPr>
          <w:p w14:paraId="091EEDAA"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M (mandatory)</w:t>
            </w:r>
          </w:p>
          <w:p w14:paraId="029052E7"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C (Conditional)</w:t>
            </w:r>
          </w:p>
          <w:p w14:paraId="75C9079C" w14:textId="77777777" w:rsidR="00874C7F" w:rsidRPr="00C73512" w:rsidRDefault="00874C7F" w:rsidP="001409CB">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3C35E582" w14:textId="77777777" w:rsidR="00874C7F" w:rsidRPr="00C73512" w:rsidRDefault="00874C7F" w:rsidP="001409CB">
            <w:pPr>
              <w:pStyle w:val="Corpodeltesto2"/>
              <w:rPr>
                <w:b/>
                <w:i w:val="0"/>
                <w:color w:val="auto"/>
                <w:lang w:val="en-US"/>
              </w:rPr>
            </w:pPr>
            <w:r w:rsidRPr="00C73512">
              <w:rPr>
                <w:b/>
                <w:i w:val="0"/>
                <w:color w:val="auto"/>
                <w:lang w:val="en-US"/>
              </w:rPr>
              <w:t>Allowed Values</w:t>
            </w:r>
          </w:p>
        </w:tc>
        <w:tc>
          <w:tcPr>
            <w:tcW w:w="1411" w:type="pct"/>
            <w:shd w:val="clear" w:color="auto" w:fill="D9D9D9"/>
          </w:tcPr>
          <w:p w14:paraId="7AB2841D" w14:textId="77777777" w:rsidR="00874C7F" w:rsidRPr="00C73512" w:rsidRDefault="00874C7F" w:rsidP="001409CB">
            <w:pPr>
              <w:pStyle w:val="Corpodeltesto2"/>
              <w:rPr>
                <w:b/>
                <w:i w:val="0"/>
                <w:color w:val="auto"/>
                <w:lang w:val="en-US"/>
              </w:rPr>
            </w:pPr>
            <w:r w:rsidRPr="00C73512">
              <w:rPr>
                <w:b/>
                <w:i w:val="0"/>
                <w:color w:val="auto"/>
                <w:lang w:val="en-US"/>
              </w:rPr>
              <w:t>Description</w:t>
            </w:r>
          </w:p>
        </w:tc>
      </w:tr>
      <w:tr w:rsidR="00874C7F" w:rsidRPr="00C73512" w14:paraId="6AE9165F" w14:textId="77777777" w:rsidTr="001409CB">
        <w:trPr>
          <w:tblHeader/>
        </w:trPr>
        <w:tc>
          <w:tcPr>
            <w:tcW w:w="1060" w:type="pct"/>
          </w:tcPr>
          <w:p w14:paraId="21829C11" w14:textId="77777777" w:rsidR="00874C7F" w:rsidRPr="00C73512" w:rsidRDefault="00874C7F" w:rsidP="001409CB">
            <w:pPr>
              <w:pStyle w:val="Corpodeltesto2"/>
              <w:rPr>
                <w:i w:val="0"/>
                <w:color w:val="auto"/>
                <w:lang w:val="en-US"/>
              </w:rPr>
            </w:pPr>
            <w:r w:rsidRPr="00C73512">
              <w:rPr>
                <w:i w:val="0"/>
                <w:color w:val="auto"/>
                <w:lang w:val="en-US"/>
              </w:rPr>
              <w:t>Comments</w:t>
            </w:r>
          </w:p>
        </w:tc>
        <w:tc>
          <w:tcPr>
            <w:tcW w:w="518" w:type="pct"/>
          </w:tcPr>
          <w:p w14:paraId="2AA9FCA9" w14:textId="77777777" w:rsidR="00874C7F" w:rsidRPr="00C73512" w:rsidRDefault="00874C7F" w:rsidP="001409CB">
            <w:pPr>
              <w:pStyle w:val="Corpodeltesto2"/>
              <w:rPr>
                <w:i w:val="0"/>
                <w:color w:val="auto"/>
                <w:lang w:val="en-US"/>
              </w:rPr>
            </w:pPr>
            <w:r w:rsidRPr="00C73512">
              <w:rPr>
                <w:i w:val="0"/>
                <w:color w:val="auto"/>
                <w:lang w:val="en-US"/>
              </w:rPr>
              <w:t>String</w:t>
            </w:r>
          </w:p>
        </w:tc>
        <w:tc>
          <w:tcPr>
            <w:tcW w:w="310" w:type="pct"/>
          </w:tcPr>
          <w:p w14:paraId="564EB9FB" w14:textId="77777777" w:rsidR="00874C7F" w:rsidRPr="00C73512" w:rsidRDefault="00874C7F" w:rsidP="00331BE4">
            <w:pPr>
              <w:pStyle w:val="Corpodeltesto2"/>
              <w:rPr>
                <w:i w:val="0"/>
                <w:color w:val="auto"/>
                <w:lang w:val="en-US"/>
              </w:rPr>
            </w:pPr>
            <w:r w:rsidRPr="00C73512">
              <w:rPr>
                <w:i w:val="0"/>
                <w:color w:val="auto"/>
                <w:lang w:val="en-US"/>
              </w:rPr>
              <w:t>500</w:t>
            </w:r>
          </w:p>
        </w:tc>
        <w:tc>
          <w:tcPr>
            <w:tcW w:w="536" w:type="pct"/>
          </w:tcPr>
          <w:p w14:paraId="2541C32D" w14:textId="77777777" w:rsidR="00874C7F" w:rsidRPr="00C73512" w:rsidRDefault="00874C7F" w:rsidP="001409CB">
            <w:pPr>
              <w:pStyle w:val="Corpodeltesto2"/>
              <w:jc w:val="center"/>
              <w:rPr>
                <w:i w:val="0"/>
                <w:color w:val="auto"/>
                <w:lang w:val="en-US"/>
              </w:rPr>
            </w:pPr>
            <w:r w:rsidRPr="00C73512">
              <w:rPr>
                <w:i w:val="0"/>
                <w:color w:val="auto"/>
                <w:lang w:val="en-US"/>
              </w:rPr>
              <w:t>O</w:t>
            </w:r>
          </w:p>
        </w:tc>
        <w:tc>
          <w:tcPr>
            <w:tcW w:w="1165" w:type="pct"/>
          </w:tcPr>
          <w:p w14:paraId="66E96BE3" w14:textId="77777777" w:rsidR="00874C7F" w:rsidRPr="00C73512" w:rsidRDefault="00874C7F" w:rsidP="001409CB">
            <w:pPr>
              <w:pStyle w:val="Corpodeltesto2"/>
              <w:rPr>
                <w:i w:val="0"/>
                <w:color w:val="auto"/>
                <w:lang w:val="en-US"/>
              </w:rPr>
            </w:pPr>
            <w:r w:rsidRPr="00C73512">
              <w:rPr>
                <w:i w:val="0"/>
                <w:color w:val="auto"/>
                <w:lang w:val="en-US"/>
              </w:rPr>
              <w:t>Free text</w:t>
            </w:r>
          </w:p>
        </w:tc>
        <w:tc>
          <w:tcPr>
            <w:tcW w:w="1411" w:type="pct"/>
          </w:tcPr>
          <w:p w14:paraId="23DCDBCD" w14:textId="77777777" w:rsidR="00874C7F" w:rsidRPr="00C73512" w:rsidRDefault="00874C7F" w:rsidP="001409CB">
            <w:pPr>
              <w:pStyle w:val="Corpodeltesto2"/>
              <w:jc w:val="left"/>
              <w:rPr>
                <w:i w:val="0"/>
                <w:color w:val="auto"/>
                <w:lang w:val="en-US"/>
              </w:rPr>
            </w:pPr>
          </w:p>
        </w:tc>
      </w:tr>
      <w:tr w:rsidR="00874C7F" w:rsidRPr="00C73512" w14:paraId="3FFF9A9A" w14:textId="77777777" w:rsidTr="001409CB">
        <w:trPr>
          <w:tblHeader/>
        </w:trPr>
        <w:tc>
          <w:tcPr>
            <w:tcW w:w="1060" w:type="pct"/>
          </w:tcPr>
          <w:p w14:paraId="0B0C1E9F" w14:textId="77777777" w:rsidR="00874C7F" w:rsidRPr="00C73512" w:rsidRDefault="00874C7F" w:rsidP="001409CB">
            <w:pPr>
              <w:pStyle w:val="Corpodeltesto2"/>
              <w:rPr>
                <w:i w:val="0"/>
                <w:color w:val="auto"/>
                <w:lang w:val="en-US"/>
              </w:rPr>
            </w:pPr>
            <w:proofErr w:type="spellStart"/>
            <w:r w:rsidRPr="00C73512">
              <w:rPr>
                <w:i w:val="0"/>
                <w:color w:val="auto"/>
                <w:lang w:val="en-US"/>
              </w:rPr>
              <w:t>EvidenceAttached</w:t>
            </w:r>
            <w:proofErr w:type="spellEnd"/>
          </w:p>
        </w:tc>
        <w:tc>
          <w:tcPr>
            <w:tcW w:w="518" w:type="pct"/>
          </w:tcPr>
          <w:p w14:paraId="6AFF60A6" w14:textId="77777777" w:rsidR="00874C7F" w:rsidRPr="00C73512" w:rsidRDefault="00874C7F" w:rsidP="001409CB">
            <w:pPr>
              <w:pStyle w:val="Corpodeltesto2"/>
              <w:rPr>
                <w:i w:val="0"/>
                <w:color w:val="auto"/>
                <w:lang w:val="en-US"/>
              </w:rPr>
            </w:pPr>
            <w:r w:rsidRPr="00C73512">
              <w:rPr>
                <w:i w:val="0"/>
                <w:color w:val="auto"/>
                <w:lang w:val="en-US"/>
              </w:rPr>
              <w:t>Boolean</w:t>
            </w:r>
          </w:p>
        </w:tc>
        <w:tc>
          <w:tcPr>
            <w:tcW w:w="310" w:type="pct"/>
          </w:tcPr>
          <w:p w14:paraId="622BA48F" w14:textId="77777777" w:rsidR="00874C7F" w:rsidRPr="00C73512" w:rsidRDefault="00874C7F" w:rsidP="001409CB">
            <w:pPr>
              <w:pStyle w:val="Corpodeltesto2"/>
              <w:rPr>
                <w:i w:val="0"/>
                <w:color w:val="auto"/>
                <w:lang w:val="en-US"/>
              </w:rPr>
            </w:pPr>
          </w:p>
        </w:tc>
        <w:tc>
          <w:tcPr>
            <w:tcW w:w="536" w:type="pct"/>
          </w:tcPr>
          <w:p w14:paraId="3F54DD4A"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1165" w:type="pct"/>
          </w:tcPr>
          <w:p w14:paraId="35BA2378" w14:textId="77777777" w:rsidR="00874C7F" w:rsidRPr="00C73512" w:rsidRDefault="00874C7F" w:rsidP="001409CB">
            <w:pPr>
              <w:pStyle w:val="Corpodeltesto2"/>
              <w:rPr>
                <w:i w:val="0"/>
                <w:color w:val="auto"/>
                <w:lang w:val="en-US"/>
              </w:rPr>
            </w:pPr>
          </w:p>
        </w:tc>
        <w:tc>
          <w:tcPr>
            <w:tcW w:w="1411" w:type="pct"/>
          </w:tcPr>
          <w:p w14:paraId="40EF864A" w14:textId="77777777" w:rsidR="00874C7F" w:rsidRPr="00C73512" w:rsidRDefault="00874C7F" w:rsidP="001409CB">
            <w:pPr>
              <w:pStyle w:val="Corpodeltesto2"/>
              <w:jc w:val="left"/>
              <w:rPr>
                <w:i w:val="0"/>
                <w:color w:val="auto"/>
                <w:lang w:val="en-US"/>
              </w:rPr>
            </w:pPr>
          </w:p>
        </w:tc>
      </w:tr>
      <w:tr w:rsidR="00874C7F" w:rsidRPr="00C73512" w14:paraId="590522CF" w14:textId="77777777" w:rsidTr="001409CB">
        <w:trPr>
          <w:tblHeader/>
        </w:trPr>
        <w:tc>
          <w:tcPr>
            <w:tcW w:w="1060" w:type="pct"/>
          </w:tcPr>
          <w:p w14:paraId="4BDAD7FE" w14:textId="77777777" w:rsidR="00874C7F" w:rsidRPr="00C73512" w:rsidRDefault="00874C7F" w:rsidP="001409CB">
            <w:pPr>
              <w:pStyle w:val="Corpodeltesto2"/>
              <w:rPr>
                <w:i w:val="0"/>
                <w:color w:val="auto"/>
                <w:lang w:val="en-US"/>
              </w:rPr>
            </w:pPr>
            <w:proofErr w:type="spellStart"/>
            <w:r w:rsidRPr="00C73512">
              <w:rPr>
                <w:i w:val="0"/>
                <w:color w:val="auto"/>
                <w:lang w:val="en-US"/>
              </w:rPr>
              <w:t>GrossValueClaimed</w:t>
            </w:r>
            <w:proofErr w:type="spellEnd"/>
          </w:p>
        </w:tc>
        <w:tc>
          <w:tcPr>
            <w:tcW w:w="518" w:type="pct"/>
          </w:tcPr>
          <w:p w14:paraId="259D0125" w14:textId="77777777" w:rsidR="00874C7F" w:rsidRPr="00C73512" w:rsidRDefault="00874C7F" w:rsidP="001409CB">
            <w:pPr>
              <w:pStyle w:val="Corpodeltesto2"/>
              <w:rPr>
                <w:i w:val="0"/>
                <w:color w:val="auto"/>
                <w:lang w:val="en-US"/>
              </w:rPr>
            </w:pPr>
            <w:r w:rsidRPr="00C73512">
              <w:rPr>
                <w:i w:val="0"/>
                <w:color w:val="auto"/>
                <w:lang w:val="en-US"/>
              </w:rPr>
              <w:t>Decimal</w:t>
            </w:r>
          </w:p>
        </w:tc>
        <w:tc>
          <w:tcPr>
            <w:tcW w:w="310" w:type="pct"/>
          </w:tcPr>
          <w:p w14:paraId="1341A210" w14:textId="77777777" w:rsidR="00874C7F" w:rsidRPr="00C73512" w:rsidRDefault="00874C7F" w:rsidP="001409CB">
            <w:pPr>
              <w:pStyle w:val="Corpodeltesto2"/>
              <w:rPr>
                <w:i w:val="0"/>
                <w:color w:val="auto"/>
                <w:lang w:val="en-US"/>
              </w:rPr>
            </w:pPr>
          </w:p>
        </w:tc>
        <w:tc>
          <w:tcPr>
            <w:tcW w:w="536" w:type="pct"/>
          </w:tcPr>
          <w:p w14:paraId="57F30D70"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1165" w:type="pct"/>
          </w:tcPr>
          <w:p w14:paraId="2257626C" w14:textId="77777777" w:rsidR="00874C7F" w:rsidRPr="00C73512" w:rsidRDefault="00874C7F" w:rsidP="001409CB">
            <w:pPr>
              <w:pStyle w:val="Corpodeltesto2"/>
              <w:rPr>
                <w:i w:val="0"/>
                <w:color w:val="auto"/>
                <w:lang w:val="en-US"/>
              </w:rPr>
            </w:pPr>
            <w:r w:rsidRPr="00C73512">
              <w:rPr>
                <w:i w:val="0"/>
                <w:color w:val="auto"/>
                <w:lang w:val="en-US"/>
              </w:rPr>
              <w:t>Decimal &gt;= 0</w:t>
            </w:r>
          </w:p>
        </w:tc>
        <w:tc>
          <w:tcPr>
            <w:tcW w:w="1411" w:type="pct"/>
          </w:tcPr>
          <w:p w14:paraId="0D678FD2" w14:textId="77777777" w:rsidR="00874C7F" w:rsidRPr="00C73512" w:rsidRDefault="00874C7F" w:rsidP="001409CB">
            <w:pPr>
              <w:pStyle w:val="Corpodeltesto2"/>
              <w:jc w:val="left"/>
              <w:rPr>
                <w:i w:val="0"/>
                <w:color w:val="auto"/>
                <w:lang w:val="en-US"/>
              </w:rPr>
            </w:pPr>
          </w:p>
        </w:tc>
      </w:tr>
      <w:tr w:rsidR="00874C7F" w:rsidRPr="00C73512" w14:paraId="32EF6F6D" w14:textId="77777777" w:rsidTr="001409CB">
        <w:trPr>
          <w:tblHeader/>
        </w:trPr>
        <w:tc>
          <w:tcPr>
            <w:tcW w:w="1060" w:type="pct"/>
          </w:tcPr>
          <w:p w14:paraId="35154FE4" w14:textId="77777777" w:rsidR="00874C7F" w:rsidRPr="00C73512" w:rsidRDefault="00874C7F" w:rsidP="001409CB">
            <w:pPr>
              <w:pStyle w:val="Corpodeltesto2"/>
              <w:rPr>
                <w:i w:val="0"/>
                <w:color w:val="auto"/>
                <w:lang w:val="en-US"/>
              </w:rPr>
            </w:pPr>
            <w:proofErr w:type="spellStart"/>
            <w:r w:rsidRPr="00C73512">
              <w:rPr>
                <w:i w:val="0"/>
                <w:color w:val="auto"/>
                <w:lang w:val="en-US"/>
              </w:rPr>
              <w:t>LossType</w:t>
            </w:r>
            <w:proofErr w:type="spellEnd"/>
          </w:p>
        </w:tc>
        <w:tc>
          <w:tcPr>
            <w:tcW w:w="518" w:type="pct"/>
          </w:tcPr>
          <w:p w14:paraId="0DA6BEDD" w14:textId="77777777" w:rsidR="00874C7F" w:rsidRPr="00C73512" w:rsidRDefault="00874C7F" w:rsidP="001409CB">
            <w:pPr>
              <w:pStyle w:val="Corpodeltesto2"/>
              <w:rPr>
                <w:i w:val="0"/>
                <w:color w:val="auto"/>
                <w:lang w:val="en-US"/>
              </w:rPr>
            </w:pPr>
            <w:r w:rsidRPr="00C73512">
              <w:rPr>
                <w:i w:val="0"/>
                <w:color w:val="auto"/>
                <w:lang w:val="en-US"/>
              </w:rPr>
              <w:t>Integer</w:t>
            </w:r>
          </w:p>
        </w:tc>
        <w:tc>
          <w:tcPr>
            <w:tcW w:w="310" w:type="pct"/>
          </w:tcPr>
          <w:p w14:paraId="50F4E060" w14:textId="77777777" w:rsidR="00874C7F" w:rsidRPr="00C73512" w:rsidRDefault="00874C7F" w:rsidP="001409CB">
            <w:pPr>
              <w:pStyle w:val="Corpodeltesto2"/>
              <w:rPr>
                <w:i w:val="0"/>
                <w:color w:val="auto"/>
                <w:lang w:val="en-US"/>
              </w:rPr>
            </w:pPr>
          </w:p>
        </w:tc>
        <w:tc>
          <w:tcPr>
            <w:tcW w:w="536" w:type="pct"/>
          </w:tcPr>
          <w:p w14:paraId="5D50B6A3"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1165" w:type="pct"/>
          </w:tcPr>
          <w:p w14:paraId="7C7B7D67" w14:textId="77777777" w:rsidR="00874C7F" w:rsidRPr="00C73512" w:rsidRDefault="00874C7F" w:rsidP="001409CB">
            <w:pPr>
              <w:pStyle w:val="Corpodeltesto2"/>
              <w:rPr>
                <w:i w:val="0"/>
                <w:color w:val="auto"/>
                <w:lang w:val="en-US"/>
              </w:rPr>
            </w:pPr>
            <w:r w:rsidRPr="00C73512">
              <w:rPr>
                <w:i w:val="0"/>
                <w:color w:val="auto"/>
                <w:lang w:val="en-US"/>
              </w:rPr>
              <w:t>4 – Fares (taxis, buses, tube, etc.)</w:t>
            </w:r>
          </w:p>
          <w:p w14:paraId="2886D1BB" w14:textId="77777777" w:rsidR="00874C7F" w:rsidRPr="00C73512" w:rsidRDefault="00874C7F" w:rsidP="001409CB">
            <w:pPr>
              <w:pStyle w:val="Corpodeltesto2"/>
              <w:rPr>
                <w:i w:val="0"/>
                <w:color w:val="auto"/>
                <w:lang w:val="en-US"/>
              </w:rPr>
            </w:pPr>
            <w:r w:rsidRPr="00C73512">
              <w:rPr>
                <w:i w:val="0"/>
                <w:color w:val="auto"/>
                <w:lang w:val="en-US"/>
              </w:rPr>
              <w:t>5 – Medical expenses</w:t>
            </w:r>
          </w:p>
          <w:p w14:paraId="5728A968" w14:textId="77777777" w:rsidR="00874C7F" w:rsidRPr="00C73512" w:rsidRDefault="00874C7F" w:rsidP="001409CB">
            <w:pPr>
              <w:pStyle w:val="Corpodeltesto2"/>
              <w:rPr>
                <w:i w:val="0"/>
                <w:color w:val="auto"/>
                <w:lang w:val="en-US"/>
              </w:rPr>
            </w:pPr>
            <w:r w:rsidRPr="00C73512">
              <w:rPr>
                <w:i w:val="0"/>
                <w:color w:val="auto"/>
                <w:lang w:val="en-US"/>
              </w:rPr>
              <w:t>6 – Clothing</w:t>
            </w:r>
          </w:p>
          <w:p w14:paraId="4DF7D6A5" w14:textId="77777777" w:rsidR="00874C7F" w:rsidRPr="00C73512" w:rsidRDefault="00874C7F" w:rsidP="001409CB">
            <w:pPr>
              <w:pStyle w:val="Corpodeltesto2"/>
              <w:rPr>
                <w:i w:val="0"/>
                <w:color w:val="auto"/>
                <w:lang w:val="en-US"/>
              </w:rPr>
            </w:pPr>
            <w:r w:rsidRPr="00C73512">
              <w:rPr>
                <w:i w:val="0"/>
                <w:color w:val="auto"/>
                <w:lang w:val="en-US"/>
              </w:rPr>
              <w:t>7 – Care/Services</w:t>
            </w:r>
          </w:p>
          <w:p w14:paraId="37F245F1" w14:textId="77777777" w:rsidR="00874C7F" w:rsidRPr="00C73512" w:rsidRDefault="00874C7F" w:rsidP="001409CB">
            <w:pPr>
              <w:pStyle w:val="Corpodeltesto2"/>
              <w:rPr>
                <w:i w:val="0"/>
                <w:color w:val="auto"/>
                <w:lang w:val="en-US"/>
              </w:rPr>
            </w:pPr>
            <w:r w:rsidRPr="00C73512">
              <w:rPr>
                <w:i w:val="0"/>
                <w:color w:val="auto"/>
                <w:lang w:val="en-US"/>
              </w:rPr>
              <w:t>8 – Loss of earnings for Claimant</w:t>
            </w:r>
          </w:p>
          <w:p w14:paraId="64720BC2" w14:textId="77777777" w:rsidR="00874C7F" w:rsidRPr="00C73512" w:rsidRDefault="00874C7F" w:rsidP="001409CB">
            <w:pPr>
              <w:pStyle w:val="Corpodeltesto2"/>
              <w:rPr>
                <w:i w:val="0"/>
                <w:color w:val="auto"/>
                <w:lang w:val="en-US"/>
              </w:rPr>
            </w:pPr>
            <w:r w:rsidRPr="00C73512">
              <w:rPr>
                <w:i w:val="0"/>
                <w:color w:val="auto"/>
                <w:lang w:val="en-US"/>
              </w:rPr>
              <w:t>9 – Loss of earnings for Employer</w:t>
            </w:r>
          </w:p>
          <w:p w14:paraId="063A102F" w14:textId="77777777" w:rsidR="00874C7F" w:rsidRPr="00C73512" w:rsidRDefault="00874C7F" w:rsidP="001409CB">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7C8B9477" w14:textId="77777777" w:rsidR="00874C7F" w:rsidRDefault="00874C7F" w:rsidP="001409CB">
            <w:pPr>
              <w:pStyle w:val="Corpodeltesto2"/>
              <w:rPr>
                <w:i w:val="0"/>
                <w:color w:val="auto"/>
                <w:lang w:val="en-US"/>
              </w:rPr>
            </w:pPr>
            <w:r w:rsidRPr="00C73512">
              <w:rPr>
                <w:i w:val="0"/>
                <w:color w:val="auto"/>
                <w:lang w:val="en-US"/>
              </w:rPr>
              <w:t xml:space="preserve">11 - </w:t>
            </w:r>
            <w:r w:rsidR="00C702E2">
              <w:rPr>
                <w:i w:val="0"/>
                <w:color w:val="auto"/>
                <w:lang w:val="en-US"/>
              </w:rPr>
              <w:t>PSLA</w:t>
            </w:r>
          </w:p>
          <w:p w14:paraId="11CB9EAE" w14:textId="77777777" w:rsidR="00C702E2" w:rsidRDefault="00C702E2" w:rsidP="00C702E2">
            <w:pPr>
              <w:pStyle w:val="Corpodeltesto2"/>
              <w:rPr>
                <w:i w:val="0"/>
                <w:color w:val="auto"/>
                <w:lang w:val="en-US"/>
              </w:rPr>
            </w:pPr>
            <w:r>
              <w:rPr>
                <w:i w:val="0"/>
                <w:color w:val="auto"/>
                <w:lang w:val="en-US"/>
              </w:rPr>
              <w:t xml:space="preserve">13 -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4B934005" w14:textId="77777777" w:rsidR="00C702E2" w:rsidRDefault="00C702E2" w:rsidP="00C702E2">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6B0BCC3E" w14:textId="77777777" w:rsidR="00C702E2" w:rsidRPr="00C73512" w:rsidRDefault="00C702E2" w:rsidP="00C702E2">
            <w:pPr>
              <w:pStyle w:val="Corpodeltesto2"/>
              <w:rPr>
                <w:i w:val="0"/>
                <w:color w:val="auto"/>
                <w:lang w:val="en-US"/>
              </w:rPr>
            </w:pPr>
            <w:r>
              <w:rPr>
                <w:i w:val="0"/>
                <w:color w:val="auto"/>
                <w:lang w:val="en-US"/>
              </w:rPr>
              <w:t xml:space="preserve">15 - </w:t>
            </w:r>
            <w:r w:rsidRPr="00C702E2">
              <w:rPr>
                <w:i w:val="0"/>
                <w:color w:val="auto"/>
                <w:lang w:val="en-US"/>
              </w:rPr>
              <w:t>Future losses</w:t>
            </w:r>
          </w:p>
        </w:tc>
        <w:tc>
          <w:tcPr>
            <w:tcW w:w="1411" w:type="pct"/>
          </w:tcPr>
          <w:p w14:paraId="3EA74ADA" w14:textId="77777777" w:rsidR="000D3D6D" w:rsidRPr="00C73512" w:rsidRDefault="000D3D6D" w:rsidP="003C2F4A">
            <w:pPr>
              <w:pStyle w:val="Corpodeltesto2"/>
              <w:jc w:val="left"/>
              <w:rPr>
                <w:i w:val="0"/>
                <w:color w:val="auto"/>
                <w:lang w:val="en-US"/>
              </w:rPr>
            </w:pPr>
            <w:r>
              <w:rPr>
                <w:i w:val="0"/>
                <w:color w:val="auto"/>
                <w:lang w:val="en-US"/>
              </w:rPr>
              <w:t>Loss type</w:t>
            </w:r>
          </w:p>
        </w:tc>
      </w:tr>
      <w:tr w:rsidR="00874C7F" w:rsidRPr="00C73512" w14:paraId="057B6630" w14:textId="77777777" w:rsidTr="001409CB">
        <w:trPr>
          <w:tblHeader/>
        </w:trPr>
        <w:tc>
          <w:tcPr>
            <w:tcW w:w="1060" w:type="pct"/>
          </w:tcPr>
          <w:p w14:paraId="26928775" w14:textId="77777777" w:rsidR="00874C7F" w:rsidRPr="00C73512" w:rsidRDefault="00874C7F" w:rsidP="001409CB">
            <w:pPr>
              <w:pStyle w:val="Corpodeltesto2"/>
              <w:rPr>
                <w:i w:val="0"/>
                <w:color w:val="auto"/>
                <w:lang w:val="en-US"/>
              </w:rPr>
            </w:pPr>
            <w:proofErr w:type="spellStart"/>
            <w:r w:rsidRPr="00C73512">
              <w:rPr>
                <w:i w:val="0"/>
                <w:color w:val="auto"/>
                <w:lang w:val="en-US"/>
              </w:rPr>
              <w:t>ValueClaimedAfterContrib</w:t>
            </w:r>
            <w:proofErr w:type="spellEnd"/>
          </w:p>
        </w:tc>
        <w:tc>
          <w:tcPr>
            <w:tcW w:w="518" w:type="pct"/>
          </w:tcPr>
          <w:p w14:paraId="5E636BB1" w14:textId="77777777" w:rsidR="00874C7F" w:rsidRPr="00C73512" w:rsidRDefault="00874C7F" w:rsidP="001409CB">
            <w:pPr>
              <w:pStyle w:val="Corpodeltesto2"/>
              <w:rPr>
                <w:i w:val="0"/>
                <w:color w:val="auto"/>
                <w:lang w:val="en-US"/>
              </w:rPr>
            </w:pPr>
            <w:r w:rsidRPr="00C73512">
              <w:rPr>
                <w:i w:val="0"/>
                <w:color w:val="auto"/>
                <w:lang w:val="en-US"/>
              </w:rPr>
              <w:t>Decimal</w:t>
            </w:r>
          </w:p>
        </w:tc>
        <w:tc>
          <w:tcPr>
            <w:tcW w:w="310" w:type="pct"/>
          </w:tcPr>
          <w:p w14:paraId="27275D7D" w14:textId="77777777" w:rsidR="00874C7F" w:rsidRPr="00C73512" w:rsidRDefault="00874C7F" w:rsidP="001409CB">
            <w:pPr>
              <w:pStyle w:val="Corpodeltesto2"/>
              <w:rPr>
                <w:i w:val="0"/>
                <w:color w:val="auto"/>
                <w:lang w:val="en-US"/>
              </w:rPr>
            </w:pPr>
          </w:p>
        </w:tc>
        <w:tc>
          <w:tcPr>
            <w:tcW w:w="536" w:type="pct"/>
          </w:tcPr>
          <w:p w14:paraId="2C3A4560" w14:textId="77777777" w:rsidR="00874C7F" w:rsidRPr="00C73512" w:rsidRDefault="00874C7F" w:rsidP="001409CB">
            <w:pPr>
              <w:pStyle w:val="Corpodeltesto2"/>
              <w:jc w:val="center"/>
              <w:rPr>
                <w:i w:val="0"/>
                <w:color w:val="auto"/>
                <w:lang w:val="en-US"/>
              </w:rPr>
            </w:pPr>
            <w:r w:rsidRPr="00C73512">
              <w:rPr>
                <w:i w:val="0"/>
                <w:color w:val="auto"/>
                <w:lang w:val="en-US"/>
              </w:rPr>
              <w:t>O</w:t>
            </w:r>
          </w:p>
        </w:tc>
        <w:tc>
          <w:tcPr>
            <w:tcW w:w="1165" w:type="pct"/>
          </w:tcPr>
          <w:p w14:paraId="528439DB" w14:textId="77777777" w:rsidR="00874C7F" w:rsidRPr="00C73512" w:rsidRDefault="00874C7F" w:rsidP="001409CB">
            <w:pPr>
              <w:pStyle w:val="Corpodeltesto2"/>
              <w:rPr>
                <w:i w:val="0"/>
                <w:color w:val="auto"/>
                <w:lang w:val="en-US"/>
              </w:rPr>
            </w:pPr>
          </w:p>
        </w:tc>
        <w:tc>
          <w:tcPr>
            <w:tcW w:w="1411" w:type="pct"/>
          </w:tcPr>
          <w:p w14:paraId="35AC796D" w14:textId="77777777" w:rsidR="007871BC" w:rsidRPr="00C73512" w:rsidRDefault="007871BC" w:rsidP="007871BC">
            <w:pPr>
              <w:pStyle w:val="Corpodeltesto2"/>
              <w:rPr>
                <w:i w:val="0"/>
                <w:color w:val="000000"/>
                <w:lang w:val="en-US"/>
              </w:rPr>
            </w:pPr>
            <w:r w:rsidRPr="00C73512">
              <w:rPr>
                <w:i w:val="0"/>
                <w:color w:val="000000"/>
                <w:lang w:val="en-US"/>
              </w:rPr>
              <w:t xml:space="preserve">“Value claimed after contribution (£)” is the net amount obtained </w:t>
            </w:r>
            <w:r w:rsidR="00030EE5">
              <w:rPr>
                <w:i w:val="0"/>
                <w:color w:val="000000"/>
                <w:lang w:val="en-US"/>
              </w:rPr>
              <w:t xml:space="preserve">by </w:t>
            </w:r>
            <w:r w:rsidR="00367F92">
              <w:rPr>
                <w:i w:val="0"/>
                <w:color w:val="000000"/>
                <w:lang w:val="en-US"/>
              </w:rPr>
              <w:t>adding the value in “Interest”</w:t>
            </w:r>
            <w:r w:rsidR="00331BE4">
              <w:rPr>
                <w:i w:val="0"/>
                <w:color w:val="000000"/>
                <w:lang w:val="en-US"/>
              </w:rPr>
              <w:t xml:space="preserve"> to the value claimed</w:t>
            </w:r>
            <w:r w:rsidRPr="00C73512">
              <w:rPr>
                <w:i w:val="0"/>
                <w:color w:val="000000"/>
                <w:lang w:val="en-US"/>
              </w:rPr>
              <w:t>.</w:t>
            </w:r>
          </w:p>
          <w:p w14:paraId="34BB0F88" w14:textId="77777777" w:rsidR="007871BC" w:rsidRPr="00C73512" w:rsidRDefault="007871BC" w:rsidP="007871BC">
            <w:pPr>
              <w:pStyle w:val="Corpodeltesto2"/>
              <w:rPr>
                <w:i w:val="0"/>
                <w:color w:val="000000"/>
                <w:lang w:val="en-US"/>
              </w:rPr>
            </w:pPr>
            <w:r w:rsidRPr="00C73512">
              <w:rPr>
                <w:i w:val="0"/>
                <w:color w:val="000000"/>
                <w:lang w:val="en-US"/>
              </w:rPr>
              <w:t>Example (for one loss type):</w:t>
            </w:r>
          </w:p>
          <w:p w14:paraId="074FB272" w14:textId="77777777" w:rsidR="007871BC" w:rsidRPr="00C73512" w:rsidRDefault="007871BC" w:rsidP="007871BC">
            <w:pPr>
              <w:pStyle w:val="Corpodeltesto2"/>
              <w:rPr>
                <w:i w:val="0"/>
                <w:color w:val="000000"/>
                <w:lang w:val="en-US"/>
              </w:rPr>
            </w:pPr>
            <w:r w:rsidRPr="00C73512">
              <w:rPr>
                <w:i w:val="0"/>
                <w:color w:val="000000"/>
                <w:lang w:val="en-US"/>
              </w:rPr>
              <w:t>Gross value claimed (£) = 2000</w:t>
            </w:r>
          </w:p>
          <w:p w14:paraId="177D7152" w14:textId="77777777" w:rsidR="00367F92" w:rsidRPr="00C73512" w:rsidRDefault="00367F92" w:rsidP="007871BC">
            <w:pPr>
              <w:pStyle w:val="Corpodeltesto2"/>
              <w:rPr>
                <w:i w:val="0"/>
                <w:color w:val="000000"/>
                <w:lang w:val="en-US"/>
              </w:rPr>
            </w:pPr>
            <w:r>
              <w:rPr>
                <w:i w:val="0"/>
                <w:color w:val="000000"/>
                <w:lang w:val="en-US"/>
              </w:rPr>
              <w:t>Interest</w:t>
            </w:r>
            <w:r w:rsidR="003C2F4A">
              <w:rPr>
                <w:i w:val="0"/>
                <w:color w:val="000000"/>
                <w:lang w:val="en-US"/>
              </w:rPr>
              <w:t xml:space="preserve"> (£)</w:t>
            </w:r>
            <w:r>
              <w:rPr>
                <w:i w:val="0"/>
                <w:color w:val="000000"/>
                <w:lang w:val="en-US"/>
              </w:rPr>
              <w:t xml:space="preserve"> = 100</w:t>
            </w:r>
          </w:p>
          <w:p w14:paraId="42710937" w14:textId="77777777" w:rsidR="00874C7F" w:rsidRPr="00C73512" w:rsidRDefault="007871BC" w:rsidP="001C167F">
            <w:pPr>
              <w:pStyle w:val="Corpodeltesto2"/>
              <w:jc w:val="left"/>
              <w:rPr>
                <w:i w:val="0"/>
                <w:color w:val="auto"/>
                <w:lang w:val="en-US"/>
              </w:rPr>
            </w:pPr>
            <w:r w:rsidRPr="00C73512">
              <w:rPr>
                <w:i w:val="0"/>
                <w:color w:val="000000"/>
                <w:lang w:val="en-US"/>
              </w:rPr>
              <w:t>Value claimed after contribution</w:t>
            </w:r>
            <w:r w:rsidR="003C2F4A">
              <w:rPr>
                <w:i w:val="0"/>
                <w:color w:val="000000"/>
                <w:lang w:val="en-US"/>
              </w:rPr>
              <w:t xml:space="preserve"> (£)</w:t>
            </w:r>
            <w:r w:rsidRPr="00C73512">
              <w:rPr>
                <w:i w:val="0"/>
                <w:color w:val="000000"/>
                <w:lang w:val="en-US"/>
              </w:rPr>
              <w:t xml:space="preserve"> = 2000</w:t>
            </w:r>
            <w:r w:rsidR="00367F92">
              <w:rPr>
                <w:i w:val="0"/>
                <w:color w:val="000000"/>
                <w:lang w:val="en-US"/>
              </w:rPr>
              <w:t xml:space="preserve">+ 100 </w:t>
            </w:r>
            <w:r w:rsidRPr="00C73512">
              <w:rPr>
                <w:i w:val="0"/>
                <w:color w:val="000000"/>
                <w:lang w:val="en-US"/>
              </w:rPr>
              <w:t xml:space="preserve">= </w:t>
            </w:r>
            <w:r w:rsidR="00331BE4">
              <w:rPr>
                <w:i w:val="0"/>
                <w:color w:val="000000"/>
                <w:lang w:val="en-US"/>
              </w:rPr>
              <w:t>21</w:t>
            </w:r>
            <w:r w:rsidRPr="00C73512">
              <w:rPr>
                <w:i w:val="0"/>
                <w:color w:val="000000"/>
                <w:lang w:val="en-US"/>
              </w:rPr>
              <w:t>00</w:t>
            </w:r>
          </w:p>
        </w:tc>
      </w:tr>
      <w:tr w:rsidR="00874C7F" w:rsidRPr="00C73512" w14:paraId="105B0806" w14:textId="77777777" w:rsidTr="001409CB">
        <w:trPr>
          <w:tblHeader/>
        </w:trPr>
        <w:tc>
          <w:tcPr>
            <w:tcW w:w="1060" w:type="pct"/>
          </w:tcPr>
          <w:p w14:paraId="6A0C05CB" w14:textId="77777777" w:rsidR="00874C7F" w:rsidRPr="00C73512" w:rsidRDefault="00874C7F" w:rsidP="001409CB">
            <w:pPr>
              <w:pStyle w:val="Corpodeltesto2"/>
              <w:rPr>
                <w:i w:val="0"/>
                <w:color w:val="auto"/>
                <w:lang w:val="en-US"/>
              </w:rPr>
            </w:pPr>
            <w:proofErr w:type="spellStart"/>
            <w:r w:rsidRPr="00C73512">
              <w:rPr>
                <w:i w:val="0"/>
                <w:color w:val="auto"/>
                <w:lang w:val="en-US"/>
              </w:rPr>
              <w:t>PercInterestRate</w:t>
            </w:r>
            <w:proofErr w:type="spellEnd"/>
          </w:p>
        </w:tc>
        <w:tc>
          <w:tcPr>
            <w:tcW w:w="518" w:type="pct"/>
          </w:tcPr>
          <w:p w14:paraId="6A472C16" w14:textId="77777777" w:rsidR="00874C7F" w:rsidRPr="00C73512" w:rsidRDefault="00874C7F" w:rsidP="001409CB">
            <w:pPr>
              <w:pStyle w:val="Corpodeltesto2"/>
              <w:rPr>
                <w:i w:val="0"/>
                <w:color w:val="auto"/>
                <w:lang w:val="en-US"/>
              </w:rPr>
            </w:pPr>
            <w:r w:rsidRPr="00C73512">
              <w:rPr>
                <w:i w:val="0"/>
                <w:color w:val="auto"/>
                <w:lang w:val="en-US"/>
              </w:rPr>
              <w:t>Decimal</w:t>
            </w:r>
          </w:p>
        </w:tc>
        <w:tc>
          <w:tcPr>
            <w:tcW w:w="310" w:type="pct"/>
          </w:tcPr>
          <w:p w14:paraId="4773450C" w14:textId="77777777" w:rsidR="00874C7F" w:rsidRPr="00C73512" w:rsidRDefault="00874C7F" w:rsidP="001409CB">
            <w:pPr>
              <w:pStyle w:val="Corpodeltesto2"/>
              <w:rPr>
                <w:i w:val="0"/>
                <w:color w:val="auto"/>
                <w:lang w:val="en-US"/>
              </w:rPr>
            </w:pPr>
          </w:p>
        </w:tc>
        <w:tc>
          <w:tcPr>
            <w:tcW w:w="536" w:type="pct"/>
          </w:tcPr>
          <w:p w14:paraId="2C2CBD45" w14:textId="77777777" w:rsidR="00874C7F" w:rsidRPr="00C73512" w:rsidRDefault="00874C7F" w:rsidP="001409CB">
            <w:pPr>
              <w:pStyle w:val="Corpodeltesto2"/>
              <w:jc w:val="center"/>
              <w:rPr>
                <w:i w:val="0"/>
                <w:color w:val="auto"/>
                <w:lang w:val="en-US"/>
              </w:rPr>
            </w:pPr>
            <w:r w:rsidRPr="00C73512">
              <w:rPr>
                <w:i w:val="0"/>
                <w:color w:val="auto"/>
                <w:lang w:val="en-US"/>
              </w:rPr>
              <w:t>O</w:t>
            </w:r>
          </w:p>
        </w:tc>
        <w:tc>
          <w:tcPr>
            <w:tcW w:w="1165" w:type="pct"/>
          </w:tcPr>
          <w:p w14:paraId="4B65C6B9" w14:textId="77777777" w:rsidR="00874C7F" w:rsidRPr="00C73512" w:rsidRDefault="00874C7F" w:rsidP="001409CB">
            <w:pPr>
              <w:pStyle w:val="Corpodeltesto2"/>
              <w:rPr>
                <w:i w:val="0"/>
                <w:color w:val="auto"/>
                <w:lang w:val="en-US"/>
              </w:rPr>
            </w:pPr>
            <w:r w:rsidRPr="00C73512">
              <w:rPr>
                <w:i w:val="0"/>
                <w:color w:val="auto"/>
                <w:lang w:val="en-US"/>
              </w:rPr>
              <w:t>0-100</w:t>
            </w:r>
          </w:p>
        </w:tc>
        <w:tc>
          <w:tcPr>
            <w:tcW w:w="1411" w:type="pct"/>
          </w:tcPr>
          <w:p w14:paraId="1A858C10" w14:textId="77777777" w:rsidR="00874C7F" w:rsidRPr="009E539F" w:rsidRDefault="001C167F" w:rsidP="009E539F">
            <w:pPr>
              <w:pStyle w:val="Corpodeltesto2"/>
              <w:rPr>
                <w:i w:val="0"/>
                <w:color w:val="000000"/>
                <w:lang w:val="en-US"/>
              </w:rPr>
            </w:pPr>
            <w:r>
              <w:rPr>
                <w:i w:val="0"/>
                <w:color w:val="000000"/>
                <w:lang w:val="en-US"/>
              </w:rPr>
              <w:t>Redundant, to be ignored</w:t>
            </w:r>
          </w:p>
        </w:tc>
      </w:tr>
      <w:tr w:rsidR="00AB4D3A" w:rsidRPr="00C73512" w14:paraId="15FFA1A9" w14:textId="77777777" w:rsidTr="001409CB">
        <w:trPr>
          <w:tblHeader/>
        </w:trPr>
        <w:tc>
          <w:tcPr>
            <w:tcW w:w="1060" w:type="pct"/>
          </w:tcPr>
          <w:p w14:paraId="0F4F893A" w14:textId="77777777" w:rsidR="00AB4D3A" w:rsidRPr="00C73512" w:rsidRDefault="00AB4D3A" w:rsidP="001409CB">
            <w:pPr>
              <w:pStyle w:val="Corpodeltesto2"/>
              <w:rPr>
                <w:i w:val="0"/>
                <w:color w:val="auto"/>
                <w:lang w:val="en-US"/>
              </w:rPr>
            </w:pPr>
            <w:r>
              <w:rPr>
                <w:i w:val="0"/>
                <w:color w:val="auto"/>
                <w:lang w:val="en-US"/>
              </w:rPr>
              <w:t>Interest</w:t>
            </w:r>
          </w:p>
        </w:tc>
        <w:tc>
          <w:tcPr>
            <w:tcW w:w="518" w:type="pct"/>
          </w:tcPr>
          <w:p w14:paraId="79502EA3" w14:textId="77777777" w:rsidR="00AB4D3A" w:rsidRPr="00C73512" w:rsidRDefault="00AB4D3A" w:rsidP="001409CB">
            <w:pPr>
              <w:pStyle w:val="Corpodeltesto2"/>
              <w:rPr>
                <w:i w:val="0"/>
                <w:color w:val="auto"/>
                <w:lang w:val="en-US"/>
              </w:rPr>
            </w:pPr>
            <w:r>
              <w:rPr>
                <w:i w:val="0"/>
                <w:color w:val="auto"/>
                <w:lang w:val="en-US"/>
              </w:rPr>
              <w:t>Decimal</w:t>
            </w:r>
          </w:p>
        </w:tc>
        <w:tc>
          <w:tcPr>
            <w:tcW w:w="310" w:type="pct"/>
          </w:tcPr>
          <w:p w14:paraId="141A28BD" w14:textId="77777777" w:rsidR="00AB4D3A" w:rsidRPr="00C73512" w:rsidRDefault="00AB4D3A" w:rsidP="001409CB">
            <w:pPr>
              <w:pStyle w:val="Corpodeltesto2"/>
              <w:rPr>
                <w:i w:val="0"/>
                <w:color w:val="auto"/>
                <w:lang w:val="en-US"/>
              </w:rPr>
            </w:pPr>
          </w:p>
        </w:tc>
        <w:tc>
          <w:tcPr>
            <w:tcW w:w="536" w:type="pct"/>
          </w:tcPr>
          <w:p w14:paraId="4A99A883" w14:textId="77777777" w:rsidR="00AB4D3A" w:rsidRPr="00C73512" w:rsidRDefault="00AB4D3A" w:rsidP="00AB4D3A">
            <w:pPr>
              <w:pStyle w:val="Corpodeltesto2"/>
              <w:jc w:val="center"/>
              <w:rPr>
                <w:i w:val="0"/>
                <w:color w:val="auto"/>
                <w:lang w:val="en-US"/>
              </w:rPr>
            </w:pPr>
            <w:r>
              <w:rPr>
                <w:i w:val="0"/>
                <w:color w:val="auto"/>
                <w:lang w:val="en-US"/>
              </w:rPr>
              <w:t>M</w:t>
            </w:r>
          </w:p>
        </w:tc>
        <w:tc>
          <w:tcPr>
            <w:tcW w:w="1165" w:type="pct"/>
          </w:tcPr>
          <w:p w14:paraId="03E278DE" w14:textId="77777777" w:rsidR="00AB4D3A" w:rsidRPr="00C73512" w:rsidRDefault="00AB4D3A" w:rsidP="001409CB">
            <w:pPr>
              <w:pStyle w:val="Corpodeltesto2"/>
              <w:rPr>
                <w:i w:val="0"/>
                <w:color w:val="auto"/>
                <w:lang w:val="en-US"/>
              </w:rPr>
            </w:pPr>
            <w:r w:rsidRPr="00C73512">
              <w:rPr>
                <w:i w:val="0"/>
                <w:color w:val="auto"/>
                <w:lang w:val="en-US"/>
              </w:rPr>
              <w:t>Decimal &gt;= 0</w:t>
            </w:r>
          </w:p>
        </w:tc>
        <w:tc>
          <w:tcPr>
            <w:tcW w:w="1411" w:type="pct"/>
          </w:tcPr>
          <w:p w14:paraId="224396DF" w14:textId="77777777" w:rsidR="00AB4D3A" w:rsidRPr="00C73512" w:rsidRDefault="00751123" w:rsidP="00E94DF3">
            <w:pPr>
              <w:pStyle w:val="Corpodeltesto2"/>
              <w:rPr>
                <w:i w:val="0"/>
                <w:color w:val="auto"/>
                <w:lang w:val="en-US"/>
              </w:rPr>
            </w:pPr>
            <w:r w:rsidRPr="009E539F">
              <w:rPr>
                <w:i w:val="0"/>
                <w:color w:val="auto"/>
                <w:lang w:val="en-GB"/>
              </w:rPr>
              <w:t>This is an amount (not a %).  It must be greater than or equal to 0. It is included in the calculations.  It is not carried forward to the Court Proceedings Pack</w:t>
            </w:r>
          </w:p>
        </w:tc>
      </w:tr>
    </w:tbl>
    <w:p w14:paraId="0AE99029" w14:textId="77777777" w:rsidR="00874C7F" w:rsidRPr="00C73512" w:rsidRDefault="00874C7F" w:rsidP="00874C7F"/>
    <w:p w14:paraId="3D4C3E79" w14:textId="77777777" w:rsidR="00874C7F" w:rsidRPr="00C73512" w:rsidRDefault="00874C7F" w:rsidP="00874C7F"/>
    <w:p w14:paraId="31059009" w14:textId="77777777" w:rsidR="00874C7F" w:rsidRPr="00C73512" w:rsidRDefault="00874C7F" w:rsidP="00874C7F">
      <w:pPr>
        <w:pStyle w:val="Titolo2CRIF"/>
        <w:numPr>
          <w:ilvl w:val="1"/>
          <w:numId w:val="1"/>
        </w:numPr>
        <w:tabs>
          <w:tab w:val="num" w:pos="720"/>
        </w:tabs>
        <w:rPr>
          <w:color w:val="000000"/>
          <w:lang w:val="en-US"/>
        </w:rPr>
      </w:pPr>
      <w:bookmarkStart w:id="423" w:name="_Toc466034681"/>
      <w:proofErr w:type="spellStart"/>
      <w:r w:rsidRPr="00C73512">
        <w:rPr>
          <w:bCs/>
          <w:iCs/>
          <w:color w:val="000000"/>
          <w:lang w:val="en-US"/>
        </w:rPr>
        <w:lastRenderedPageBreak/>
        <w:t>LossesToDate</w:t>
      </w:r>
      <w:proofErr w:type="spellEnd"/>
      <w:r w:rsidRPr="00C73512">
        <w:rPr>
          <w:bCs/>
          <w:iCs/>
          <w:color w:val="000000"/>
          <w:lang w:val="en-US"/>
        </w:rPr>
        <w:t>/</w:t>
      </w:r>
      <w:proofErr w:type="spellStart"/>
      <w:r w:rsidRPr="00C73512">
        <w:rPr>
          <w:bCs/>
          <w:iCs/>
          <w:color w:val="000000"/>
          <w:lang w:val="en-US"/>
        </w:rPr>
        <w:t>DefendantReplies</w:t>
      </w:r>
      <w:bookmarkEnd w:id="423"/>
      <w:proofErr w:type="spellEnd"/>
    </w:p>
    <w:p w14:paraId="3D736836" w14:textId="77777777" w:rsidR="00874C7F" w:rsidRPr="00C73512" w:rsidRDefault="003A53F9" w:rsidP="00874C7F">
      <w:r>
        <w:t>It i</w:t>
      </w:r>
      <w:r w:rsidR="00874C7F" w:rsidRPr="00C73512">
        <w:t>s made of a sequence of 0 up to 1</w:t>
      </w:r>
      <w:r w:rsidR="008C5F59">
        <w:t>1</w:t>
      </w:r>
      <w:r w:rsidR="00874C7F" w:rsidRPr="00C73512">
        <w:t xml:space="preserve"> of the following </w:t>
      </w:r>
      <w:proofErr w:type="spellStart"/>
      <w:r w:rsidR="00874C7F" w:rsidRPr="00C73512">
        <w:t>CurrentDefendantResponse</w:t>
      </w:r>
      <w:proofErr w:type="spellEnd"/>
      <w:r w:rsidR="00874C7F" w:rsidRPr="00C73512">
        <w:t xml:space="preserve"> element:</w:t>
      </w:r>
    </w:p>
    <w:p w14:paraId="0F71A946" w14:textId="77777777" w:rsidR="00874C7F" w:rsidRPr="00C73512" w:rsidRDefault="00874C7F" w:rsidP="00874C7F"/>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874C7F" w:rsidRPr="00C73512" w14:paraId="5277517F" w14:textId="77777777" w:rsidTr="001409CB">
        <w:trPr>
          <w:cantSplit/>
          <w:tblHeader/>
        </w:trPr>
        <w:tc>
          <w:tcPr>
            <w:tcW w:w="2552" w:type="dxa"/>
            <w:shd w:val="clear" w:color="auto" w:fill="D9D9D9"/>
          </w:tcPr>
          <w:p w14:paraId="1677AB1D" w14:textId="77777777" w:rsidR="00874C7F" w:rsidRPr="00C73512" w:rsidRDefault="00874C7F" w:rsidP="001409CB">
            <w:pPr>
              <w:pStyle w:val="Corpodeltesto2"/>
              <w:rPr>
                <w:b/>
                <w:i w:val="0"/>
                <w:color w:val="auto"/>
                <w:lang w:val="en-US"/>
              </w:rPr>
            </w:pPr>
            <w:r w:rsidRPr="00C73512">
              <w:rPr>
                <w:b/>
                <w:i w:val="0"/>
                <w:color w:val="auto"/>
                <w:lang w:val="en-US"/>
              </w:rPr>
              <w:t>Field name</w:t>
            </w:r>
          </w:p>
        </w:tc>
        <w:tc>
          <w:tcPr>
            <w:tcW w:w="992" w:type="dxa"/>
            <w:shd w:val="clear" w:color="auto" w:fill="D9D9D9"/>
          </w:tcPr>
          <w:p w14:paraId="07EC325C" w14:textId="77777777" w:rsidR="00874C7F" w:rsidRPr="00C73512" w:rsidRDefault="00874C7F" w:rsidP="001409CB">
            <w:pPr>
              <w:pStyle w:val="Corpodeltesto2"/>
              <w:rPr>
                <w:b/>
                <w:i w:val="0"/>
                <w:color w:val="auto"/>
                <w:lang w:val="en-US"/>
              </w:rPr>
            </w:pPr>
            <w:r w:rsidRPr="00C73512">
              <w:rPr>
                <w:b/>
                <w:i w:val="0"/>
                <w:color w:val="auto"/>
                <w:lang w:val="en-US"/>
              </w:rPr>
              <w:t>Type</w:t>
            </w:r>
          </w:p>
        </w:tc>
        <w:tc>
          <w:tcPr>
            <w:tcW w:w="851" w:type="dxa"/>
            <w:shd w:val="clear" w:color="auto" w:fill="D9D9D9"/>
          </w:tcPr>
          <w:p w14:paraId="0B549717" w14:textId="77777777" w:rsidR="00874C7F" w:rsidRPr="00C73512" w:rsidRDefault="00874C7F" w:rsidP="001409CB">
            <w:pPr>
              <w:pStyle w:val="Corpodeltesto2"/>
              <w:rPr>
                <w:b/>
                <w:i w:val="0"/>
                <w:color w:val="auto"/>
                <w:lang w:val="en-US"/>
              </w:rPr>
            </w:pPr>
            <w:r w:rsidRPr="00C73512">
              <w:rPr>
                <w:b/>
                <w:i w:val="0"/>
                <w:color w:val="auto"/>
                <w:lang w:val="en-US"/>
              </w:rPr>
              <w:t>Max Length</w:t>
            </w:r>
          </w:p>
          <w:p w14:paraId="47351284" w14:textId="77777777" w:rsidR="00874C7F" w:rsidRPr="00C73512" w:rsidRDefault="00874C7F" w:rsidP="001409CB">
            <w:pPr>
              <w:pStyle w:val="Corpodeltesto2"/>
              <w:rPr>
                <w:b/>
                <w:i w:val="0"/>
                <w:color w:val="auto"/>
                <w:lang w:val="en-US"/>
              </w:rPr>
            </w:pPr>
          </w:p>
        </w:tc>
        <w:tc>
          <w:tcPr>
            <w:tcW w:w="1559" w:type="dxa"/>
            <w:shd w:val="clear" w:color="auto" w:fill="D9D9D9"/>
          </w:tcPr>
          <w:p w14:paraId="5A141E87"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M (mandatory)</w:t>
            </w:r>
          </w:p>
          <w:p w14:paraId="50E4134F"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C (Conditional)</w:t>
            </w:r>
          </w:p>
          <w:p w14:paraId="58C5979D" w14:textId="77777777" w:rsidR="00874C7F" w:rsidRPr="00C73512" w:rsidRDefault="00874C7F" w:rsidP="001409CB">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2F563AAD" w14:textId="77777777" w:rsidR="00874C7F" w:rsidRPr="00C73512" w:rsidRDefault="00874C7F" w:rsidP="001409CB">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1A15D41E" w14:textId="77777777" w:rsidR="00874C7F" w:rsidRPr="00C73512" w:rsidRDefault="00874C7F" w:rsidP="001409CB">
            <w:pPr>
              <w:pStyle w:val="Corpodeltesto2"/>
              <w:rPr>
                <w:b/>
                <w:i w:val="0"/>
                <w:color w:val="auto"/>
                <w:lang w:val="en-US"/>
              </w:rPr>
            </w:pPr>
            <w:r w:rsidRPr="00C73512">
              <w:rPr>
                <w:b/>
                <w:i w:val="0"/>
                <w:color w:val="auto"/>
                <w:lang w:val="en-US"/>
              </w:rPr>
              <w:t>Description</w:t>
            </w:r>
          </w:p>
        </w:tc>
      </w:tr>
      <w:tr w:rsidR="00874C7F" w:rsidRPr="00C73512" w14:paraId="68E67838" w14:textId="77777777" w:rsidTr="001409CB">
        <w:trPr>
          <w:cantSplit/>
          <w:trHeight w:val="265"/>
          <w:tblHeader/>
        </w:trPr>
        <w:tc>
          <w:tcPr>
            <w:tcW w:w="2552" w:type="dxa"/>
          </w:tcPr>
          <w:p w14:paraId="467E63BB" w14:textId="77777777" w:rsidR="00874C7F" w:rsidRPr="00C73512" w:rsidRDefault="00874C7F" w:rsidP="001409CB">
            <w:pPr>
              <w:pStyle w:val="Corpodeltesto2"/>
              <w:rPr>
                <w:i w:val="0"/>
                <w:color w:val="auto"/>
                <w:lang w:val="en-US"/>
              </w:rPr>
            </w:pPr>
            <w:proofErr w:type="spellStart"/>
            <w:r w:rsidRPr="00C73512">
              <w:rPr>
                <w:i w:val="0"/>
                <w:color w:val="auto"/>
                <w:lang w:val="en-US"/>
              </w:rPr>
              <w:t>IsGrossAmountAgreed</w:t>
            </w:r>
            <w:proofErr w:type="spellEnd"/>
          </w:p>
        </w:tc>
        <w:tc>
          <w:tcPr>
            <w:tcW w:w="992" w:type="dxa"/>
          </w:tcPr>
          <w:p w14:paraId="79C4DAAA" w14:textId="77777777" w:rsidR="00874C7F" w:rsidRPr="00C73512" w:rsidRDefault="00874C7F" w:rsidP="001409CB">
            <w:pPr>
              <w:pStyle w:val="Corpodeltesto2"/>
              <w:rPr>
                <w:i w:val="0"/>
                <w:color w:val="auto"/>
                <w:lang w:val="en-US"/>
              </w:rPr>
            </w:pPr>
            <w:r w:rsidRPr="00C73512">
              <w:rPr>
                <w:i w:val="0"/>
                <w:color w:val="auto"/>
                <w:lang w:val="en-US"/>
              </w:rPr>
              <w:t>Boolean</w:t>
            </w:r>
          </w:p>
        </w:tc>
        <w:tc>
          <w:tcPr>
            <w:tcW w:w="851" w:type="dxa"/>
          </w:tcPr>
          <w:p w14:paraId="1005B4E1" w14:textId="77777777" w:rsidR="00874C7F" w:rsidRPr="00C73512" w:rsidRDefault="00874C7F" w:rsidP="001409CB">
            <w:pPr>
              <w:pStyle w:val="Corpodeltesto2"/>
              <w:rPr>
                <w:i w:val="0"/>
                <w:color w:val="auto"/>
                <w:lang w:val="en-US"/>
              </w:rPr>
            </w:pPr>
          </w:p>
        </w:tc>
        <w:tc>
          <w:tcPr>
            <w:tcW w:w="1559" w:type="dxa"/>
          </w:tcPr>
          <w:p w14:paraId="45F8DECD"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3402" w:type="dxa"/>
          </w:tcPr>
          <w:p w14:paraId="778827C0" w14:textId="77777777" w:rsidR="00874C7F" w:rsidRPr="00C73512" w:rsidRDefault="00874C7F" w:rsidP="001409CB">
            <w:pPr>
              <w:pStyle w:val="Corpodeltesto2"/>
              <w:rPr>
                <w:i w:val="0"/>
                <w:color w:val="auto"/>
                <w:lang w:val="en-US"/>
              </w:rPr>
            </w:pPr>
            <w:r w:rsidRPr="00C73512">
              <w:rPr>
                <w:i w:val="0"/>
                <w:color w:val="auto"/>
                <w:lang w:val="en-US"/>
              </w:rPr>
              <w:t>1=Yes</w:t>
            </w:r>
          </w:p>
          <w:p w14:paraId="3D69E351" w14:textId="77777777" w:rsidR="00874C7F" w:rsidRPr="00C73512" w:rsidRDefault="00874C7F" w:rsidP="001409CB">
            <w:pPr>
              <w:pStyle w:val="Corpodeltesto2"/>
              <w:rPr>
                <w:i w:val="0"/>
                <w:color w:val="auto"/>
                <w:lang w:val="en-US"/>
              </w:rPr>
            </w:pPr>
            <w:r w:rsidRPr="00C73512">
              <w:rPr>
                <w:i w:val="0"/>
                <w:color w:val="auto"/>
                <w:lang w:val="en-US"/>
              </w:rPr>
              <w:t>0=No</w:t>
            </w:r>
          </w:p>
        </w:tc>
        <w:tc>
          <w:tcPr>
            <w:tcW w:w="4820" w:type="dxa"/>
          </w:tcPr>
          <w:p w14:paraId="224269ED" w14:textId="77777777" w:rsidR="00874C7F" w:rsidRPr="00C73512" w:rsidRDefault="00874C7F" w:rsidP="001409CB">
            <w:pPr>
              <w:pStyle w:val="Corpodeltesto2"/>
              <w:rPr>
                <w:i w:val="0"/>
                <w:color w:val="auto"/>
                <w:lang w:val="en-US"/>
              </w:rPr>
            </w:pPr>
            <w:r w:rsidRPr="00C73512">
              <w:rPr>
                <w:i w:val="0"/>
                <w:color w:val="auto"/>
                <w:lang w:val="en-US"/>
              </w:rPr>
              <w:t>Is gross amount agreed?</w:t>
            </w:r>
          </w:p>
        </w:tc>
      </w:tr>
      <w:tr w:rsidR="00874C7F" w:rsidRPr="00C73512" w14:paraId="1EC111D4" w14:textId="77777777" w:rsidTr="001409CB">
        <w:trPr>
          <w:cantSplit/>
          <w:trHeight w:val="265"/>
          <w:tblHeader/>
        </w:trPr>
        <w:tc>
          <w:tcPr>
            <w:tcW w:w="2552" w:type="dxa"/>
          </w:tcPr>
          <w:p w14:paraId="6C9EF55A" w14:textId="77777777" w:rsidR="00874C7F" w:rsidRPr="00C73512" w:rsidRDefault="00874C7F" w:rsidP="001409CB">
            <w:pPr>
              <w:pStyle w:val="Corpodeltesto2"/>
              <w:rPr>
                <w:i w:val="0"/>
                <w:color w:val="auto"/>
                <w:lang w:val="en-US"/>
              </w:rPr>
            </w:pPr>
            <w:r w:rsidRPr="00C73512">
              <w:rPr>
                <w:i w:val="0"/>
                <w:color w:val="auto"/>
                <w:lang w:val="en-US"/>
              </w:rPr>
              <w:t>Comments</w:t>
            </w:r>
          </w:p>
        </w:tc>
        <w:tc>
          <w:tcPr>
            <w:tcW w:w="992" w:type="dxa"/>
          </w:tcPr>
          <w:p w14:paraId="293764F3" w14:textId="77777777" w:rsidR="00874C7F" w:rsidRPr="00C73512" w:rsidRDefault="00874C7F" w:rsidP="001409CB">
            <w:pPr>
              <w:pStyle w:val="Corpodeltesto2"/>
              <w:rPr>
                <w:i w:val="0"/>
                <w:color w:val="auto"/>
                <w:lang w:val="en-US"/>
              </w:rPr>
            </w:pPr>
            <w:r w:rsidRPr="00C73512">
              <w:rPr>
                <w:i w:val="0"/>
                <w:color w:val="auto"/>
                <w:lang w:val="en-US"/>
              </w:rPr>
              <w:t>String</w:t>
            </w:r>
          </w:p>
        </w:tc>
        <w:tc>
          <w:tcPr>
            <w:tcW w:w="851" w:type="dxa"/>
          </w:tcPr>
          <w:p w14:paraId="4D287D71" w14:textId="77777777" w:rsidR="00874C7F" w:rsidRPr="00C73512" w:rsidRDefault="00874C7F" w:rsidP="001409CB">
            <w:pPr>
              <w:pStyle w:val="Corpodeltesto2"/>
              <w:rPr>
                <w:i w:val="0"/>
                <w:color w:val="auto"/>
                <w:lang w:val="en-US"/>
              </w:rPr>
            </w:pPr>
            <w:r w:rsidRPr="00C73512">
              <w:rPr>
                <w:i w:val="0"/>
                <w:color w:val="auto"/>
                <w:lang w:val="en-US"/>
              </w:rPr>
              <w:t>500</w:t>
            </w:r>
          </w:p>
        </w:tc>
        <w:tc>
          <w:tcPr>
            <w:tcW w:w="1559" w:type="dxa"/>
          </w:tcPr>
          <w:p w14:paraId="2561369D" w14:textId="77777777" w:rsidR="00874C7F" w:rsidRPr="00C73512" w:rsidRDefault="00874C7F" w:rsidP="001409CB">
            <w:pPr>
              <w:pStyle w:val="Corpodeltesto2"/>
              <w:jc w:val="center"/>
              <w:rPr>
                <w:i w:val="0"/>
                <w:color w:val="auto"/>
                <w:lang w:val="en-US"/>
              </w:rPr>
            </w:pPr>
            <w:r w:rsidRPr="00C73512">
              <w:rPr>
                <w:i w:val="0"/>
                <w:color w:val="auto"/>
                <w:lang w:val="en-US"/>
              </w:rPr>
              <w:t>O</w:t>
            </w:r>
          </w:p>
        </w:tc>
        <w:tc>
          <w:tcPr>
            <w:tcW w:w="3402" w:type="dxa"/>
          </w:tcPr>
          <w:p w14:paraId="1D78E15B" w14:textId="77777777" w:rsidR="00874C7F" w:rsidRPr="00C73512" w:rsidRDefault="00874C7F" w:rsidP="001409CB">
            <w:pPr>
              <w:pStyle w:val="Corpodeltesto2"/>
              <w:rPr>
                <w:i w:val="0"/>
                <w:color w:val="auto"/>
                <w:lang w:val="en-US"/>
              </w:rPr>
            </w:pPr>
            <w:r w:rsidRPr="00C73512">
              <w:rPr>
                <w:i w:val="0"/>
                <w:color w:val="auto"/>
                <w:lang w:val="en-US"/>
              </w:rPr>
              <w:t>Free text</w:t>
            </w:r>
          </w:p>
        </w:tc>
        <w:tc>
          <w:tcPr>
            <w:tcW w:w="4820" w:type="dxa"/>
          </w:tcPr>
          <w:p w14:paraId="416A1C00" w14:textId="77777777" w:rsidR="00874C7F" w:rsidRPr="00C73512" w:rsidRDefault="00874C7F" w:rsidP="001409CB">
            <w:pPr>
              <w:pStyle w:val="Corpodeltesto2"/>
              <w:rPr>
                <w:i w:val="0"/>
                <w:color w:val="auto"/>
                <w:lang w:val="en-US"/>
              </w:rPr>
            </w:pPr>
          </w:p>
        </w:tc>
      </w:tr>
      <w:tr w:rsidR="00874C7F" w:rsidRPr="00C73512" w14:paraId="3C329291" w14:textId="77777777" w:rsidTr="001409CB">
        <w:trPr>
          <w:cantSplit/>
          <w:trHeight w:val="265"/>
          <w:tblHeader/>
        </w:trPr>
        <w:tc>
          <w:tcPr>
            <w:tcW w:w="2552" w:type="dxa"/>
          </w:tcPr>
          <w:p w14:paraId="6FD5C615" w14:textId="77777777" w:rsidR="00874C7F" w:rsidRPr="00C73512" w:rsidRDefault="00874C7F" w:rsidP="001409CB">
            <w:pPr>
              <w:pStyle w:val="Corpodeltesto2"/>
              <w:rPr>
                <w:i w:val="0"/>
                <w:color w:val="auto"/>
                <w:lang w:val="en-US"/>
              </w:rPr>
            </w:pPr>
            <w:proofErr w:type="spellStart"/>
            <w:r w:rsidRPr="00C73512">
              <w:rPr>
                <w:i w:val="0"/>
                <w:color w:val="auto"/>
                <w:lang w:val="en-US"/>
              </w:rPr>
              <w:t>GrossValueOffered</w:t>
            </w:r>
            <w:proofErr w:type="spellEnd"/>
          </w:p>
        </w:tc>
        <w:tc>
          <w:tcPr>
            <w:tcW w:w="992" w:type="dxa"/>
          </w:tcPr>
          <w:p w14:paraId="771D0C2F" w14:textId="77777777" w:rsidR="00874C7F" w:rsidRPr="00C73512" w:rsidRDefault="00874C7F" w:rsidP="001409CB">
            <w:pPr>
              <w:pStyle w:val="Corpodeltesto2"/>
              <w:rPr>
                <w:i w:val="0"/>
                <w:color w:val="auto"/>
                <w:lang w:val="en-US"/>
              </w:rPr>
            </w:pPr>
            <w:r w:rsidRPr="00C73512">
              <w:rPr>
                <w:i w:val="0"/>
                <w:color w:val="auto"/>
                <w:lang w:val="en-US"/>
              </w:rPr>
              <w:t>Decimal</w:t>
            </w:r>
          </w:p>
        </w:tc>
        <w:tc>
          <w:tcPr>
            <w:tcW w:w="851" w:type="dxa"/>
          </w:tcPr>
          <w:p w14:paraId="30697151" w14:textId="77777777" w:rsidR="00874C7F" w:rsidRPr="00C73512" w:rsidRDefault="00874C7F" w:rsidP="001409CB">
            <w:pPr>
              <w:pStyle w:val="Corpodeltesto2"/>
              <w:rPr>
                <w:i w:val="0"/>
                <w:color w:val="auto"/>
                <w:lang w:val="en-US"/>
              </w:rPr>
            </w:pPr>
          </w:p>
        </w:tc>
        <w:tc>
          <w:tcPr>
            <w:tcW w:w="1559" w:type="dxa"/>
          </w:tcPr>
          <w:p w14:paraId="582D0F35"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3402" w:type="dxa"/>
          </w:tcPr>
          <w:p w14:paraId="53AD5BD7" w14:textId="77777777" w:rsidR="00874C7F" w:rsidRPr="00C73512" w:rsidRDefault="00874C7F" w:rsidP="001409CB">
            <w:pPr>
              <w:pStyle w:val="Corpodeltesto2"/>
              <w:rPr>
                <w:i w:val="0"/>
                <w:color w:val="auto"/>
                <w:lang w:val="en-US"/>
              </w:rPr>
            </w:pPr>
            <w:r w:rsidRPr="00C73512">
              <w:rPr>
                <w:i w:val="0"/>
                <w:color w:val="auto"/>
                <w:lang w:val="en-US"/>
              </w:rPr>
              <w:t>Decimal &gt;= 0</w:t>
            </w:r>
          </w:p>
        </w:tc>
        <w:tc>
          <w:tcPr>
            <w:tcW w:w="4820" w:type="dxa"/>
          </w:tcPr>
          <w:p w14:paraId="3CA91D0C" w14:textId="77777777" w:rsidR="00874C7F" w:rsidRPr="00C73512" w:rsidRDefault="00874C7F" w:rsidP="001409CB">
            <w:pPr>
              <w:pStyle w:val="Corpodeltesto2"/>
              <w:rPr>
                <w:i w:val="0"/>
                <w:color w:val="auto"/>
                <w:lang w:val="en-US"/>
              </w:rPr>
            </w:pPr>
            <w:r w:rsidRPr="00C73512">
              <w:rPr>
                <w:i w:val="0"/>
                <w:color w:val="auto"/>
                <w:lang w:val="en-US"/>
              </w:rPr>
              <w:t>Gross value  offered (£)</w:t>
            </w:r>
          </w:p>
          <w:p w14:paraId="3ECC3C50" w14:textId="77777777" w:rsidR="00874C7F" w:rsidRPr="00C73512" w:rsidRDefault="00874C7F" w:rsidP="001409CB">
            <w:pPr>
              <w:pStyle w:val="Corpodeltesto2"/>
              <w:rPr>
                <w:i w:val="0"/>
                <w:color w:val="auto"/>
                <w:lang w:val="en-US"/>
              </w:rPr>
            </w:pPr>
          </w:p>
        </w:tc>
      </w:tr>
      <w:tr w:rsidR="00874C7F" w:rsidRPr="00C73512" w14:paraId="22E29E83" w14:textId="77777777" w:rsidTr="001409CB">
        <w:trPr>
          <w:cantSplit/>
          <w:trHeight w:val="265"/>
          <w:tblHeader/>
        </w:trPr>
        <w:tc>
          <w:tcPr>
            <w:tcW w:w="2552" w:type="dxa"/>
          </w:tcPr>
          <w:p w14:paraId="7B2DA5C8" w14:textId="77777777" w:rsidR="00874C7F" w:rsidRPr="00C73512" w:rsidRDefault="00874C7F" w:rsidP="001409CB">
            <w:pPr>
              <w:pStyle w:val="Corpodeltesto2"/>
              <w:rPr>
                <w:i w:val="0"/>
                <w:color w:val="auto"/>
                <w:lang w:val="en-US"/>
              </w:rPr>
            </w:pPr>
            <w:proofErr w:type="spellStart"/>
            <w:r w:rsidRPr="00C73512">
              <w:rPr>
                <w:i w:val="0"/>
                <w:color w:val="auto"/>
                <w:lang w:val="en-US"/>
              </w:rPr>
              <w:t>LossType</w:t>
            </w:r>
            <w:proofErr w:type="spellEnd"/>
          </w:p>
        </w:tc>
        <w:tc>
          <w:tcPr>
            <w:tcW w:w="992" w:type="dxa"/>
          </w:tcPr>
          <w:p w14:paraId="213DD315" w14:textId="77777777" w:rsidR="00874C7F" w:rsidRPr="00C73512" w:rsidRDefault="00874C7F" w:rsidP="001409CB">
            <w:pPr>
              <w:pStyle w:val="Corpodeltesto2"/>
              <w:rPr>
                <w:i w:val="0"/>
                <w:color w:val="auto"/>
                <w:lang w:val="en-US"/>
              </w:rPr>
            </w:pPr>
            <w:r w:rsidRPr="00C73512">
              <w:rPr>
                <w:i w:val="0"/>
                <w:color w:val="auto"/>
                <w:lang w:val="en-US"/>
              </w:rPr>
              <w:t>Integer</w:t>
            </w:r>
          </w:p>
        </w:tc>
        <w:tc>
          <w:tcPr>
            <w:tcW w:w="851" w:type="dxa"/>
          </w:tcPr>
          <w:p w14:paraId="5BD795FB" w14:textId="77777777" w:rsidR="00874C7F" w:rsidRPr="00C73512" w:rsidRDefault="00874C7F" w:rsidP="001409CB">
            <w:pPr>
              <w:pStyle w:val="Corpodeltesto2"/>
              <w:rPr>
                <w:i w:val="0"/>
                <w:color w:val="auto"/>
                <w:lang w:val="en-US"/>
              </w:rPr>
            </w:pPr>
          </w:p>
        </w:tc>
        <w:tc>
          <w:tcPr>
            <w:tcW w:w="1559" w:type="dxa"/>
          </w:tcPr>
          <w:p w14:paraId="78A1B7B7"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3402" w:type="dxa"/>
          </w:tcPr>
          <w:p w14:paraId="6F11D925" w14:textId="77777777" w:rsidR="00874C7F" w:rsidRPr="00C73512" w:rsidRDefault="00874C7F" w:rsidP="001409CB">
            <w:pPr>
              <w:pStyle w:val="Corpodeltesto2"/>
              <w:rPr>
                <w:i w:val="0"/>
                <w:color w:val="auto"/>
                <w:lang w:val="en-US"/>
              </w:rPr>
            </w:pPr>
            <w:r w:rsidRPr="00C73512">
              <w:rPr>
                <w:i w:val="0"/>
                <w:color w:val="auto"/>
                <w:lang w:val="en-US"/>
              </w:rPr>
              <w:t>4 – Fares (taxis, buses, tube, etc.)</w:t>
            </w:r>
          </w:p>
          <w:p w14:paraId="1AC44F6A" w14:textId="77777777" w:rsidR="00874C7F" w:rsidRPr="00C73512" w:rsidRDefault="00874C7F" w:rsidP="001409CB">
            <w:pPr>
              <w:pStyle w:val="Corpodeltesto2"/>
              <w:rPr>
                <w:i w:val="0"/>
                <w:color w:val="auto"/>
                <w:lang w:val="en-US"/>
              </w:rPr>
            </w:pPr>
            <w:r w:rsidRPr="00C73512">
              <w:rPr>
                <w:i w:val="0"/>
                <w:color w:val="auto"/>
                <w:lang w:val="en-US"/>
              </w:rPr>
              <w:t>5 – Medical expenses</w:t>
            </w:r>
          </w:p>
          <w:p w14:paraId="7827496E" w14:textId="77777777" w:rsidR="00874C7F" w:rsidRPr="00C73512" w:rsidRDefault="00874C7F" w:rsidP="001409CB">
            <w:pPr>
              <w:pStyle w:val="Corpodeltesto2"/>
              <w:rPr>
                <w:i w:val="0"/>
                <w:color w:val="auto"/>
                <w:lang w:val="en-US"/>
              </w:rPr>
            </w:pPr>
            <w:r w:rsidRPr="00C73512">
              <w:rPr>
                <w:i w:val="0"/>
                <w:color w:val="auto"/>
                <w:lang w:val="en-US"/>
              </w:rPr>
              <w:t>6 – Clothing</w:t>
            </w:r>
          </w:p>
          <w:p w14:paraId="1638FC72" w14:textId="77777777" w:rsidR="00874C7F" w:rsidRPr="00C73512" w:rsidRDefault="00874C7F" w:rsidP="001409CB">
            <w:pPr>
              <w:pStyle w:val="Corpodeltesto2"/>
              <w:rPr>
                <w:i w:val="0"/>
                <w:color w:val="auto"/>
                <w:lang w:val="en-US"/>
              </w:rPr>
            </w:pPr>
            <w:r w:rsidRPr="00C73512">
              <w:rPr>
                <w:i w:val="0"/>
                <w:color w:val="auto"/>
                <w:lang w:val="en-US"/>
              </w:rPr>
              <w:t>7 – Care/Services</w:t>
            </w:r>
          </w:p>
          <w:p w14:paraId="23396214" w14:textId="77777777" w:rsidR="00874C7F" w:rsidRPr="00C73512" w:rsidRDefault="00874C7F" w:rsidP="001409CB">
            <w:pPr>
              <w:pStyle w:val="Corpodeltesto2"/>
              <w:rPr>
                <w:i w:val="0"/>
                <w:color w:val="auto"/>
                <w:lang w:val="en-US"/>
              </w:rPr>
            </w:pPr>
            <w:r w:rsidRPr="00C73512">
              <w:rPr>
                <w:i w:val="0"/>
                <w:color w:val="auto"/>
                <w:lang w:val="en-US"/>
              </w:rPr>
              <w:t>8 – Loss of earnings for Claimant</w:t>
            </w:r>
          </w:p>
          <w:p w14:paraId="6B7469BC" w14:textId="77777777" w:rsidR="00874C7F" w:rsidRPr="00C73512" w:rsidRDefault="00874C7F" w:rsidP="001409CB">
            <w:pPr>
              <w:pStyle w:val="Corpodeltesto2"/>
              <w:rPr>
                <w:i w:val="0"/>
                <w:color w:val="auto"/>
                <w:lang w:val="en-US"/>
              </w:rPr>
            </w:pPr>
            <w:r w:rsidRPr="00C73512">
              <w:rPr>
                <w:i w:val="0"/>
                <w:color w:val="auto"/>
                <w:lang w:val="en-US"/>
              </w:rPr>
              <w:t>9 – Loss of earnings for Employer</w:t>
            </w:r>
          </w:p>
          <w:p w14:paraId="6C0954A5" w14:textId="77777777" w:rsidR="00874C7F" w:rsidRPr="00C73512" w:rsidRDefault="00874C7F" w:rsidP="001409CB">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3D0127D1" w14:textId="77777777" w:rsidR="00874C7F" w:rsidRDefault="00874C7F" w:rsidP="001409CB">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706149BA"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5F564560"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0BB067CB"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4820" w:type="dxa"/>
          </w:tcPr>
          <w:p w14:paraId="098A8A27" w14:textId="77777777" w:rsidR="000D3D6D" w:rsidRPr="00C73512" w:rsidRDefault="00874C7F" w:rsidP="003C2F4A">
            <w:pPr>
              <w:pStyle w:val="Corpodeltesto2"/>
              <w:rPr>
                <w:i w:val="0"/>
                <w:color w:val="auto"/>
                <w:lang w:val="en-US"/>
              </w:rPr>
            </w:pPr>
            <w:r w:rsidRPr="00C73512">
              <w:rPr>
                <w:i w:val="0"/>
                <w:color w:val="auto"/>
                <w:lang w:val="en-US"/>
              </w:rPr>
              <w:t>Loss type</w:t>
            </w:r>
          </w:p>
        </w:tc>
      </w:tr>
      <w:tr w:rsidR="00857E1C" w:rsidRPr="00C73512" w14:paraId="35E0BBD8" w14:textId="77777777" w:rsidTr="00C26693">
        <w:trPr>
          <w:cantSplit/>
          <w:trHeight w:val="265"/>
          <w:tblHeader/>
        </w:trPr>
        <w:tc>
          <w:tcPr>
            <w:tcW w:w="2552" w:type="dxa"/>
          </w:tcPr>
          <w:p w14:paraId="6AE7BEBC" w14:textId="77777777" w:rsidR="00857E1C" w:rsidRPr="00C73512" w:rsidRDefault="00857E1C" w:rsidP="00C26693">
            <w:pPr>
              <w:pStyle w:val="Corpodeltesto2"/>
              <w:rPr>
                <w:i w:val="0"/>
                <w:color w:val="auto"/>
                <w:lang w:val="en-US"/>
              </w:rPr>
            </w:pPr>
            <w:proofErr w:type="spellStart"/>
            <w:r w:rsidRPr="00727F5A">
              <w:rPr>
                <w:i w:val="0"/>
                <w:color w:val="auto"/>
                <w:lang w:val="en-US"/>
              </w:rPr>
              <w:t>AmountInDispute</w:t>
            </w:r>
            <w:proofErr w:type="spellEnd"/>
          </w:p>
        </w:tc>
        <w:tc>
          <w:tcPr>
            <w:tcW w:w="992" w:type="dxa"/>
          </w:tcPr>
          <w:p w14:paraId="578D2682" w14:textId="77777777" w:rsidR="00857E1C" w:rsidRPr="00C73512" w:rsidRDefault="00857E1C" w:rsidP="00C26693">
            <w:pPr>
              <w:pStyle w:val="Corpodeltesto2"/>
              <w:rPr>
                <w:i w:val="0"/>
                <w:color w:val="auto"/>
                <w:lang w:val="en-US"/>
              </w:rPr>
            </w:pPr>
            <w:r w:rsidRPr="00C73512">
              <w:rPr>
                <w:i w:val="0"/>
                <w:color w:val="auto"/>
                <w:lang w:val="en-US"/>
              </w:rPr>
              <w:t>Decimal</w:t>
            </w:r>
          </w:p>
        </w:tc>
        <w:tc>
          <w:tcPr>
            <w:tcW w:w="851" w:type="dxa"/>
          </w:tcPr>
          <w:p w14:paraId="5D0B3EF0" w14:textId="77777777" w:rsidR="00857E1C" w:rsidRPr="00C73512" w:rsidRDefault="00857E1C" w:rsidP="00C26693">
            <w:pPr>
              <w:pStyle w:val="Corpodeltesto2"/>
              <w:rPr>
                <w:i w:val="0"/>
                <w:color w:val="auto"/>
                <w:lang w:val="en-US"/>
              </w:rPr>
            </w:pPr>
          </w:p>
        </w:tc>
        <w:tc>
          <w:tcPr>
            <w:tcW w:w="1559" w:type="dxa"/>
          </w:tcPr>
          <w:p w14:paraId="137A64BE" w14:textId="77777777" w:rsidR="00857E1C" w:rsidRPr="00C73512" w:rsidRDefault="00857E1C" w:rsidP="00C26693">
            <w:pPr>
              <w:pStyle w:val="Corpodeltesto2"/>
              <w:jc w:val="center"/>
              <w:rPr>
                <w:i w:val="0"/>
                <w:color w:val="auto"/>
                <w:lang w:val="en-US"/>
              </w:rPr>
            </w:pPr>
            <w:r>
              <w:rPr>
                <w:i w:val="0"/>
                <w:color w:val="auto"/>
                <w:lang w:val="en-US"/>
              </w:rPr>
              <w:t>M</w:t>
            </w:r>
          </w:p>
        </w:tc>
        <w:tc>
          <w:tcPr>
            <w:tcW w:w="3402" w:type="dxa"/>
          </w:tcPr>
          <w:p w14:paraId="5977818C" w14:textId="77777777" w:rsidR="00857E1C" w:rsidRDefault="00857E1C" w:rsidP="00C26693">
            <w:pPr>
              <w:pStyle w:val="Corpodeltesto2"/>
              <w:rPr>
                <w:i w:val="0"/>
                <w:color w:val="auto"/>
                <w:lang w:val="en-US"/>
              </w:rPr>
            </w:pPr>
            <w:r w:rsidRPr="00C73512">
              <w:rPr>
                <w:i w:val="0"/>
                <w:color w:val="auto"/>
                <w:lang w:val="en-US"/>
              </w:rPr>
              <w:t>Decimal &gt;= 0</w:t>
            </w:r>
          </w:p>
        </w:tc>
        <w:tc>
          <w:tcPr>
            <w:tcW w:w="4820" w:type="dxa"/>
          </w:tcPr>
          <w:p w14:paraId="58B1BE5C" w14:textId="77777777" w:rsidR="00857E1C" w:rsidRPr="00C73512" w:rsidRDefault="00857E1C" w:rsidP="00C26693">
            <w:pPr>
              <w:pStyle w:val="Corpodeltesto2"/>
              <w:rPr>
                <w:i w:val="0"/>
                <w:color w:val="auto"/>
                <w:lang w:val="en-US"/>
              </w:rPr>
            </w:pPr>
          </w:p>
        </w:tc>
      </w:tr>
      <w:tr w:rsidR="00857E1C" w:rsidRPr="00C73512" w14:paraId="5B9736E6" w14:textId="77777777" w:rsidTr="00C26693">
        <w:trPr>
          <w:cantSplit/>
          <w:trHeight w:val="265"/>
          <w:tblHeader/>
        </w:trPr>
        <w:tc>
          <w:tcPr>
            <w:tcW w:w="2552" w:type="dxa"/>
          </w:tcPr>
          <w:p w14:paraId="099320F1" w14:textId="77777777" w:rsidR="00857E1C" w:rsidRPr="00C73512" w:rsidRDefault="00857E1C" w:rsidP="00C26693">
            <w:pPr>
              <w:pStyle w:val="Corpodeltesto2"/>
              <w:rPr>
                <w:i w:val="0"/>
                <w:color w:val="auto"/>
                <w:lang w:val="en-US"/>
              </w:rPr>
            </w:pPr>
            <w:proofErr w:type="spellStart"/>
            <w:r w:rsidRPr="00727F5A">
              <w:rPr>
                <w:i w:val="0"/>
                <w:color w:val="auto"/>
                <w:lang w:val="en-US"/>
              </w:rPr>
              <w:t>ValueOfferedAfterContrib</w:t>
            </w:r>
            <w:proofErr w:type="spellEnd"/>
          </w:p>
        </w:tc>
        <w:tc>
          <w:tcPr>
            <w:tcW w:w="992" w:type="dxa"/>
          </w:tcPr>
          <w:p w14:paraId="6C637E5D" w14:textId="77777777" w:rsidR="00857E1C" w:rsidRPr="00C73512" w:rsidRDefault="00857E1C" w:rsidP="00C26693">
            <w:pPr>
              <w:pStyle w:val="Corpodeltesto2"/>
              <w:rPr>
                <w:i w:val="0"/>
                <w:color w:val="auto"/>
                <w:lang w:val="en-US"/>
              </w:rPr>
            </w:pPr>
            <w:r w:rsidRPr="00C73512">
              <w:rPr>
                <w:i w:val="0"/>
                <w:color w:val="auto"/>
                <w:lang w:val="en-US"/>
              </w:rPr>
              <w:t>Decimal</w:t>
            </w:r>
          </w:p>
        </w:tc>
        <w:tc>
          <w:tcPr>
            <w:tcW w:w="851" w:type="dxa"/>
          </w:tcPr>
          <w:p w14:paraId="3FF39432" w14:textId="77777777" w:rsidR="00857E1C" w:rsidRPr="00C73512" w:rsidRDefault="00857E1C" w:rsidP="00C26693">
            <w:pPr>
              <w:pStyle w:val="Corpodeltesto2"/>
              <w:rPr>
                <w:i w:val="0"/>
                <w:color w:val="auto"/>
                <w:lang w:val="en-US"/>
              </w:rPr>
            </w:pPr>
          </w:p>
        </w:tc>
        <w:tc>
          <w:tcPr>
            <w:tcW w:w="1559" w:type="dxa"/>
          </w:tcPr>
          <w:p w14:paraId="7E8916E8" w14:textId="77777777" w:rsidR="00857E1C" w:rsidRPr="00C73512" w:rsidRDefault="00857E1C" w:rsidP="00C26693">
            <w:pPr>
              <w:pStyle w:val="Corpodeltesto2"/>
              <w:jc w:val="center"/>
              <w:rPr>
                <w:i w:val="0"/>
                <w:color w:val="auto"/>
                <w:lang w:val="en-US"/>
              </w:rPr>
            </w:pPr>
            <w:r>
              <w:rPr>
                <w:i w:val="0"/>
                <w:color w:val="auto"/>
                <w:lang w:val="en-US"/>
              </w:rPr>
              <w:t>M</w:t>
            </w:r>
          </w:p>
        </w:tc>
        <w:tc>
          <w:tcPr>
            <w:tcW w:w="3402" w:type="dxa"/>
          </w:tcPr>
          <w:p w14:paraId="6C40ACD4" w14:textId="77777777" w:rsidR="00857E1C" w:rsidRDefault="00857E1C" w:rsidP="00C26693">
            <w:pPr>
              <w:pStyle w:val="Corpodeltesto2"/>
              <w:rPr>
                <w:i w:val="0"/>
                <w:color w:val="auto"/>
                <w:lang w:val="en-US"/>
              </w:rPr>
            </w:pPr>
            <w:r w:rsidRPr="00C73512">
              <w:rPr>
                <w:i w:val="0"/>
                <w:color w:val="auto"/>
                <w:lang w:val="en-US"/>
              </w:rPr>
              <w:t>Decimal &gt;= 0</w:t>
            </w:r>
          </w:p>
        </w:tc>
        <w:tc>
          <w:tcPr>
            <w:tcW w:w="4820" w:type="dxa"/>
          </w:tcPr>
          <w:p w14:paraId="0833263F" w14:textId="77777777" w:rsidR="00030EE5" w:rsidRPr="00C73512" w:rsidRDefault="00030EE5" w:rsidP="00030EE5">
            <w:pPr>
              <w:pStyle w:val="Corpodeltesto2"/>
              <w:rPr>
                <w:i w:val="0"/>
                <w:color w:val="000000"/>
                <w:lang w:val="en-US"/>
              </w:rPr>
            </w:pPr>
            <w:r w:rsidRPr="00C73512">
              <w:rPr>
                <w:i w:val="0"/>
                <w:color w:val="000000"/>
                <w:lang w:val="en-US"/>
              </w:rPr>
              <w:t xml:space="preserve">“Value </w:t>
            </w:r>
            <w:r>
              <w:rPr>
                <w:i w:val="0"/>
                <w:color w:val="000000"/>
                <w:lang w:val="en-US"/>
              </w:rPr>
              <w:t>offered</w:t>
            </w:r>
            <w:r w:rsidRPr="00C73512">
              <w:rPr>
                <w:i w:val="0"/>
                <w:color w:val="000000"/>
                <w:lang w:val="en-US"/>
              </w:rPr>
              <w:t xml:space="preserve"> after contribution (£)” is the net amount obtained </w:t>
            </w:r>
            <w:r>
              <w:rPr>
                <w:i w:val="0"/>
                <w:color w:val="000000"/>
                <w:lang w:val="en-US"/>
              </w:rPr>
              <w:t>by adding the value in “Interest”</w:t>
            </w:r>
            <w:r w:rsidR="00331BE4">
              <w:rPr>
                <w:i w:val="0"/>
                <w:color w:val="000000"/>
                <w:lang w:val="en-US"/>
              </w:rPr>
              <w:t xml:space="preserve"> to the value offered</w:t>
            </w:r>
            <w:r w:rsidRPr="00C73512">
              <w:rPr>
                <w:i w:val="0"/>
                <w:color w:val="000000"/>
                <w:lang w:val="en-US"/>
              </w:rPr>
              <w:t>.</w:t>
            </w:r>
          </w:p>
          <w:p w14:paraId="2D4F01A6" w14:textId="77777777" w:rsidR="00030EE5" w:rsidRPr="00C73512" w:rsidRDefault="00030EE5" w:rsidP="00030EE5">
            <w:pPr>
              <w:pStyle w:val="Corpodeltesto2"/>
              <w:rPr>
                <w:i w:val="0"/>
                <w:color w:val="000000"/>
                <w:lang w:val="en-US"/>
              </w:rPr>
            </w:pPr>
            <w:r w:rsidRPr="00C73512">
              <w:rPr>
                <w:i w:val="0"/>
                <w:color w:val="000000"/>
                <w:lang w:val="en-US"/>
              </w:rPr>
              <w:t>Example (for one loss type):</w:t>
            </w:r>
          </w:p>
          <w:p w14:paraId="4AFF1113" w14:textId="77777777" w:rsidR="00030EE5" w:rsidRPr="00C73512" w:rsidRDefault="00030EE5" w:rsidP="00030EE5">
            <w:pPr>
              <w:pStyle w:val="Corpodeltesto2"/>
              <w:rPr>
                <w:i w:val="0"/>
                <w:color w:val="000000"/>
                <w:lang w:val="en-US"/>
              </w:rPr>
            </w:pPr>
            <w:r w:rsidRPr="00C73512">
              <w:rPr>
                <w:i w:val="0"/>
                <w:color w:val="000000"/>
                <w:lang w:val="en-US"/>
              </w:rPr>
              <w:t xml:space="preserve">Gross value </w:t>
            </w:r>
            <w:r>
              <w:rPr>
                <w:i w:val="0"/>
                <w:color w:val="000000"/>
                <w:lang w:val="en-US"/>
              </w:rPr>
              <w:t xml:space="preserve">offered </w:t>
            </w:r>
            <w:r w:rsidRPr="00C73512">
              <w:rPr>
                <w:i w:val="0"/>
                <w:color w:val="000000"/>
                <w:lang w:val="en-US"/>
              </w:rPr>
              <w:t>(£) = 2000</w:t>
            </w:r>
          </w:p>
          <w:p w14:paraId="363EE297" w14:textId="77777777" w:rsidR="00030EE5" w:rsidRPr="00C73512" w:rsidRDefault="00F90942" w:rsidP="00030EE5">
            <w:pPr>
              <w:pStyle w:val="Corpodeltesto2"/>
              <w:rPr>
                <w:i w:val="0"/>
                <w:color w:val="000000"/>
                <w:lang w:val="en-US"/>
              </w:rPr>
            </w:pPr>
            <w:r>
              <w:rPr>
                <w:i w:val="0"/>
                <w:color w:val="000000"/>
                <w:lang w:val="en-US"/>
              </w:rPr>
              <w:t xml:space="preserve">Interest </w:t>
            </w:r>
            <w:r w:rsidR="003C2F4A">
              <w:rPr>
                <w:i w:val="0"/>
                <w:color w:val="000000"/>
                <w:lang w:val="en-US"/>
              </w:rPr>
              <w:t xml:space="preserve">(£) </w:t>
            </w:r>
            <w:r>
              <w:rPr>
                <w:i w:val="0"/>
                <w:color w:val="000000"/>
                <w:lang w:val="en-US"/>
              </w:rPr>
              <w:t>= 100</w:t>
            </w:r>
          </w:p>
          <w:p w14:paraId="258788C8" w14:textId="77777777" w:rsidR="00857E1C" w:rsidRPr="00C73512" w:rsidRDefault="00030EE5" w:rsidP="00331BE4">
            <w:pPr>
              <w:pStyle w:val="Corpodeltesto2"/>
              <w:rPr>
                <w:i w:val="0"/>
                <w:color w:val="auto"/>
                <w:lang w:val="en-US"/>
              </w:rPr>
            </w:pPr>
            <w:r w:rsidRPr="00C73512">
              <w:rPr>
                <w:i w:val="0"/>
                <w:color w:val="000000"/>
                <w:lang w:val="en-US"/>
              </w:rPr>
              <w:t xml:space="preserve">Value </w:t>
            </w:r>
            <w:r>
              <w:rPr>
                <w:i w:val="0"/>
                <w:color w:val="000000"/>
                <w:lang w:val="en-US"/>
              </w:rPr>
              <w:t xml:space="preserve">offered </w:t>
            </w:r>
            <w:r w:rsidRPr="00C73512">
              <w:rPr>
                <w:i w:val="0"/>
                <w:color w:val="000000"/>
                <w:lang w:val="en-US"/>
              </w:rPr>
              <w:t xml:space="preserve">after contribution </w:t>
            </w:r>
            <w:r w:rsidR="003C2F4A">
              <w:rPr>
                <w:i w:val="0"/>
                <w:color w:val="000000"/>
                <w:lang w:val="en-US"/>
              </w:rPr>
              <w:t xml:space="preserve">(£) </w:t>
            </w:r>
            <w:r w:rsidRPr="00C73512">
              <w:rPr>
                <w:i w:val="0"/>
                <w:color w:val="000000"/>
                <w:lang w:val="en-US"/>
              </w:rPr>
              <w:t xml:space="preserve">= 2000 </w:t>
            </w:r>
            <w:r>
              <w:rPr>
                <w:i w:val="0"/>
                <w:color w:val="000000"/>
                <w:lang w:val="en-US"/>
              </w:rPr>
              <w:t xml:space="preserve">+ 100 </w:t>
            </w:r>
            <w:r w:rsidRPr="00C73512">
              <w:rPr>
                <w:i w:val="0"/>
                <w:color w:val="000000"/>
                <w:lang w:val="en-US"/>
              </w:rPr>
              <w:t xml:space="preserve">= </w:t>
            </w:r>
            <w:r w:rsidR="00331BE4">
              <w:rPr>
                <w:i w:val="0"/>
                <w:color w:val="000000"/>
                <w:lang w:val="en-US"/>
              </w:rPr>
              <w:t>21</w:t>
            </w:r>
            <w:r w:rsidRPr="00C73512">
              <w:rPr>
                <w:i w:val="0"/>
                <w:color w:val="000000"/>
                <w:lang w:val="en-US"/>
              </w:rPr>
              <w:t>00</w:t>
            </w:r>
          </w:p>
        </w:tc>
      </w:tr>
      <w:tr w:rsidR="00AB4D3A" w:rsidRPr="00C73512" w14:paraId="0BFA7E42" w14:textId="77777777" w:rsidTr="00C26693">
        <w:trPr>
          <w:cantSplit/>
          <w:trHeight w:val="265"/>
          <w:tblHeader/>
        </w:trPr>
        <w:tc>
          <w:tcPr>
            <w:tcW w:w="2552" w:type="dxa"/>
          </w:tcPr>
          <w:p w14:paraId="5321F204" w14:textId="77777777" w:rsidR="00AB4D3A" w:rsidRPr="00727F5A" w:rsidRDefault="00AB4D3A" w:rsidP="00C26693">
            <w:pPr>
              <w:pStyle w:val="Corpodeltesto2"/>
              <w:rPr>
                <w:i w:val="0"/>
                <w:color w:val="auto"/>
                <w:lang w:val="en-US"/>
              </w:rPr>
            </w:pPr>
            <w:r>
              <w:rPr>
                <w:i w:val="0"/>
                <w:color w:val="auto"/>
                <w:lang w:val="en-US"/>
              </w:rPr>
              <w:t>Interest</w:t>
            </w:r>
          </w:p>
        </w:tc>
        <w:tc>
          <w:tcPr>
            <w:tcW w:w="992" w:type="dxa"/>
          </w:tcPr>
          <w:p w14:paraId="584E62D6" w14:textId="77777777" w:rsidR="00AB4D3A" w:rsidRPr="00C73512" w:rsidRDefault="00AB4D3A" w:rsidP="00C26693">
            <w:pPr>
              <w:pStyle w:val="Corpodeltesto2"/>
              <w:rPr>
                <w:i w:val="0"/>
                <w:color w:val="auto"/>
                <w:lang w:val="en-US"/>
              </w:rPr>
            </w:pPr>
            <w:r>
              <w:rPr>
                <w:i w:val="0"/>
                <w:color w:val="auto"/>
                <w:lang w:val="en-US"/>
              </w:rPr>
              <w:t>Decimal</w:t>
            </w:r>
          </w:p>
        </w:tc>
        <w:tc>
          <w:tcPr>
            <w:tcW w:w="851" w:type="dxa"/>
          </w:tcPr>
          <w:p w14:paraId="52328E59" w14:textId="77777777" w:rsidR="00AB4D3A" w:rsidRPr="00C73512" w:rsidRDefault="00AB4D3A" w:rsidP="00C26693">
            <w:pPr>
              <w:pStyle w:val="Corpodeltesto2"/>
              <w:rPr>
                <w:i w:val="0"/>
                <w:color w:val="auto"/>
                <w:lang w:val="en-US"/>
              </w:rPr>
            </w:pPr>
          </w:p>
        </w:tc>
        <w:tc>
          <w:tcPr>
            <w:tcW w:w="1559" w:type="dxa"/>
          </w:tcPr>
          <w:p w14:paraId="788BC7AB" w14:textId="77777777" w:rsidR="00AB4D3A" w:rsidRDefault="00AB4D3A" w:rsidP="00C26693">
            <w:pPr>
              <w:pStyle w:val="Corpodeltesto2"/>
              <w:jc w:val="center"/>
              <w:rPr>
                <w:i w:val="0"/>
                <w:color w:val="auto"/>
                <w:lang w:val="en-US"/>
              </w:rPr>
            </w:pPr>
            <w:r>
              <w:rPr>
                <w:i w:val="0"/>
                <w:color w:val="auto"/>
                <w:lang w:val="en-US"/>
              </w:rPr>
              <w:t>M</w:t>
            </w:r>
          </w:p>
        </w:tc>
        <w:tc>
          <w:tcPr>
            <w:tcW w:w="3402" w:type="dxa"/>
          </w:tcPr>
          <w:p w14:paraId="2577D512" w14:textId="77777777" w:rsidR="00AB4D3A" w:rsidRPr="00C73512" w:rsidRDefault="00AB4D3A" w:rsidP="00C26693">
            <w:pPr>
              <w:pStyle w:val="Corpodeltesto2"/>
              <w:rPr>
                <w:i w:val="0"/>
                <w:color w:val="auto"/>
                <w:lang w:val="en-US"/>
              </w:rPr>
            </w:pPr>
            <w:r w:rsidRPr="00C73512">
              <w:rPr>
                <w:i w:val="0"/>
                <w:color w:val="auto"/>
                <w:lang w:val="en-US"/>
              </w:rPr>
              <w:t>Decimal &gt;= 0</w:t>
            </w:r>
          </w:p>
        </w:tc>
        <w:tc>
          <w:tcPr>
            <w:tcW w:w="4820" w:type="dxa"/>
          </w:tcPr>
          <w:p w14:paraId="0135E763" w14:textId="77777777" w:rsidR="00AB4D3A" w:rsidRPr="00C73512" w:rsidRDefault="00751123" w:rsidP="00E94DF3">
            <w:pPr>
              <w:pStyle w:val="Corpodeltesto2"/>
              <w:rPr>
                <w:i w:val="0"/>
                <w:color w:val="auto"/>
                <w:lang w:val="en-US"/>
              </w:rPr>
            </w:pPr>
            <w:r w:rsidRPr="009E539F">
              <w:rPr>
                <w:i w:val="0"/>
                <w:color w:val="auto"/>
                <w:lang w:val="en-GB"/>
              </w:rPr>
              <w:t>This is an amount (not a %).  It must be greater than or equal to 0. It is included in the calculations.  It is not carried forward to the Court Proceedings Pack</w:t>
            </w:r>
          </w:p>
        </w:tc>
      </w:tr>
    </w:tbl>
    <w:p w14:paraId="23CA73C9" w14:textId="77777777" w:rsidR="00874C7F" w:rsidRPr="00C73512" w:rsidRDefault="00874C7F" w:rsidP="00874C7F"/>
    <w:p w14:paraId="28C8A1C7" w14:textId="77777777" w:rsidR="00D5305D" w:rsidRPr="00C73512" w:rsidRDefault="00D5305D" w:rsidP="00D5305D">
      <w:pPr>
        <w:pStyle w:val="Titolo2CRIF"/>
        <w:numPr>
          <w:ilvl w:val="1"/>
          <w:numId w:val="1"/>
        </w:numPr>
        <w:tabs>
          <w:tab w:val="num" w:pos="720"/>
        </w:tabs>
        <w:rPr>
          <w:color w:val="000000"/>
          <w:lang w:val="en-US"/>
        </w:rPr>
      </w:pPr>
      <w:bookmarkStart w:id="424" w:name="_Toc466034682"/>
      <w:proofErr w:type="spellStart"/>
      <w:r w:rsidRPr="00C73512">
        <w:rPr>
          <w:bCs/>
          <w:iCs/>
          <w:color w:val="000000"/>
          <w:lang w:val="en-US"/>
        </w:rPr>
        <w:t>LossesToDate</w:t>
      </w:r>
      <w:proofErr w:type="spellEnd"/>
      <w:r w:rsidRPr="00C73512">
        <w:rPr>
          <w:bCs/>
          <w:iCs/>
          <w:color w:val="000000"/>
          <w:lang w:val="en-US"/>
        </w:rPr>
        <w:t>/Total/</w:t>
      </w:r>
      <w:proofErr w:type="spellStart"/>
      <w:r w:rsidRPr="00C73512">
        <w:rPr>
          <w:bCs/>
          <w:iCs/>
          <w:color w:val="000000"/>
          <w:lang w:val="en-US"/>
        </w:rPr>
        <w:t>CurrentTotal</w:t>
      </w:r>
      <w:bookmarkEnd w:id="424"/>
      <w:proofErr w:type="spellEnd"/>
    </w:p>
    <w:p w14:paraId="33F31085" w14:textId="77777777" w:rsidR="00D5305D" w:rsidRPr="00C73512" w:rsidRDefault="00D5305D" w:rsidP="00D5305D"/>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D5305D" w:rsidRPr="00C73512" w14:paraId="25C1197E" w14:textId="77777777" w:rsidTr="001409CB">
        <w:trPr>
          <w:cantSplit/>
          <w:tblHeader/>
        </w:trPr>
        <w:tc>
          <w:tcPr>
            <w:tcW w:w="2552" w:type="dxa"/>
            <w:shd w:val="clear" w:color="auto" w:fill="D9D9D9"/>
          </w:tcPr>
          <w:p w14:paraId="0ECD8983" w14:textId="77777777" w:rsidR="00D5305D" w:rsidRPr="00C73512" w:rsidRDefault="00D5305D" w:rsidP="001409CB">
            <w:pPr>
              <w:pStyle w:val="Corpodeltesto2"/>
              <w:rPr>
                <w:b/>
                <w:i w:val="0"/>
                <w:color w:val="auto"/>
                <w:lang w:val="en-US"/>
              </w:rPr>
            </w:pPr>
            <w:r w:rsidRPr="00C73512">
              <w:rPr>
                <w:b/>
                <w:i w:val="0"/>
                <w:color w:val="auto"/>
                <w:lang w:val="en-US"/>
              </w:rPr>
              <w:t>Field name</w:t>
            </w:r>
          </w:p>
        </w:tc>
        <w:tc>
          <w:tcPr>
            <w:tcW w:w="992" w:type="dxa"/>
            <w:shd w:val="clear" w:color="auto" w:fill="D9D9D9"/>
          </w:tcPr>
          <w:p w14:paraId="7E21117C" w14:textId="77777777" w:rsidR="00D5305D" w:rsidRPr="00C73512" w:rsidRDefault="00D5305D" w:rsidP="001409CB">
            <w:pPr>
              <w:pStyle w:val="Corpodeltesto2"/>
              <w:rPr>
                <w:b/>
                <w:i w:val="0"/>
                <w:color w:val="auto"/>
                <w:lang w:val="en-US"/>
              </w:rPr>
            </w:pPr>
            <w:r w:rsidRPr="00C73512">
              <w:rPr>
                <w:b/>
                <w:i w:val="0"/>
                <w:color w:val="auto"/>
                <w:lang w:val="en-US"/>
              </w:rPr>
              <w:t>Type</w:t>
            </w:r>
          </w:p>
        </w:tc>
        <w:tc>
          <w:tcPr>
            <w:tcW w:w="851" w:type="dxa"/>
            <w:shd w:val="clear" w:color="auto" w:fill="D9D9D9"/>
          </w:tcPr>
          <w:p w14:paraId="55A8AEA8" w14:textId="77777777" w:rsidR="00D5305D" w:rsidRPr="00C73512" w:rsidRDefault="00D5305D" w:rsidP="001409CB">
            <w:pPr>
              <w:pStyle w:val="Corpodeltesto2"/>
              <w:rPr>
                <w:b/>
                <w:i w:val="0"/>
                <w:color w:val="auto"/>
                <w:lang w:val="en-US"/>
              </w:rPr>
            </w:pPr>
            <w:r w:rsidRPr="00C73512">
              <w:rPr>
                <w:b/>
                <w:i w:val="0"/>
                <w:color w:val="auto"/>
                <w:lang w:val="en-US"/>
              </w:rPr>
              <w:t>Max Length</w:t>
            </w:r>
          </w:p>
          <w:p w14:paraId="434134C7" w14:textId="77777777" w:rsidR="00D5305D" w:rsidRPr="00C73512" w:rsidRDefault="00D5305D" w:rsidP="001409CB">
            <w:pPr>
              <w:pStyle w:val="Corpodeltesto2"/>
              <w:rPr>
                <w:b/>
                <w:i w:val="0"/>
                <w:color w:val="auto"/>
                <w:lang w:val="en-US"/>
              </w:rPr>
            </w:pPr>
          </w:p>
        </w:tc>
        <w:tc>
          <w:tcPr>
            <w:tcW w:w="1559" w:type="dxa"/>
            <w:shd w:val="clear" w:color="auto" w:fill="D9D9D9"/>
          </w:tcPr>
          <w:p w14:paraId="379296A7"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M (mandatory)</w:t>
            </w:r>
          </w:p>
          <w:p w14:paraId="0DAA4EC7"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C (Conditional)</w:t>
            </w:r>
          </w:p>
          <w:p w14:paraId="599CCE0E" w14:textId="77777777" w:rsidR="00D5305D" w:rsidRPr="00C73512" w:rsidRDefault="00D5305D" w:rsidP="001409CB">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6F99DDE7" w14:textId="77777777" w:rsidR="00D5305D" w:rsidRPr="00C73512" w:rsidRDefault="00D5305D" w:rsidP="001409CB">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7CE2D98E" w14:textId="77777777" w:rsidR="00D5305D" w:rsidRPr="00C73512" w:rsidRDefault="00D5305D" w:rsidP="001409CB">
            <w:pPr>
              <w:pStyle w:val="Corpodeltesto2"/>
              <w:rPr>
                <w:b/>
                <w:i w:val="0"/>
                <w:color w:val="auto"/>
                <w:lang w:val="en-US"/>
              </w:rPr>
            </w:pPr>
            <w:r w:rsidRPr="00C73512">
              <w:rPr>
                <w:b/>
                <w:i w:val="0"/>
                <w:color w:val="auto"/>
                <w:lang w:val="en-US"/>
              </w:rPr>
              <w:t>Description</w:t>
            </w:r>
          </w:p>
        </w:tc>
      </w:tr>
      <w:tr w:rsidR="00D5305D" w:rsidRPr="00C73512" w14:paraId="6D0C2247" w14:textId="77777777" w:rsidTr="001409CB">
        <w:trPr>
          <w:cantSplit/>
          <w:trHeight w:val="265"/>
          <w:tblHeader/>
        </w:trPr>
        <w:tc>
          <w:tcPr>
            <w:tcW w:w="2552" w:type="dxa"/>
          </w:tcPr>
          <w:p w14:paraId="7BFBC8D1" w14:textId="77777777" w:rsidR="00D5305D" w:rsidRPr="00C73512" w:rsidRDefault="00D5305D" w:rsidP="001409CB">
            <w:pPr>
              <w:pStyle w:val="Corpodeltesto2"/>
              <w:rPr>
                <w:i w:val="0"/>
                <w:color w:val="auto"/>
                <w:lang w:val="en-US"/>
              </w:rPr>
            </w:pPr>
            <w:proofErr w:type="spellStart"/>
            <w:r w:rsidRPr="00C73512">
              <w:rPr>
                <w:i w:val="0"/>
                <w:color w:val="auto"/>
                <w:lang w:val="en-US"/>
              </w:rPr>
              <w:t>CRUDeductions</w:t>
            </w:r>
            <w:proofErr w:type="spellEnd"/>
          </w:p>
        </w:tc>
        <w:tc>
          <w:tcPr>
            <w:tcW w:w="992" w:type="dxa"/>
          </w:tcPr>
          <w:p w14:paraId="0553F629"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851" w:type="dxa"/>
          </w:tcPr>
          <w:p w14:paraId="01173CAB" w14:textId="77777777" w:rsidR="00D5305D" w:rsidRPr="00C73512" w:rsidRDefault="00D5305D" w:rsidP="001409CB">
            <w:pPr>
              <w:pStyle w:val="Corpodeltesto2"/>
              <w:rPr>
                <w:i w:val="0"/>
                <w:color w:val="auto"/>
                <w:lang w:val="en-US"/>
              </w:rPr>
            </w:pPr>
          </w:p>
        </w:tc>
        <w:tc>
          <w:tcPr>
            <w:tcW w:w="1559" w:type="dxa"/>
          </w:tcPr>
          <w:p w14:paraId="737F2151"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3402" w:type="dxa"/>
          </w:tcPr>
          <w:p w14:paraId="6F2E1F47"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4820" w:type="dxa"/>
          </w:tcPr>
          <w:p w14:paraId="5772E01A" w14:textId="77777777" w:rsidR="00D5305D" w:rsidRPr="00C73512" w:rsidRDefault="00D5305D" w:rsidP="001409CB">
            <w:pPr>
              <w:pStyle w:val="Corpodeltesto2"/>
              <w:rPr>
                <w:i w:val="0"/>
                <w:color w:val="auto"/>
                <w:lang w:val="en-US"/>
              </w:rPr>
            </w:pPr>
          </w:p>
        </w:tc>
      </w:tr>
      <w:tr w:rsidR="00D5305D" w:rsidRPr="00C73512" w14:paraId="2A55D022" w14:textId="77777777" w:rsidTr="001409CB">
        <w:trPr>
          <w:cantSplit/>
          <w:trHeight w:val="265"/>
          <w:tblHeader/>
        </w:trPr>
        <w:tc>
          <w:tcPr>
            <w:tcW w:w="2552" w:type="dxa"/>
          </w:tcPr>
          <w:p w14:paraId="058C0006" w14:textId="77777777" w:rsidR="00D5305D" w:rsidRPr="00C73512" w:rsidRDefault="00D5305D" w:rsidP="001409CB">
            <w:pPr>
              <w:pStyle w:val="Corpodeltesto2"/>
              <w:rPr>
                <w:i w:val="0"/>
                <w:color w:val="auto"/>
                <w:lang w:val="en-US"/>
              </w:rPr>
            </w:pPr>
            <w:proofErr w:type="spellStart"/>
            <w:r w:rsidRPr="00C73512">
              <w:rPr>
                <w:i w:val="0"/>
                <w:color w:val="auto"/>
                <w:lang w:val="en-US"/>
              </w:rPr>
              <w:t>LossesOffered</w:t>
            </w:r>
            <w:proofErr w:type="spellEnd"/>
          </w:p>
        </w:tc>
        <w:tc>
          <w:tcPr>
            <w:tcW w:w="992" w:type="dxa"/>
          </w:tcPr>
          <w:p w14:paraId="66E98DF7"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851" w:type="dxa"/>
          </w:tcPr>
          <w:p w14:paraId="28F827E1" w14:textId="77777777" w:rsidR="00D5305D" w:rsidRPr="00C73512" w:rsidRDefault="00D5305D" w:rsidP="001409CB">
            <w:pPr>
              <w:pStyle w:val="Corpodeltesto2"/>
              <w:rPr>
                <w:i w:val="0"/>
                <w:color w:val="auto"/>
                <w:lang w:val="en-US"/>
              </w:rPr>
            </w:pPr>
          </w:p>
        </w:tc>
        <w:tc>
          <w:tcPr>
            <w:tcW w:w="1559" w:type="dxa"/>
          </w:tcPr>
          <w:p w14:paraId="531EB2D6"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3402" w:type="dxa"/>
          </w:tcPr>
          <w:p w14:paraId="5BBF9C40"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4820" w:type="dxa"/>
          </w:tcPr>
          <w:p w14:paraId="60DA1B4A" w14:textId="77777777" w:rsidR="00D5305D" w:rsidRPr="00C73512" w:rsidRDefault="00D5305D" w:rsidP="001409CB">
            <w:pPr>
              <w:pStyle w:val="Corpodeltesto2"/>
              <w:rPr>
                <w:i w:val="0"/>
                <w:color w:val="auto"/>
                <w:lang w:val="en-US"/>
              </w:rPr>
            </w:pPr>
          </w:p>
        </w:tc>
      </w:tr>
      <w:tr w:rsidR="00D5305D" w:rsidRPr="00C73512" w14:paraId="7D0BECBD" w14:textId="77777777" w:rsidTr="001409CB">
        <w:trPr>
          <w:cantSplit/>
          <w:trHeight w:val="265"/>
          <w:tblHeader/>
        </w:trPr>
        <w:tc>
          <w:tcPr>
            <w:tcW w:w="2552" w:type="dxa"/>
          </w:tcPr>
          <w:p w14:paraId="391E718F" w14:textId="77777777" w:rsidR="00D5305D" w:rsidRPr="00C73512" w:rsidRDefault="00D5305D" w:rsidP="001409CB">
            <w:pPr>
              <w:pStyle w:val="Corpodeltesto2"/>
              <w:rPr>
                <w:i w:val="0"/>
                <w:color w:val="auto"/>
                <w:lang w:val="en-US"/>
              </w:rPr>
            </w:pPr>
            <w:proofErr w:type="spellStart"/>
            <w:r w:rsidRPr="00C73512">
              <w:rPr>
                <w:i w:val="0"/>
                <w:color w:val="auto"/>
                <w:lang w:val="en-US"/>
              </w:rPr>
              <w:t>NetValue</w:t>
            </w:r>
            <w:proofErr w:type="spellEnd"/>
          </w:p>
        </w:tc>
        <w:tc>
          <w:tcPr>
            <w:tcW w:w="992" w:type="dxa"/>
          </w:tcPr>
          <w:p w14:paraId="5FF7402E"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851" w:type="dxa"/>
          </w:tcPr>
          <w:p w14:paraId="2B661E9F" w14:textId="77777777" w:rsidR="00D5305D" w:rsidRPr="00C73512" w:rsidRDefault="00D5305D" w:rsidP="001409CB">
            <w:pPr>
              <w:pStyle w:val="Corpodeltesto2"/>
              <w:rPr>
                <w:i w:val="0"/>
                <w:color w:val="auto"/>
                <w:lang w:val="en-US"/>
              </w:rPr>
            </w:pPr>
          </w:p>
        </w:tc>
        <w:tc>
          <w:tcPr>
            <w:tcW w:w="1559" w:type="dxa"/>
          </w:tcPr>
          <w:p w14:paraId="07B1818C"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3402" w:type="dxa"/>
          </w:tcPr>
          <w:p w14:paraId="3FC38BC9"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4820" w:type="dxa"/>
          </w:tcPr>
          <w:p w14:paraId="4BD67323" w14:textId="77777777" w:rsidR="00D5305D" w:rsidRPr="00C73512" w:rsidRDefault="00D5305D" w:rsidP="001409CB">
            <w:pPr>
              <w:pStyle w:val="Corpodeltesto2"/>
              <w:rPr>
                <w:i w:val="0"/>
                <w:color w:val="auto"/>
                <w:lang w:val="en-US"/>
              </w:rPr>
            </w:pPr>
          </w:p>
        </w:tc>
      </w:tr>
      <w:tr w:rsidR="00D5305D" w:rsidRPr="00C73512" w14:paraId="7679BE55" w14:textId="77777777" w:rsidTr="001409CB">
        <w:trPr>
          <w:cantSplit/>
          <w:trHeight w:val="265"/>
          <w:tblHeader/>
        </w:trPr>
        <w:tc>
          <w:tcPr>
            <w:tcW w:w="2552" w:type="dxa"/>
          </w:tcPr>
          <w:p w14:paraId="4D86057F" w14:textId="77777777" w:rsidR="00D5305D" w:rsidRPr="00C73512" w:rsidRDefault="00D5305D" w:rsidP="001409CB">
            <w:pPr>
              <w:pStyle w:val="Corpodeltesto2"/>
              <w:rPr>
                <w:i w:val="0"/>
                <w:color w:val="auto"/>
                <w:lang w:val="en-US"/>
              </w:rPr>
            </w:pPr>
            <w:proofErr w:type="spellStart"/>
            <w:r w:rsidRPr="00C73512">
              <w:rPr>
                <w:i w:val="0"/>
                <w:color w:val="auto"/>
                <w:lang w:val="en-US"/>
              </w:rPr>
              <w:t>TotalHeads</w:t>
            </w:r>
            <w:proofErr w:type="spellEnd"/>
          </w:p>
        </w:tc>
        <w:tc>
          <w:tcPr>
            <w:tcW w:w="992" w:type="dxa"/>
          </w:tcPr>
          <w:p w14:paraId="298DB646"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851" w:type="dxa"/>
          </w:tcPr>
          <w:p w14:paraId="3C966CCD" w14:textId="77777777" w:rsidR="00D5305D" w:rsidRPr="00C73512" w:rsidRDefault="00D5305D" w:rsidP="001409CB">
            <w:pPr>
              <w:pStyle w:val="Corpodeltesto2"/>
              <w:rPr>
                <w:i w:val="0"/>
                <w:color w:val="auto"/>
                <w:lang w:val="en-US"/>
              </w:rPr>
            </w:pPr>
          </w:p>
        </w:tc>
        <w:tc>
          <w:tcPr>
            <w:tcW w:w="1559" w:type="dxa"/>
          </w:tcPr>
          <w:p w14:paraId="71D8D859"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3402" w:type="dxa"/>
          </w:tcPr>
          <w:p w14:paraId="26F0D368"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4820" w:type="dxa"/>
          </w:tcPr>
          <w:p w14:paraId="7FEB0708" w14:textId="77777777" w:rsidR="00D5305D" w:rsidRPr="00C73512" w:rsidRDefault="00D5305D" w:rsidP="001409CB">
            <w:pPr>
              <w:pStyle w:val="Corpodeltesto2"/>
              <w:rPr>
                <w:i w:val="0"/>
                <w:color w:val="auto"/>
                <w:lang w:val="en-US"/>
              </w:rPr>
            </w:pPr>
          </w:p>
        </w:tc>
      </w:tr>
      <w:tr w:rsidR="00D5305D" w:rsidRPr="00C73512" w14:paraId="4D5633B0" w14:textId="77777777" w:rsidTr="001409CB">
        <w:trPr>
          <w:cantSplit/>
          <w:trHeight w:val="265"/>
          <w:tblHeader/>
        </w:trPr>
        <w:tc>
          <w:tcPr>
            <w:tcW w:w="2552" w:type="dxa"/>
          </w:tcPr>
          <w:p w14:paraId="3787A99B" w14:textId="77777777" w:rsidR="00D5305D" w:rsidRPr="00C73512" w:rsidRDefault="00D5305D" w:rsidP="001409CB">
            <w:pPr>
              <w:pStyle w:val="Corpodeltesto2"/>
              <w:rPr>
                <w:i w:val="0"/>
                <w:color w:val="auto"/>
                <w:lang w:val="en-US"/>
              </w:rPr>
            </w:pPr>
            <w:proofErr w:type="spellStart"/>
            <w:r w:rsidRPr="00C73512">
              <w:rPr>
                <w:i w:val="0"/>
                <w:color w:val="auto"/>
                <w:lang w:val="en-US"/>
              </w:rPr>
              <w:t>InterimPaymentReceived</w:t>
            </w:r>
            <w:proofErr w:type="spellEnd"/>
          </w:p>
        </w:tc>
        <w:tc>
          <w:tcPr>
            <w:tcW w:w="992" w:type="dxa"/>
          </w:tcPr>
          <w:p w14:paraId="6A827A58" w14:textId="77777777" w:rsidR="00D5305D" w:rsidRPr="00C73512" w:rsidRDefault="00331BE4" w:rsidP="001409CB">
            <w:pPr>
              <w:pStyle w:val="Corpodeltesto2"/>
              <w:rPr>
                <w:i w:val="0"/>
                <w:color w:val="auto"/>
                <w:lang w:val="en-US"/>
              </w:rPr>
            </w:pPr>
            <w:r w:rsidRPr="00C73512">
              <w:rPr>
                <w:i w:val="0"/>
                <w:color w:val="auto"/>
                <w:lang w:val="en-US"/>
              </w:rPr>
              <w:t>Decimal</w:t>
            </w:r>
          </w:p>
        </w:tc>
        <w:tc>
          <w:tcPr>
            <w:tcW w:w="851" w:type="dxa"/>
          </w:tcPr>
          <w:p w14:paraId="2A9C7669" w14:textId="77777777" w:rsidR="00D5305D" w:rsidRPr="00C73512" w:rsidRDefault="00D5305D" w:rsidP="001409CB">
            <w:pPr>
              <w:pStyle w:val="Corpodeltesto2"/>
              <w:rPr>
                <w:i w:val="0"/>
                <w:color w:val="auto"/>
                <w:lang w:val="en-US"/>
              </w:rPr>
            </w:pPr>
          </w:p>
        </w:tc>
        <w:tc>
          <w:tcPr>
            <w:tcW w:w="1559" w:type="dxa"/>
          </w:tcPr>
          <w:p w14:paraId="4F7757F6"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3402" w:type="dxa"/>
          </w:tcPr>
          <w:p w14:paraId="30764C96" w14:textId="77777777" w:rsidR="00D5305D" w:rsidRPr="00C73512" w:rsidRDefault="00F61F19" w:rsidP="001409CB">
            <w:pPr>
              <w:pStyle w:val="Corpodeltesto2"/>
              <w:rPr>
                <w:i w:val="0"/>
                <w:color w:val="auto"/>
                <w:lang w:val="en-US"/>
              </w:rPr>
            </w:pPr>
            <w:r w:rsidRPr="00C73512">
              <w:rPr>
                <w:i w:val="0"/>
                <w:color w:val="auto"/>
                <w:lang w:val="en-US"/>
              </w:rPr>
              <w:t>Decimal &gt;= 0</w:t>
            </w:r>
          </w:p>
        </w:tc>
        <w:tc>
          <w:tcPr>
            <w:tcW w:w="4820" w:type="dxa"/>
          </w:tcPr>
          <w:p w14:paraId="4564F6A0" w14:textId="77777777" w:rsidR="00D5305D" w:rsidRPr="00C73512" w:rsidRDefault="00D5305D" w:rsidP="001409CB">
            <w:pPr>
              <w:pStyle w:val="Corpodeltesto2"/>
              <w:rPr>
                <w:i w:val="0"/>
                <w:color w:val="auto"/>
                <w:lang w:val="en-US"/>
              </w:rPr>
            </w:pPr>
          </w:p>
        </w:tc>
      </w:tr>
    </w:tbl>
    <w:p w14:paraId="7F09BF6D" w14:textId="77777777" w:rsidR="00D5305D" w:rsidRPr="00C73512" w:rsidRDefault="00D5305D" w:rsidP="00D5305D"/>
    <w:p w14:paraId="3401A64B" w14:textId="77777777" w:rsidR="00D5305D" w:rsidRPr="00C73512" w:rsidRDefault="00D5305D" w:rsidP="00D5305D">
      <w:pPr>
        <w:pStyle w:val="Titolo2CRIF"/>
        <w:numPr>
          <w:ilvl w:val="1"/>
          <w:numId w:val="1"/>
        </w:numPr>
        <w:tabs>
          <w:tab w:val="num" w:pos="720"/>
        </w:tabs>
        <w:rPr>
          <w:color w:val="000000"/>
          <w:lang w:val="en-US"/>
        </w:rPr>
      </w:pPr>
      <w:bookmarkStart w:id="425" w:name="_Toc466034683"/>
      <w:proofErr w:type="spellStart"/>
      <w:r w:rsidRPr="00C73512">
        <w:rPr>
          <w:bCs/>
          <w:iCs/>
          <w:color w:val="000000"/>
          <w:lang w:val="en-US"/>
        </w:rPr>
        <w:t>AgreementData</w:t>
      </w:r>
      <w:bookmarkEnd w:id="425"/>
      <w:proofErr w:type="spellEnd"/>
    </w:p>
    <w:p w14:paraId="3E556217" w14:textId="77777777" w:rsidR="00D5305D" w:rsidRPr="00C73512" w:rsidRDefault="00D5305D" w:rsidP="00D5305D">
      <w:pPr>
        <w:pStyle w:val="Titolo3"/>
        <w:rPr>
          <w:bCs/>
          <w:iCs/>
          <w:color w:val="000000"/>
          <w:lang w:val="en-US"/>
        </w:rPr>
      </w:pPr>
      <w:bookmarkStart w:id="426" w:name="_Toc466034684"/>
      <w:proofErr w:type="spellStart"/>
      <w:r w:rsidRPr="00C73512">
        <w:rPr>
          <w:bCs/>
          <w:iCs/>
          <w:color w:val="000000"/>
          <w:lang w:val="en-US"/>
        </w:rPr>
        <w:t>ClaimantResponsesToDefendantReplies</w:t>
      </w:r>
      <w:bookmarkEnd w:id="426"/>
      <w:proofErr w:type="spellEnd"/>
    </w:p>
    <w:p w14:paraId="6CA0D3D6" w14:textId="77777777" w:rsidR="00D5305D" w:rsidRPr="00C73512" w:rsidRDefault="003A53F9" w:rsidP="00D5305D">
      <w:r>
        <w:t>It i</w:t>
      </w:r>
      <w:r w:rsidR="00D5305D" w:rsidRPr="00C73512">
        <w:t>s made of 0 or more instances of:</w:t>
      </w:r>
    </w:p>
    <w:p w14:paraId="70EB9D85" w14:textId="77777777" w:rsidR="00D5305D" w:rsidRPr="00C73512" w:rsidRDefault="00D5305D" w:rsidP="00D5305D"/>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D5305D" w:rsidRPr="00C73512" w14:paraId="701B8F8F" w14:textId="77777777" w:rsidTr="001409CB">
        <w:trPr>
          <w:tblHeader/>
        </w:trPr>
        <w:tc>
          <w:tcPr>
            <w:tcW w:w="2410" w:type="dxa"/>
            <w:shd w:val="clear" w:color="auto" w:fill="D9D9D9"/>
          </w:tcPr>
          <w:p w14:paraId="1A06DCFF" w14:textId="77777777" w:rsidR="00D5305D" w:rsidRPr="00C73512" w:rsidRDefault="00D5305D" w:rsidP="001409CB">
            <w:pPr>
              <w:pStyle w:val="Corpodeltesto2"/>
              <w:rPr>
                <w:b/>
                <w:i w:val="0"/>
                <w:color w:val="auto"/>
                <w:lang w:val="en-US"/>
              </w:rPr>
            </w:pPr>
            <w:r w:rsidRPr="00C73512">
              <w:rPr>
                <w:b/>
                <w:i w:val="0"/>
                <w:color w:val="auto"/>
                <w:lang w:val="en-US"/>
              </w:rPr>
              <w:t>Field name</w:t>
            </w:r>
          </w:p>
        </w:tc>
        <w:tc>
          <w:tcPr>
            <w:tcW w:w="1134" w:type="dxa"/>
            <w:shd w:val="clear" w:color="auto" w:fill="D9D9D9"/>
          </w:tcPr>
          <w:p w14:paraId="1458E8D9" w14:textId="77777777" w:rsidR="00D5305D" w:rsidRPr="00C73512" w:rsidRDefault="00D5305D" w:rsidP="001409CB">
            <w:pPr>
              <w:pStyle w:val="Corpodeltesto2"/>
              <w:rPr>
                <w:b/>
                <w:i w:val="0"/>
                <w:color w:val="auto"/>
                <w:lang w:val="en-US"/>
              </w:rPr>
            </w:pPr>
            <w:r w:rsidRPr="00C73512">
              <w:rPr>
                <w:b/>
                <w:i w:val="0"/>
                <w:color w:val="auto"/>
                <w:lang w:val="en-US"/>
              </w:rPr>
              <w:t>Type</w:t>
            </w:r>
          </w:p>
        </w:tc>
        <w:tc>
          <w:tcPr>
            <w:tcW w:w="993" w:type="dxa"/>
            <w:shd w:val="clear" w:color="auto" w:fill="D9D9D9"/>
          </w:tcPr>
          <w:p w14:paraId="31E987E0" w14:textId="77777777" w:rsidR="00D5305D" w:rsidRPr="00C73512" w:rsidRDefault="00D5305D" w:rsidP="001409CB">
            <w:pPr>
              <w:pStyle w:val="Corpodeltesto2"/>
              <w:rPr>
                <w:b/>
                <w:i w:val="0"/>
                <w:color w:val="auto"/>
                <w:lang w:val="en-US"/>
              </w:rPr>
            </w:pPr>
            <w:r w:rsidRPr="00C73512">
              <w:rPr>
                <w:b/>
                <w:i w:val="0"/>
                <w:color w:val="auto"/>
                <w:lang w:val="en-US"/>
              </w:rPr>
              <w:t>Max Length</w:t>
            </w:r>
          </w:p>
        </w:tc>
        <w:tc>
          <w:tcPr>
            <w:tcW w:w="1559" w:type="dxa"/>
            <w:shd w:val="clear" w:color="auto" w:fill="D9D9D9"/>
          </w:tcPr>
          <w:p w14:paraId="670E7B4F"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M (mandatory)</w:t>
            </w:r>
          </w:p>
          <w:p w14:paraId="319D64DC"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C (Conditional)</w:t>
            </w:r>
          </w:p>
          <w:p w14:paraId="7E33199E" w14:textId="77777777" w:rsidR="00D5305D" w:rsidRPr="00C73512" w:rsidRDefault="00D5305D" w:rsidP="001409CB">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096AD077" w14:textId="77777777" w:rsidR="00D5305D" w:rsidRPr="00C73512" w:rsidRDefault="00D5305D" w:rsidP="001409CB">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61CC27B1" w14:textId="77777777" w:rsidR="00D5305D" w:rsidRPr="00C73512" w:rsidRDefault="00D5305D" w:rsidP="001409CB">
            <w:pPr>
              <w:pStyle w:val="Corpodeltesto2"/>
              <w:rPr>
                <w:b/>
                <w:i w:val="0"/>
                <w:color w:val="auto"/>
                <w:lang w:val="en-US"/>
              </w:rPr>
            </w:pPr>
            <w:r w:rsidRPr="00C73512">
              <w:rPr>
                <w:b/>
                <w:i w:val="0"/>
                <w:color w:val="auto"/>
                <w:lang w:val="en-US"/>
              </w:rPr>
              <w:t>Description</w:t>
            </w:r>
          </w:p>
        </w:tc>
      </w:tr>
      <w:tr w:rsidR="00D5305D" w:rsidRPr="00C73512" w14:paraId="7DC6A818" w14:textId="77777777" w:rsidTr="001409CB">
        <w:trPr>
          <w:tblHeader/>
        </w:trPr>
        <w:tc>
          <w:tcPr>
            <w:tcW w:w="2410" w:type="dxa"/>
          </w:tcPr>
          <w:p w14:paraId="6C5F4E1E" w14:textId="77777777" w:rsidR="00D5305D" w:rsidRPr="00C73512" w:rsidRDefault="00D5305D" w:rsidP="001409CB">
            <w:pPr>
              <w:pStyle w:val="Corpodeltesto2"/>
              <w:rPr>
                <w:i w:val="0"/>
                <w:color w:val="auto"/>
                <w:lang w:val="en-US"/>
              </w:rPr>
            </w:pPr>
            <w:r w:rsidRPr="00C73512">
              <w:rPr>
                <w:i w:val="0"/>
                <w:color w:val="auto"/>
                <w:lang w:val="en-US"/>
              </w:rPr>
              <w:t>Comments</w:t>
            </w:r>
          </w:p>
        </w:tc>
        <w:tc>
          <w:tcPr>
            <w:tcW w:w="1134" w:type="dxa"/>
          </w:tcPr>
          <w:p w14:paraId="1F44C7C4" w14:textId="77777777" w:rsidR="00D5305D" w:rsidRPr="00C73512" w:rsidRDefault="00D5305D" w:rsidP="001409CB">
            <w:pPr>
              <w:pStyle w:val="Corpodeltesto2"/>
              <w:rPr>
                <w:i w:val="0"/>
                <w:color w:val="auto"/>
                <w:lang w:val="en-US"/>
              </w:rPr>
            </w:pPr>
            <w:r w:rsidRPr="00C73512">
              <w:rPr>
                <w:i w:val="0"/>
                <w:color w:val="auto"/>
                <w:lang w:val="en-US"/>
              </w:rPr>
              <w:t>String</w:t>
            </w:r>
          </w:p>
        </w:tc>
        <w:tc>
          <w:tcPr>
            <w:tcW w:w="993" w:type="dxa"/>
          </w:tcPr>
          <w:p w14:paraId="2CB06F37" w14:textId="77777777" w:rsidR="00D5305D" w:rsidRPr="00C73512" w:rsidRDefault="00D5305D" w:rsidP="00F61F19">
            <w:pPr>
              <w:pStyle w:val="Corpodeltesto2"/>
              <w:rPr>
                <w:i w:val="0"/>
                <w:color w:val="auto"/>
                <w:lang w:val="en-US"/>
              </w:rPr>
            </w:pPr>
            <w:r w:rsidRPr="00C73512">
              <w:rPr>
                <w:i w:val="0"/>
                <w:color w:val="auto"/>
                <w:lang w:val="en-US"/>
              </w:rPr>
              <w:t>500</w:t>
            </w:r>
          </w:p>
        </w:tc>
        <w:tc>
          <w:tcPr>
            <w:tcW w:w="1559" w:type="dxa"/>
          </w:tcPr>
          <w:p w14:paraId="07A74FA0"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38A65AE8" w14:textId="77777777" w:rsidR="00D5305D" w:rsidRPr="00C73512" w:rsidRDefault="00D5305D" w:rsidP="001409CB">
            <w:pPr>
              <w:pStyle w:val="Corpodeltesto2"/>
              <w:rPr>
                <w:i w:val="0"/>
                <w:color w:val="auto"/>
                <w:lang w:val="en-US"/>
              </w:rPr>
            </w:pPr>
            <w:r w:rsidRPr="00C73512">
              <w:rPr>
                <w:i w:val="0"/>
                <w:color w:val="auto"/>
                <w:lang w:val="en-US"/>
              </w:rPr>
              <w:t>Free text</w:t>
            </w:r>
          </w:p>
        </w:tc>
        <w:tc>
          <w:tcPr>
            <w:tcW w:w="5670" w:type="dxa"/>
          </w:tcPr>
          <w:p w14:paraId="60FA4F72" w14:textId="77777777" w:rsidR="00D5305D" w:rsidRPr="00C73512" w:rsidRDefault="00D5305D" w:rsidP="001409CB">
            <w:pPr>
              <w:pStyle w:val="Corpodeltesto2"/>
              <w:rPr>
                <w:i w:val="0"/>
                <w:color w:val="auto"/>
                <w:lang w:val="en-US"/>
              </w:rPr>
            </w:pPr>
          </w:p>
        </w:tc>
      </w:tr>
      <w:tr w:rsidR="00D5305D" w:rsidRPr="00C73512" w14:paraId="5F943BBD" w14:textId="77777777" w:rsidTr="001409CB">
        <w:trPr>
          <w:tblHeader/>
        </w:trPr>
        <w:tc>
          <w:tcPr>
            <w:tcW w:w="2410" w:type="dxa"/>
          </w:tcPr>
          <w:p w14:paraId="492B9F33" w14:textId="77777777" w:rsidR="00D5305D" w:rsidRPr="00C73512" w:rsidRDefault="00D5305D" w:rsidP="001409CB">
            <w:pPr>
              <w:pStyle w:val="Corpodeltesto2"/>
              <w:rPr>
                <w:i w:val="0"/>
                <w:color w:val="auto"/>
                <w:lang w:val="en-US"/>
              </w:rPr>
            </w:pPr>
            <w:proofErr w:type="spellStart"/>
            <w:r w:rsidRPr="00C73512">
              <w:rPr>
                <w:i w:val="0"/>
                <w:color w:val="auto"/>
                <w:lang w:val="en-US"/>
              </w:rPr>
              <w:t>DateOfReply</w:t>
            </w:r>
            <w:proofErr w:type="spellEnd"/>
          </w:p>
        </w:tc>
        <w:tc>
          <w:tcPr>
            <w:tcW w:w="1134" w:type="dxa"/>
          </w:tcPr>
          <w:p w14:paraId="29873262" w14:textId="77777777" w:rsidR="00D5305D" w:rsidRPr="00C73512" w:rsidRDefault="00D5305D" w:rsidP="001409CB">
            <w:pPr>
              <w:pStyle w:val="Corpodeltesto2"/>
              <w:rPr>
                <w:i w:val="0"/>
                <w:color w:val="auto"/>
                <w:lang w:val="en-US"/>
              </w:rPr>
            </w:pPr>
            <w:r w:rsidRPr="00C73512">
              <w:rPr>
                <w:i w:val="0"/>
                <w:color w:val="auto"/>
                <w:lang w:val="en-US"/>
              </w:rPr>
              <w:t>Date</w:t>
            </w:r>
          </w:p>
        </w:tc>
        <w:tc>
          <w:tcPr>
            <w:tcW w:w="993" w:type="dxa"/>
          </w:tcPr>
          <w:p w14:paraId="42A49EB0" w14:textId="77777777" w:rsidR="00D5305D" w:rsidRPr="00C73512" w:rsidRDefault="00D5305D" w:rsidP="001409CB">
            <w:pPr>
              <w:pStyle w:val="Corpodeltesto2"/>
              <w:rPr>
                <w:i w:val="0"/>
                <w:color w:val="auto"/>
                <w:lang w:val="en-US"/>
              </w:rPr>
            </w:pPr>
          </w:p>
        </w:tc>
        <w:tc>
          <w:tcPr>
            <w:tcW w:w="1559" w:type="dxa"/>
          </w:tcPr>
          <w:p w14:paraId="40688B8C"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05BE49E3" w14:textId="77777777" w:rsidR="00D5305D" w:rsidRPr="00C73512" w:rsidRDefault="00D5305D" w:rsidP="001409CB">
            <w:pPr>
              <w:pStyle w:val="Corpodeltesto2"/>
              <w:rPr>
                <w:i w:val="0"/>
                <w:color w:val="auto"/>
                <w:lang w:val="en-US"/>
              </w:rPr>
            </w:pPr>
          </w:p>
        </w:tc>
        <w:tc>
          <w:tcPr>
            <w:tcW w:w="5670" w:type="dxa"/>
          </w:tcPr>
          <w:p w14:paraId="70253CA3" w14:textId="77777777" w:rsidR="00D5305D" w:rsidRPr="00C73512" w:rsidRDefault="00D5305D" w:rsidP="001409CB">
            <w:pPr>
              <w:pStyle w:val="Corpodeltesto2"/>
              <w:rPr>
                <w:i w:val="0"/>
                <w:color w:val="auto"/>
                <w:lang w:val="en-US"/>
              </w:rPr>
            </w:pPr>
          </w:p>
        </w:tc>
      </w:tr>
      <w:tr w:rsidR="00D5305D" w:rsidRPr="00C73512" w14:paraId="5460591B" w14:textId="77777777" w:rsidTr="001409CB">
        <w:trPr>
          <w:tblHeader/>
        </w:trPr>
        <w:tc>
          <w:tcPr>
            <w:tcW w:w="2410" w:type="dxa"/>
          </w:tcPr>
          <w:p w14:paraId="54C4ABAF" w14:textId="77777777" w:rsidR="00D5305D" w:rsidRPr="00C73512" w:rsidRDefault="00D5305D" w:rsidP="001409CB">
            <w:pPr>
              <w:pStyle w:val="Corpodeltesto2"/>
              <w:rPr>
                <w:i w:val="0"/>
                <w:color w:val="auto"/>
                <w:lang w:val="en-US"/>
              </w:rPr>
            </w:pPr>
            <w:proofErr w:type="spellStart"/>
            <w:r w:rsidRPr="00C73512">
              <w:rPr>
                <w:i w:val="0"/>
                <w:color w:val="auto"/>
                <w:lang w:val="en-US"/>
              </w:rPr>
              <w:t>AgreedAmount</w:t>
            </w:r>
            <w:proofErr w:type="spellEnd"/>
          </w:p>
        </w:tc>
        <w:tc>
          <w:tcPr>
            <w:tcW w:w="1134" w:type="dxa"/>
          </w:tcPr>
          <w:p w14:paraId="17FB333D"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993" w:type="dxa"/>
          </w:tcPr>
          <w:p w14:paraId="1AE97CC2" w14:textId="77777777" w:rsidR="00D5305D" w:rsidRPr="00C73512" w:rsidRDefault="00D5305D" w:rsidP="001409CB">
            <w:pPr>
              <w:pStyle w:val="Corpodeltesto2"/>
              <w:rPr>
                <w:i w:val="0"/>
                <w:color w:val="auto"/>
                <w:lang w:val="en-US"/>
              </w:rPr>
            </w:pPr>
          </w:p>
        </w:tc>
        <w:tc>
          <w:tcPr>
            <w:tcW w:w="1559" w:type="dxa"/>
          </w:tcPr>
          <w:p w14:paraId="0A63F0E7"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371D79E7"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5670" w:type="dxa"/>
          </w:tcPr>
          <w:p w14:paraId="00DA5E4D" w14:textId="77777777" w:rsidR="00D5305D" w:rsidRPr="00C73512" w:rsidRDefault="00D5305D" w:rsidP="001409CB">
            <w:pPr>
              <w:pStyle w:val="Corpodeltesto2"/>
              <w:rPr>
                <w:i w:val="0"/>
                <w:color w:val="auto"/>
                <w:lang w:val="en-US"/>
              </w:rPr>
            </w:pPr>
          </w:p>
        </w:tc>
      </w:tr>
      <w:tr w:rsidR="00D5305D" w:rsidRPr="00C73512" w14:paraId="77B39823" w14:textId="77777777" w:rsidTr="001409CB">
        <w:trPr>
          <w:tblHeader/>
        </w:trPr>
        <w:tc>
          <w:tcPr>
            <w:tcW w:w="2410" w:type="dxa"/>
          </w:tcPr>
          <w:p w14:paraId="0F47564D" w14:textId="77777777" w:rsidR="00D5305D" w:rsidRPr="00C73512" w:rsidRDefault="00D5305D" w:rsidP="001409CB">
            <w:pPr>
              <w:pStyle w:val="Corpodeltesto2"/>
              <w:rPr>
                <w:i w:val="0"/>
                <w:color w:val="auto"/>
                <w:lang w:val="en-US"/>
              </w:rPr>
            </w:pPr>
            <w:proofErr w:type="spellStart"/>
            <w:r w:rsidRPr="00C73512">
              <w:rPr>
                <w:i w:val="0"/>
                <w:color w:val="auto"/>
                <w:lang w:val="en-US"/>
              </w:rPr>
              <w:t>GrossAmount</w:t>
            </w:r>
            <w:proofErr w:type="spellEnd"/>
          </w:p>
        </w:tc>
        <w:tc>
          <w:tcPr>
            <w:tcW w:w="1134" w:type="dxa"/>
          </w:tcPr>
          <w:p w14:paraId="3EC67FB8"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993" w:type="dxa"/>
          </w:tcPr>
          <w:p w14:paraId="601E9513" w14:textId="77777777" w:rsidR="00D5305D" w:rsidRPr="00C73512" w:rsidRDefault="00D5305D" w:rsidP="001409CB">
            <w:pPr>
              <w:pStyle w:val="Corpodeltesto2"/>
              <w:rPr>
                <w:i w:val="0"/>
                <w:color w:val="auto"/>
                <w:lang w:val="en-US"/>
              </w:rPr>
            </w:pPr>
          </w:p>
        </w:tc>
        <w:tc>
          <w:tcPr>
            <w:tcW w:w="1559" w:type="dxa"/>
          </w:tcPr>
          <w:p w14:paraId="1049F4F0"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00465868"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5670" w:type="dxa"/>
          </w:tcPr>
          <w:p w14:paraId="25BA509F" w14:textId="77777777" w:rsidR="00D5305D" w:rsidRPr="00C73512" w:rsidRDefault="00D5305D" w:rsidP="001409CB">
            <w:pPr>
              <w:pStyle w:val="Corpodeltesto2"/>
              <w:rPr>
                <w:i w:val="0"/>
                <w:color w:val="auto"/>
                <w:lang w:val="en-US"/>
              </w:rPr>
            </w:pPr>
          </w:p>
        </w:tc>
      </w:tr>
      <w:tr w:rsidR="00D5305D" w:rsidRPr="00C73512" w14:paraId="5FF026F4" w14:textId="77777777" w:rsidTr="001409CB">
        <w:trPr>
          <w:tblHeader/>
        </w:trPr>
        <w:tc>
          <w:tcPr>
            <w:tcW w:w="2410" w:type="dxa"/>
          </w:tcPr>
          <w:p w14:paraId="3FE05DAB" w14:textId="77777777" w:rsidR="00D5305D" w:rsidRPr="00C73512" w:rsidRDefault="00D5305D" w:rsidP="001409CB">
            <w:pPr>
              <w:pStyle w:val="Corpodeltesto2"/>
              <w:rPr>
                <w:i w:val="0"/>
                <w:color w:val="auto"/>
                <w:lang w:val="en-US"/>
              </w:rPr>
            </w:pPr>
            <w:proofErr w:type="spellStart"/>
            <w:r w:rsidRPr="00C73512">
              <w:rPr>
                <w:i w:val="0"/>
                <w:color w:val="auto"/>
                <w:lang w:val="en-US"/>
              </w:rPr>
              <w:t>InterimPaymentAmount</w:t>
            </w:r>
            <w:proofErr w:type="spellEnd"/>
          </w:p>
        </w:tc>
        <w:tc>
          <w:tcPr>
            <w:tcW w:w="1134" w:type="dxa"/>
          </w:tcPr>
          <w:p w14:paraId="1D7632C7"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993" w:type="dxa"/>
          </w:tcPr>
          <w:p w14:paraId="5A86C4F9" w14:textId="77777777" w:rsidR="00D5305D" w:rsidRPr="00C73512" w:rsidRDefault="00D5305D" w:rsidP="001409CB">
            <w:pPr>
              <w:pStyle w:val="Corpodeltesto2"/>
              <w:rPr>
                <w:i w:val="0"/>
                <w:color w:val="auto"/>
                <w:lang w:val="en-US"/>
              </w:rPr>
            </w:pPr>
          </w:p>
        </w:tc>
        <w:tc>
          <w:tcPr>
            <w:tcW w:w="1559" w:type="dxa"/>
          </w:tcPr>
          <w:p w14:paraId="7F3F65A3"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3E2B0E9C"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5670" w:type="dxa"/>
          </w:tcPr>
          <w:p w14:paraId="14DC3BD5" w14:textId="77777777" w:rsidR="00D5305D" w:rsidRPr="00C73512" w:rsidRDefault="00D5305D" w:rsidP="001409CB">
            <w:pPr>
              <w:pStyle w:val="Corpodeltesto2"/>
              <w:rPr>
                <w:i w:val="0"/>
                <w:color w:val="auto"/>
                <w:lang w:val="en-US"/>
              </w:rPr>
            </w:pPr>
          </w:p>
        </w:tc>
      </w:tr>
    </w:tbl>
    <w:p w14:paraId="1B1350E9" w14:textId="77777777" w:rsidR="00D5305D" w:rsidRPr="00C73512" w:rsidRDefault="00D5305D" w:rsidP="00D5305D"/>
    <w:p w14:paraId="4F13AE32" w14:textId="77777777" w:rsidR="00D5305D" w:rsidRPr="00C73512" w:rsidRDefault="00D5305D" w:rsidP="00D5305D">
      <w:pPr>
        <w:pStyle w:val="Titolo3"/>
        <w:rPr>
          <w:bCs/>
          <w:iCs/>
          <w:color w:val="000000"/>
          <w:lang w:val="en-US"/>
        </w:rPr>
      </w:pPr>
      <w:bookmarkStart w:id="427" w:name="_Toc466034685"/>
      <w:proofErr w:type="spellStart"/>
      <w:r w:rsidRPr="00C73512">
        <w:rPr>
          <w:bCs/>
          <w:iCs/>
          <w:color w:val="000000"/>
          <w:lang w:val="en-US"/>
        </w:rPr>
        <w:lastRenderedPageBreak/>
        <w:t>DefendantResponsesToClaimantReplies</w:t>
      </w:r>
      <w:bookmarkEnd w:id="427"/>
      <w:proofErr w:type="spellEnd"/>
    </w:p>
    <w:p w14:paraId="410E8CCE" w14:textId="77777777" w:rsidR="00D5305D" w:rsidRPr="00C73512" w:rsidRDefault="003A53F9" w:rsidP="00D5305D">
      <w:r>
        <w:t>It i</w:t>
      </w:r>
      <w:r w:rsidR="00D5305D" w:rsidRPr="00C73512">
        <w:t>s made of 0 or more instances of:</w:t>
      </w:r>
    </w:p>
    <w:p w14:paraId="663C901A" w14:textId="77777777" w:rsidR="00D5305D" w:rsidRPr="00C73512" w:rsidRDefault="00D5305D" w:rsidP="00D5305D"/>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D5305D" w:rsidRPr="00C73512" w14:paraId="70C8EC25" w14:textId="77777777" w:rsidTr="001409CB">
        <w:trPr>
          <w:tblHeader/>
        </w:trPr>
        <w:tc>
          <w:tcPr>
            <w:tcW w:w="2410" w:type="dxa"/>
            <w:shd w:val="clear" w:color="auto" w:fill="D9D9D9"/>
          </w:tcPr>
          <w:p w14:paraId="3C712A69" w14:textId="77777777" w:rsidR="00D5305D" w:rsidRPr="00C73512" w:rsidRDefault="00D5305D" w:rsidP="001409CB">
            <w:pPr>
              <w:pStyle w:val="Corpodeltesto2"/>
              <w:rPr>
                <w:b/>
                <w:i w:val="0"/>
                <w:color w:val="auto"/>
                <w:lang w:val="en-US"/>
              </w:rPr>
            </w:pPr>
            <w:r w:rsidRPr="00C73512">
              <w:rPr>
                <w:b/>
                <w:i w:val="0"/>
                <w:color w:val="auto"/>
                <w:lang w:val="en-US"/>
              </w:rPr>
              <w:t>Field name</w:t>
            </w:r>
          </w:p>
        </w:tc>
        <w:tc>
          <w:tcPr>
            <w:tcW w:w="1134" w:type="dxa"/>
            <w:shd w:val="clear" w:color="auto" w:fill="D9D9D9"/>
          </w:tcPr>
          <w:p w14:paraId="5C74C660" w14:textId="77777777" w:rsidR="00D5305D" w:rsidRPr="00C73512" w:rsidRDefault="00D5305D" w:rsidP="001409CB">
            <w:pPr>
              <w:pStyle w:val="Corpodeltesto2"/>
              <w:rPr>
                <w:b/>
                <w:i w:val="0"/>
                <w:color w:val="auto"/>
                <w:lang w:val="en-US"/>
              </w:rPr>
            </w:pPr>
            <w:r w:rsidRPr="00C73512">
              <w:rPr>
                <w:b/>
                <w:i w:val="0"/>
                <w:color w:val="auto"/>
                <w:lang w:val="en-US"/>
              </w:rPr>
              <w:t>Type</w:t>
            </w:r>
          </w:p>
        </w:tc>
        <w:tc>
          <w:tcPr>
            <w:tcW w:w="993" w:type="dxa"/>
            <w:shd w:val="clear" w:color="auto" w:fill="D9D9D9"/>
          </w:tcPr>
          <w:p w14:paraId="06EB2E9D" w14:textId="77777777" w:rsidR="00D5305D" w:rsidRPr="00C73512" w:rsidRDefault="00D5305D" w:rsidP="001409CB">
            <w:pPr>
              <w:pStyle w:val="Corpodeltesto2"/>
              <w:rPr>
                <w:b/>
                <w:i w:val="0"/>
                <w:color w:val="auto"/>
                <w:lang w:val="en-US"/>
              </w:rPr>
            </w:pPr>
            <w:r w:rsidRPr="00C73512">
              <w:rPr>
                <w:b/>
                <w:i w:val="0"/>
                <w:color w:val="auto"/>
                <w:lang w:val="en-US"/>
              </w:rPr>
              <w:t>Max Length</w:t>
            </w:r>
          </w:p>
        </w:tc>
        <w:tc>
          <w:tcPr>
            <w:tcW w:w="1559" w:type="dxa"/>
            <w:shd w:val="clear" w:color="auto" w:fill="D9D9D9"/>
          </w:tcPr>
          <w:p w14:paraId="0767F96E"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M (mandatory)</w:t>
            </w:r>
          </w:p>
          <w:p w14:paraId="3AD8B3DF"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C (Conditional)</w:t>
            </w:r>
          </w:p>
          <w:p w14:paraId="267953B8" w14:textId="77777777" w:rsidR="00D5305D" w:rsidRPr="00C73512" w:rsidRDefault="00D5305D" w:rsidP="001409CB">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178D8E4A" w14:textId="77777777" w:rsidR="00D5305D" w:rsidRPr="00C73512" w:rsidRDefault="00D5305D" w:rsidP="001409CB">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2C987B8F" w14:textId="77777777" w:rsidR="00D5305D" w:rsidRPr="00C73512" w:rsidRDefault="00D5305D" w:rsidP="001409CB">
            <w:pPr>
              <w:pStyle w:val="Corpodeltesto2"/>
              <w:rPr>
                <w:b/>
                <w:i w:val="0"/>
                <w:color w:val="auto"/>
                <w:lang w:val="en-US"/>
              </w:rPr>
            </w:pPr>
            <w:r w:rsidRPr="00C73512">
              <w:rPr>
                <w:b/>
                <w:i w:val="0"/>
                <w:color w:val="auto"/>
                <w:lang w:val="en-US"/>
              </w:rPr>
              <w:t>Description</w:t>
            </w:r>
          </w:p>
        </w:tc>
      </w:tr>
      <w:tr w:rsidR="00D5305D" w:rsidRPr="00C73512" w14:paraId="3AE2D6E5" w14:textId="77777777" w:rsidTr="001409CB">
        <w:trPr>
          <w:tblHeader/>
        </w:trPr>
        <w:tc>
          <w:tcPr>
            <w:tcW w:w="2410" w:type="dxa"/>
          </w:tcPr>
          <w:p w14:paraId="6718476B" w14:textId="77777777" w:rsidR="00D5305D" w:rsidRPr="00C73512" w:rsidRDefault="00D5305D" w:rsidP="001409CB">
            <w:pPr>
              <w:pStyle w:val="Corpodeltesto2"/>
              <w:rPr>
                <w:i w:val="0"/>
                <w:color w:val="auto"/>
                <w:lang w:val="en-US"/>
              </w:rPr>
            </w:pPr>
            <w:r w:rsidRPr="00C73512">
              <w:rPr>
                <w:i w:val="0"/>
                <w:color w:val="auto"/>
                <w:lang w:val="en-US"/>
              </w:rPr>
              <w:t>Comments</w:t>
            </w:r>
          </w:p>
        </w:tc>
        <w:tc>
          <w:tcPr>
            <w:tcW w:w="1134" w:type="dxa"/>
          </w:tcPr>
          <w:p w14:paraId="2978B701" w14:textId="77777777" w:rsidR="00D5305D" w:rsidRPr="00C73512" w:rsidRDefault="00D5305D" w:rsidP="001409CB">
            <w:pPr>
              <w:pStyle w:val="Corpodeltesto2"/>
              <w:rPr>
                <w:i w:val="0"/>
                <w:color w:val="auto"/>
                <w:lang w:val="en-US"/>
              </w:rPr>
            </w:pPr>
            <w:r w:rsidRPr="00C73512">
              <w:rPr>
                <w:i w:val="0"/>
                <w:color w:val="auto"/>
                <w:lang w:val="en-US"/>
              </w:rPr>
              <w:t>String</w:t>
            </w:r>
          </w:p>
        </w:tc>
        <w:tc>
          <w:tcPr>
            <w:tcW w:w="993" w:type="dxa"/>
          </w:tcPr>
          <w:p w14:paraId="171160C1" w14:textId="77777777" w:rsidR="00D5305D" w:rsidRPr="00C73512" w:rsidRDefault="00D5305D" w:rsidP="001409CB">
            <w:pPr>
              <w:pStyle w:val="Corpodeltesto2"/>
              <w:rPr>
                <w:i w:val="0"/>
                <w:color w:val="auto"/>
                <w:lang w:val="en-US"/>
              </w:rPr>
            </w:pPr>
            <w:r w:rsidRPr="00C73512">
              <w:rPr>
                <w:i w:val="0"/>
                <w:color w:val="auto"/>
                <w:lang w:val="en-US"/>
              </w:rPr>
              <w:t>0..500</w:t>
            </w:r>
          </w:p>
        </w:tc>
        <w:tc>
          <w:tcPr>
            <w:tcW w:w="1559" w:type="dxa"/>
          </w:tcPr>
          <w:p w14:paraId="10B99938"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3B37A94C" w14:textId="77777777" w:rsidR="00D5305D" w:rsidRPr="00C73512" w:rsidRDefault="00D5305D" w:rsidP="001409CB">
            <w:pPr>
              <w:pStyle w:val="Corpodeltesto2"/>
              <w:rPr>
                <w:i w:val="0"/>
                <w:color w:val="auto"/>
                <w:lang w:val="en-US"/>
              </w:rPr>
            </w:pPr>
            <w:r w:rsidRPr="00C73512">
              <w:rPr>
                <w:i w:val="0"/>
                <w:color w:val="auto"/>
                <w:lang w:val="en-US"/>
              </w:rPr>
              <w:t>Free text</w:t>
            </w:r>
          </w:p>
        </w:tc>
        <w:tc>
          <w:tcPr>
            <w:tcW w:w="5670" w:type="dxa"/>
          </w:tcPr>
          <w:p w14:paraId="6166AC0A" w14:textId="77777777" w:rsidR="00D5305D" w:rsidRPr="00C73512" w:rsidRDefault="00D5305D" w:rsidP="001409CB">
            <w:pPr>
              <w:pStyle w:val="Corpodeltesto2"/>
              <w:rPr>
                <w:i w:val="0"/>
                <w:color w:val="auto"/>
                <w:lang w:val="en-US"/>
              </w:rPr>
            </w:pPr>
          </w:p>
        </w:tc>
      </w:tr>
      <w:tr w:rsidR="00D5305D" w:rsidRPr="00C73512" w14:paraId="5E15DCDE" w14:textId="77777777" w:rsidTr="001409CB">
        <w:trPr>
          <w:tblHeader/>
        </w:trPr>
        <w:tc>
          <w:tcPr>
            <w:tcW w:w="2410" w:type="dxa"/>
          </w:tcPr>
          <w:p w14:paraId="2B5AF22C" w14:textId="77777777" w:rsidR="00D5305D" w:rsidRPr="00C73512" w:rsidRDefault="00D5305D" w:rsidP="001409CB">
            <w:pPr>
              <w:pStyle w:val="Corpodeltesto2"/>
              <w:rPr>
                <w:i w:val="0"/>
                <w:color w:val="auto"/>
                <w:lang w:val="en-US"/>
              </w:rPr>
            </w:pPr>
            <w:proofErr w:type="spellStart"/>
            <w:r w:rsidRPr="00C73512">
              <w:rPr>
                <w:i w:val="0"/>
                <w:color w:val="auto"/>
                <w:lang w:val="en-US"/>
              </w:rPr>
              <w:t>DateOfReply</w:t>
            </w:r>
            <w:proofErr w:type="spellEnd"/>
          </w:p>
        </w:tc>
        <w:tc>
          <w:tcPr>
            <w:tcW w:w="1134" w:type="dxa"/>
          </w:tcPr>
          <w:p w14:paraId="5B0959CD" w14:textId="77777777" w:rsidR="00D5305D" w:rsidRPr="00C73512" w:rsidRDefault="00D5305D" w:rsidP="001409CB">
            <w:pPr>
              <w:pStyle w:val="Corpodeltesto2"/>
              <w:rPr>
                <w:i w:val="0"/>
                <w:color w:val="auto"/>
                <w:lang w:val="en-US"/>
              </w:rPr>
            </w:pPr>
            <w:r w:rsidRPr="00C73512">
              <w:rPr>
                <w:i w:val="0"/>
                <w:color w:val="auto"/>
                <w:lang w:val="en-US"/>
              </w:rPr>
              <w:t>Date</w:t>
            </w:r>
          </w:p>
        </w:tc>
        <w:tc>
          <w:tcPr>
            <w:tcW w:w="993" w:type="dxa"/>
          </w:tcPr>
          <w:p w14:paraId="10C6E2D2" w14:textId="77777777" w:rsidR="00D5305D" w:rsidRPr="00C73512" w:rsidRDefault="00D5305D" w:rsidP="001409CB">
            <w:pPr>
              <w:pStyle w:val="Corpodeltesto2"/>
              <w:rPr>
                <w:i w:val="0"/>
                <w:color w:val="auto"/>
                <w:lang w:val="en-US"/>
              </w:rPr>
            </w:pPr>
          </w:p>
        </w:tc>
        <w:tc>
          <w:tcPr>
            <w:tcW w:w="1559" w:type="dxa"/>
          </w:tcPr>
          <w:p w14:paraId="38F8417F"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26F56940" w14:textId="77777777" w:rsidR="00D5305D" w:rsidRPr="00C73512" w:rsidRDefault="00D5305D" w:rsidP="001409CB">
            <w:pPr>
              <w:pStyle w:val="Corpodeltesto2"/>
              <w:rPr>
                <w:i w:val="0"/>
                <w:color w:val="auto"/>
                <w:lang w:val="en-US"/>
              </w:rPr>
            </w:pPr>
          </w:p>
        </w:tc>
        <w:tc>
          <w:tcPr>
            <w:tcW w:w="5670" w:type="dxa"/>
          </w:tcPr>
          <w:p w14:paraId="2FD373FF" w14:textId="77777777" w:rsidR="00D5305D" w:rsidRPr="00C73512" w:rsidRDefault="00D5305D" w:rsidP="001409CB">
            <w:pPr>
              <w:pStyle w:val="Corpodeltesto2"/>
              <w:rPr>
                <w:i w:val="0"/>
                <w:color w:val="auto"/>
                <w:lang w:val="en-US"/>
              </w:rPr>
            </w:pPr>
          </w:p>
        </w:tc>
      </w:tr>
      <w:tr w:rsidR="00D5305D" w:rsidRPr="00C73512" w14:paraId="20E88CC5" w14:textId="77777777" w:rsidTr="001409CB">
        <w:trPr>
          <w:tblHeader/>
        </w:trPr>
        <w:tc>
          <w:tcPr>
            <w:tcW w:w="2410" w:type="dxa"/>
          </w:tcPr>
          <w:p w14:paraId="07C72BAF" w14:textId="77777777" w:rsidR="00D5305D" w:rsidRPr="00C73512" w:rsidRDefault="00D5305D" w:rsidP="001409CB">
            <w:pPr>
              <w:pStyle w:val="Corpodeltesto2"/>
              <w:rPr>
                <w:i w:val="0"/>
                <w:color w:val="auto"/>
                <w:lang w:val="en-US"/>
              </w:rPr>
            </w:pPr>
            <w:proofErr w:type="spellStart"/>
            <w:r w:rsidRPr="00C73512">
              <w:rPr>
                <w:i w:val="0"/>
                <w:color w:val="auto"/>
                <w:lang w:val="en-US"/>
              </w:rPr>
              <w:t>AgreedAmount</w:t>
            </w:r>
            <w:proofErr w:type="spellEnd"/>
          </w:p>
        </w:tc>
        <w:tc>
          <w:tcPr>
            <w:tcW w:w="1134" w:type="dxa"/>
          </w:tcPr>
          <w:p w14:paraId="7EE395CA"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993" w:type="dxa"/>
          </w:tcPr>
          <w:p w14:paraId="7BF64F94" w14:textId="77777777" w:rsidR="00D5305D" w:rsidRPr="00C73512" w:rsidRDefault="00D5305D" w:rsidP="001409CB">
            <w:pPr>
              <w:pStyle w:val="Corpodeltesto2"/>
              <w:rPr>
                <w:i w:val="0"/>
                <w:color w:val="auto"/>
                <w:lang w:val="en-US"/>
              </w:rPr>
            </w:pPr>
          </w:p>
        </w:tc>
        <w:tc>
          <w:tcPr>
            <w:tcW w:w="1559" w:type="dxa"/>
          </w:tcPr>
          <w:p w14:paraId="3357E1DE"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4D80DA4A"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5670" w:type="dxa"/>
          </w:tcPr>
          <w:p w14:paraId="63431E26" w14:textId="77777777" w:rsidR="00D5305D" w:rsidRPr="00C73512" w:rsidRDefault="00D5305D" w:rsidP="001409CB">
            <w:pPr>
              <w:pStyle w:val="Corpodeltesto2"/>
              <w:rPr>
                <w:i w:val="0"/>
                <w:color w:val="auto"/>
                <w:lang w:val="en-US"/>
              </w:rPr>
            </w:pPr>
          </w:p>
        </w:tc>
      </w:tr>
      <w:tr w:rsidR="00D5305D" w:rsidRPr="00C73512" w14:paraId="2BBDF11B" w14:textId="77777777" w:rsidTr="001409CB">
        <w:trPr>
          <w:tblHeader/>
        </w:trPr>
        <w:tc>
          <w:tcPr>
            <w:tcW w:w="2410" w:type="dxa"/>
          </w:tcPr>
          <w:p w14:paraId="146D29CD" w14:textId="77777777" w:rsidR="00D5305D" w:rsidRPr="00C73512" w:rsidRDefault="00D5305D" w:rsidP="001409CB">
            <w:pPr>
              <w:pStyle w:val="Corpodeltesto2"/>
              <w:rPr>
                <w:i w:val="0"/>
                <w:color w:val="auto"/>
                <w:lang w:val="en-US"/>
              </w:rPr>
            </w:pPr>
            <w:proofErr w:type="spellStart"/>
            <w:r w:rsidRPr="00C73512">
              <w:rPr>
                <w:i w:val="0"/>
                <w:color w:val="auto"/>
                <w:lang w:val="en-US"/>
              </w:rPr>
              <w:t>GrossAmount</w:t>
            </w:r>
            <w:proofErr w:type="spellEnd"/>
          </w:p>
        </w:tc>
        <w:tc>
          <w:tcPr>
            <w:tcW w:w="1134" w:type="dxa"/>
          </w:tcPr>
          <w:p w14:paraId="3AE954D8"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993" w:type="dxa"/>
          </w:tcPr>
          <w:p w14:paraId="2468C53A" w14:textId="77777777" w:rsidR="00D5305D" w:rsidRPr="00C73512" w:rsidRDefault="00D5305D" w:rsidP="001409CB">
            <w:pPr>
              <w:pStyle w:val="Corpodeltesto2"/>
              <w:rPr>
                <w:i w:val="0"/>
                <w:color w:val="auto"/>
                <w:lang w:val="en-US"/>
              </w:rPr>
            </w:pPr>
          </w:p>
        </w:tc>
        <w:tc>
          <w:tcPr>
            <w:tcW w:w="1559" w:type="dxa"/>
          </w:tcPr>
          <w:p w14:paraId="626304FB"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0BC2F2E5"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5670" w:type="dxa"/>
          </w:tcPr>
          <w:p w14:paraId="50ECE946" w14:textId="77777777" w:rsidR="00D5305D" w:rsidRPr="00C73512" w:rsidRDefault="00D5305D" w:rsidP="001409CB">
            <w:pPr>
              <w:pStyle w:val="Corpodeltesto2"/>
              <w:rPr>
                <w:i w:val="0"/>
                <w:color w:val="auto"/>
                <w:lang w:val="en-US"/>
              </w:rPr>
            </w:pPr>
          </w:p>
        </w:tc>
      </w:tr>
      <w:tr w:rsidR="00D5305D" w:rsidRPr="00C73512" w14:paraId="10BF8487" w14:textId="77777777" w:rsidTr="001409CB">
        <w:trPr>
          <w:tblHeader/>
        </w:trPr>
        <w:tc>
          <w:tcPr>
            <w:tcW w:w="2410" w:type="dxa"/>
          </w:tcPr>
          <w:p w14:paraId="30D76802" w14:textId="77777777" w:rsidR="00D5305D" w:rsidRPr="00C73512" w:rsidRDefault="00D5305D" w:rsidP="001409CB">
            <w:pPr>
              <w:pStyle w:val="Corpodeltesto2"/>
              <w:rPr>
                <w:i w:val="0"/>
                <w:color w:val="auto"/>
                <w:lang w:val="en-US"/>
              </w:rPr>
            </w:pPr>
            <w:proofErr w:type="spellStart"/>
            <w:r w:rsidRPr="00C73512">
              <w:rPr>
                <w:i w:val="0"/>
                <w:color w:val="auto"/>
                <w:lang w:val="en-US"/>
              </w:rPr>
              <w:t>InterimPaymentAmount</w:t>
            </w:r>
            <w:proofErr w:type="spellEnd"/>
          </w:p>
        </w:tc>
        <w:tc>
          <w:tcPr>
            <w:tcW w:w="1134" w:type="dxa"/>
          </w:tcPr>
          <w:p w14:paraId="52BDEE57" w14:textId="77777777" w:rsidR="00D5305D" w:rsidRPr="00C73512" w:rsidRDefault="00D5305D" w:rsidP="001409CB">
            <w:pPr>
              <w:pStyle w:val="Corpodeltesto2"/>
              <w:rPr>
                <w:i w:val="0"/>
                <w:color w:val="auto"/>
                <w:lang w:val="en-US"/>
              </w:rPr>
            </w:pPr>
            <w:r w:rsidRPr="00C73512">
              <w:rPr>
                <w:i w:val="0"/>
                <w:color w:val="auto"/>
                <w:lang w:val="en-US"/>
              </w:rPr>
              <w:t>Decimal</w:t>
            </w:r>
          </w:p>
        </w:tc>
        <w:tc>
          <w:tcPr>
            <w:tcW w:w="993" w:type="dxa"/>
          </w:tcPr>
          <w:p w14:paraId="5B6D62BC" w14:textId="77777777" w:rsidR="00D5305D" w:rsidRPr="00C73512" w:rsidRDefault="00D5305D" w:rsidP="001409CB">
            <w:pPr>
              <w:pStyle w:val="Corpodeltesto2"/>
              <w:rPr>
                <w:i w:val="0"/>
                <w:color w:val="auto"/>
                <w:lang w:val="en-US"/>
              </w:rPr>
            </w:pPr>
          </w:p>
        </w:tc>
        <w:tc>
          <w:tcPr>
            <w:tcW w:w="1559" w:type="dxa"/>
          </w:tcPr>
          <w:p w14:paraId="0E71AC0E"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39E23BD3" w14:textId="77777777" w:rsidR="00D5305D" w:rsidRPr="00C73512" w:rsidRDefault="00D5305D" w:rsidP="001409CB">
            <w:pPr>
              <w:pStyle w:val="Corpodeltesto2"/>
              <w:rPr>
                <w:i w:val="0"/>
                <w:color w:val="auto"/>
                <w:lang w:val="en-US"/>
              </w:rPr>
            </w:pPr>
            <w:r w:rsidRPr="00C73512">
              <w:rPr>
                <w:i w:val="0"/>
                <w:color w:val="auto"/>
                <w:lang w:val="en-US"/>
              </w:rPr>
              <w:t>Decimal &gt;= 0</w:t>
            </w:r>
          </w:p>
        </w:tc>
        <w:tc>
          <w:tcPr>
            <w:tcW w:w="5670" w:type="dxa"/>
          </w:tcPr>
          <w:p w14:paraId="371DE3F8" w14:textId="77777777" w:rsidR="00D5305D" w:rsidRPr="00C73512" w:rsidRDefault="00D5305D" w:rsidP="001409CB">
            <w:pPr>
              <w:pStyle w:val="Corpodeltesto2"/>
              <w:rPr>
                <w:i w:val="0"/>
                <w:color w:val="auto"/>
                <w:lang w:val="en-US"/>
              </w:rPr>
            </w:pPr>
          </w:p>
        </w:tc>
      </w:tr>
    </w:tbl>
    <w:p w14:paraId="1E4BE3F2" w14:textId="77777777" w:rsidR="00D5305D" w:rsidRPr="00C73512" w:rsidRDefault="00D5305D" w:rsidP="00D5305D"/>
    <w:p w14:paraId="60747788" w14:textId="77777777" w:rsidR="00D5305D" w:rsidRPr="00C73512" w:rsidRDefault="00D5305D" w:rsidP="00D5305D">
      <w:pPr>
        <w:pStyle w:val="Titolo3"/>
        <w:rPr>
          <w:bCs/>
          <w:iCs/>
          <w:color w:val="000000"/>
          <w:lang w:val="en-US"/>
        </w:rPr>
      </w:pPr>
      <w:bookmarkStart w:id="428" w:name="_Toc466034686"/>
      <w:proofErr w:type="spellStart"/>
      <w:r w:rsidRPr="00C73512">
        <w:rPr>
          <w:bCs/>
          <w:iCs/>
          <w:color w:val="000000"/>
          <w:lang w:val="en-US"/>
        </w:rPr>
        <w:t>FinalAgreementDetails</w:t>
      </w:r>
      <w:bookmarkEnd w:id="428"/>
      <w:proofErr w:type="spellEnd"/>
    </w:p>
    <w:p w14:paraId="6F1A7438" w14:textId="77777777" w:rsidR="00D5305D" w:rsidRPr="00C73512" w:rsidRDefault="00D5305D" w:rsidP="00D5305D"/>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D5305D" w:rsidRPr="00C73512" w14:paraId="02E21B57" w14:textId="77777777" w:rsidTr="001409CB">
        <w:trPr>
          <w:tblHeader/>
        </w:trPr>
        <w:tc>
          <w:tcPr>
            <w:tcW w:w="2410" w:type="dxa"/>
            <w:shd w:val="clear" w:color="auto" w:fill="D9D9D9"/>
          </w:tcPr>
          <w:p w14:paraId="64E9840C" w14:textId="77777777" w:rsidR="00D5305D" w:rsidRPr="00C73512" w:rsidRDefault="00D5305D" w:rsidP="001409CB">
            <w:pPr>
              <w:pStyle w:val="Corpodeltesto2"/>
              <w:rPr>
                <w:b/>
                <w:i w:val="0"/>
                <w:color w:val="auto"/>
                <w:lang w:val="en-US"/>
              </w:rPr>
            </w:pPr>
            <w:r w:rsidRPr="00C73512">
              <w:rPr>
                <w:b/>
                <w:i w:val="0"/>
                <w:color w:val="auto"/>
                <w:lang w:val="en-US"/>
              </w:rPr>
              <w:t>Field name</w:t>
            </w:r>
          </w:p>
        </w:tc>
        <w:tc>
          <w:tcPr>
            <w:tcW w:w="1134" w:type="dxa"/>
            <w:shd w:val="clear" w:color="auto" w:fill="D9D9D9"/>
          </w:tcPr>
          <w:p w14:paraId="6D7BBC5D" w14:textId="77777777" w:rsidR="00D5305D" w:rsidRPr="00C73512" w:rsidRDefault="00D5305D" w:rsidP="001409CB">
            <w:pPr>
              <w:pStyle w:val="Corpodeltesto2"/>
              <w:rPr>
                <w:b/>
                <w:i w:val="0"/>
                <w:color w:val="auto"/>
                <w:lang w:val="en-US"/>
              </w:rPr>
            </w:pPr>
            <w:r w:rsidRPr="00C73512">
              <w:rPr>
                <w:b/>
                <w:i w:val="0"/>
                <w:color w:val="auto"/>
                <w:lang w:val="en-US"/>
              </w:rPr>
              <w:t>Type</w:t>
            </w:r>
          </w:p>
        </w:tc>
        <w:tc>
          <w:tcPr>
            <w:tcW w:w="993" w:type="dxa"/>
            <w:shd w:val="clear" w:color="auto" w:fill="D9D9D9"/>
          </w:tcPr>
          <w:p w14:paraId="3EF62D3A" w14:textId="77777777" w:rsidR="00D5305D" w:rsidRPr="00C73512" w:rsidRDefault="00D5305D" w:rsidP="001409CB">
            <w:pPr>
              <w:pStyle w:val="Corpodeltesto2"/>
              <w:rPr>
                <w:b/>
                <w:i w:val="0"/>
                <w:color w:val="auto"/>
                <w:lang w:val="en-US"/>
              </w:rPr>
            </w:pPr>
            <w:r w:rsidRPr="00C73512">
              <w:rPr>
                <w:b/>
                <w:i w:val="0"/>
                <w:color w:val="auto"/>
                <w:lang w:val="en-US"/>
              </w:rPr>
              <w:t>Max Length</w:t>
            </w:r>
          </w:p>
        </w:tc>
        <w:tc>
          <w:tcPr>
            <w:tcW w:w="1559" w:type="dxa"/>
            <w:shd w:val="clear" w:color="auto" w:fill="D9D9D9"/>
          </w:tcPr>
          <w:p w14:paraId="0531E437"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M (mandatory)</w:t>
            </w:r>
          </w:p>
          <w:p w14:paraId="660CB2CC"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C (Conditional)</w:t>
            </w:r>
          </w:p>
          <w:p w14:paraId="10342B62" w14:textId="77777777" w:rsidR="00D5305D" w:rsidRPr="00C73512" w:rsidRDefault="00D5305D" w:rsidP="001409CB">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3C70F7F6" w14:textId="77777777" w:rsidR="00D5305D" w:rsidRPr="00C73512" w:rsidRDefault="00D5305D" w:rsidP="001409CB">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54E57C65" w14:textId="77777777" w:rsidR="00D5305D" w:rsidRPr="00C73512" w:rsidRDefault="00D5305D" w:rsidP="001409CB">
            <w:pPr>
              <w:pStyle w:val="Corpodeltesto2"/>
              <w:rPr>
                <w:b/>
                <w:i w:val="0"/>
                <w:color w:val="auto"/>
                <w:lang w:val="en-US"/>
              </w:rPr>
            </w:pPr>
            <w:r w:rsidRPr="00C73512">
              <w:rPr>
                <w:b/>
                <w:i w:val="0"/>
                <w:color w:val="auto"/>
                <w:lang w:val="en-US"/>
              </w:rPr>
              <w:t>Description</w:t>
            </w:r>
          </w:p>
        </w:tc>
      </w:tr>
      <w:tr w:rsidR="00D5305D" w:rsidRPr="00C73512" w14:paraId="1A646D7E" w14:textId="77777777" w:rsidTr="001409CB">
        <w:trPr>
          <w:tblHeader/>
        </w:trPr>
        <w:tc>
          <w:tcPr>
            <w:tcW w:w="2410" w:type="dxa"/>
          </w:tcPr>
          <w:p w14:paraId="373F9A9E" w14:textId="77777777" w:rsidR="00D5305D" w:rsidRPr="00C73512" w:rsidRDefault="00D5305D" w:rsidP="001409CB">
            <w:pPr>
              <w:pStyle w:val="Corpodeltesto2"/>
              <w:rPr>
                <w:i w:val="0"/>
                <w:color w:val="auto"/>
                <w:lang w:val="en-US"/>
              </w:rPr>
            </w:pPr>
            <w:proofErr w:type="spellStart"/>
            <w:r w:rsidRPr="00C73512">
              <w:rPr>
                <w:i w:val="0"/>
                <w:color w:val="auto"/>
                <w:lang w:val="en-US"/>
              </w:rPr>
              <w:t>AgreementReached</w:t>
            </w:r>
            <w:proofErr w:type="spellEnd"/>
          </w:p>
        </w:tc>
        <w:tc>
          <w:tcPr>
            <w:tcW w:w="1134" w:type="dxa"/>
          </w:tcPr>
          <w:p w14:paraId="1E1B7A37" w14:textId="77777777" w:rsidR="00D5305D" w:rsidRPr="00C73512" w:rsidRDefault="00D5305D" w:rsidP="001409CB">
            <w:pPr>
              <w:pStyle w:val="Corpodeltesto2"/>
              <w:rPr>
                <w:i w:val="0"/>
                <w:color w:val="auto"/>
                <w:lang w:val="en-US"/>
              </w:rPr>
            </w:pPr>
            <w:r w:rsidRPr="00C73512">
              <w:rPr>
                <w:i w:val="0"/>
                <w:color w:val="auto"/>
                <w:lang w:val="en-US"/>
              </w:rPr>
              <w:t>Boolean</w:t>
            </w:r>
          </w:p>
        </w:tc>
        <w:tc>
          <w:tcPr>
            <w:tcW w:w="993" w:type="dxa"/>
          </w:tcPr>
          <w:p w14:paraId="1F2C6028" w14:textId="77777777" w:rsidR="00D5305D" w:rsidRPr="00C73512" w:rsidRDefault="00D5305D" w:rsidP="001409CB">
            <w:pPr>
              <w:pStyle w:val="Corpodeltesto2"/>
              <w:rPr>
                <w:i w:val="0"/>
                <w:color w:val="auto"/>
                <w:lang w:val="en-US"/>
              </w:rPr>
            </w:pPr>
          </w:p>
        </w:tc>
        <w:tc>
          <w:tcPr>
            <w:tcW w:w="1559" w:type="dxa"/>
          </w:tcPr>
          <w:p w14:paraId="04719FA6"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160650DD" w14:textId="77777777" w:rsidR="00D5305D" w:rsidRPr="00C73512" w:rsidRDefault="00D5305D" w:rsidP="001409CB">
            <w:pPr>
              <w:pStyle w:val="Corpodeltesto2"/>
              <w:rPr>
                <w:i w:val="0"/>
                <w:color w:val="auto"/>
                <w:lang w:val="en-US"/>
              </w:rPr>
            </w:pPr>
            <w:r w:rsidRPr="00C73512">
              <w:rPr>
                <w:i w:val="0"/>
                <w:color w:val="auto"/>
                <w:lang w:val="en-US"/>
              </w:rPr>
              <w:t>0=NO</w:t>
            </w:r>
          </w:p>
          <w:p w14:paraId="0B58F28C" w14:textId="77777777" w:rsidR="00D5305D" w:rsidRPr="00C73512" w:rsidRDefault="00D5305D" w:rsidP="001409CB">
            <w:pPr>
              <w:pStyle w:val="Corpodeltesto2"/>
              <w:rPr>
                <w:i w:val="0"/>
                <w:color w:val="auto"/>
                <w:lang w:val="en-US"/>
              </w:rPr>
            </w:pPr>
            <w:r w:rsidRPr="00C73512">
              <w:rPr>
                <w:i w:val="0"/>
                <w:color w:val="auto"/>
                <w:lang w:val="en-US"/>
              </w:rPr>
              <w:t>1=YES</w:t>
            </w:r>
          </w:p>
        </w:tc>
        <w:tc>
          <w:tcPr>
            <w:tcW w:w="5670" w:type="dxa"/>
          </w:tcPr>
          <w:p w14:paraId="6E5DAA8A" w14:textId="77777777" w:rsidR="00D5305D" w:rsidRPr="00C73512" w:rsidRDefault="00D5305D" w:rsidP="001409CB">
            <w:pPr>
              <w:pStyle w:val="Corpodeltesto2"/>
              <w:rPr>
                <w:i w:val="0"/>
                <w:color w:val="auto"/>
                <w:lang w:val="en-US"/>
              </w:rPr>
            </w:pPr>
          </w:p>
        </w:tc>
      </w:tr>
      <w:tr w:rsidR="00D5305D" w:rsidRPr="00C73512" w14:paraId="33CACA67" w14:textId="77777777" w:rsidTr="001409CB">
        <w:trPr>
          <w:tblHeader/>
        </w:trPr>
        <w:tc>
          <w:tcPr>
            <w:tcW w:w="2410" w:type="dxa"/>
          </w:tcPr>
          <w:p w14:paraId="19C929E8" w14:textId="77777777" w:rsidR="00D5305D" w:rsidRPr="00C73512" w:rsidRDefault="00D5305D" w:rsidP="001409CB">
            <w:pPr>
              <w:pStyle w:val="Corpodeltesto2"/>
              <w:rPr>
                <w:i w:val="0"/>
                <w:color w:val="auto"/>
                <w:lang w:val="en-US"/>
              </w:rPr>
            </w:pPr>
            <w:proofErr w:type="spellStart"/>
            <w:r w:rsidRPr="00C73512">
              <w:rPr>
                <w:i w:val="0"/>
                <w:color w:val="auto"/>
                <w:lang w:val="en-US"/>
              </w:rPr>
              <w:t>SettlementPackDecision</w:t>
            </w:r>
            <w:proofErr w:type="spellEnd"/>
          </w:p>
        </w:tc>
        <w:tc>
          <w:tcPr>
            <w:tcW w:w="1134" w:type="dxa"/>
          </w:tcPr>
          <w:p w14:paraId="5559666C" w14:textId="77777777" w:rsidR="00D5305D" w:rsidRPr="00C73512" w:rsidRDefault="00D5305D" w:rsidP="001409CB">
            <w:pPr>
              <w:pStyle w:val="Corpodeltesto2"/>
              <w:rPr>
                <w:i w:val="0"/>
                <w:color w:val="auto"/>
                <w:lang w:val="en-US"/>
              </w:rPr>
            </w:pPr>
            <w:r w:rsidRPr="00C73512">
              <w:rPr>
                <w:i w:val="0"/>
                <w:color w:val="auto"/>
                <w:lang w:val="en-US"/>
              </w:rPr>
              <w:t>String</w:t>
            </w:r>
          </w:p>
        </w:tc>
        <w:tc>
          <w:tcPr>
            <w:tcW w:w="993" w:type="dxa"/>
          </w:tcPr>
          <w:p w14:paraId="61BB1F77" w14:textId="77777777" w:rsidR="00D5305D" w:rsidRPr="00C73512" w:rsidRDefault="00D5305D" w:rsidP="001409CB">
            <w:pPr>
              <w:pStyle w:val="Corpodeltesto2"/>
              <w:rPr>
                <w:i w:val="0"/>
                <w:color w:val="auto"/>
                <w:lang w:val="en-US"/>
              </w:rPr>
            </w:pPr>
          </w:p>
        </w:tc>
        <w:tc>
          <w:tcPr>
            <w:tcW w:w="1559" w:type="dxa"/>
          </w:tcPr>
          <w:p w14:paraId="62B2F717"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2410" w:type="dxa"/>
          </w:tcPr>
          <w:p w14:paraId="06BE058D" w14:textId="77777777" w:rsidR="00D5305D" w:rsidRPr="00C73512" w:rsidRDefault="00D5305D" w:rsidP="001409CB">
            <w:pPr>
              <w:pStyle w:val="Corpodeltesto2"/>
              <w:rPr>
                <w:i w:val="0"/>
                <w:color w:val="auto"/>
                <w:lang w:val="en-US"/>
              </w:rPr>
            </w:pPr>
            <w:r w:rsidRPr="00C73512">
              <w:rPr>
                <w:i w:val="0"/>
                <w:color w:val="auto"/>
                <w:lang w:val="en-US"/>
              </w:rPr>
              <w:t>“C” = Confirm</w:t>
            </w:r>
          </w:p>
          <w:p w14:paraId="42E79DAE" w14:textId="77777777" w:rsidR="00D5305D" w:rsidRPr="00C73512" w:rsidRDefault="00D5305D" w:rsidP="001409CB">
            <w:pPr>
              <w:pStyle w:val="Corpodeltesto2"/>
              <w:rPr>
                <w:i w:val="0"/>
                <w:color w:val="auto"/>
                <w:lang w:val="en-US"/>
              </w:rPr>
            </w:pPr>
            <w:r w:rsidRPr="00C73512">
              <w:rPr>
                <w:i w:val="0"/>
                <w:color w:val="auto"/>
                <w:lang w:val="en-US"/>
              </w:rPr>
              <w:t xml:space="preserve">“CO” = </w:t>
            </w:r>
            <w:proofErr w:type="spellStart"/>
            <w:r w:rsidRPr="00C73512">
              <w:rPr>
                <w:i w:val="0"/>
                <w:color w:val="auto"/>
                <w:lang w:val="en-US"/>
              </w:rPr>
              <w:t>CounterOffer</w:t>
            </w:r>
            <w:proofErr w:type="spellEnd"/>
          </w:p>
          <w:p w14:paraId="4A990389" w14:textId="77777777" w:rsidR="00D5305D" w:rsidRPr="00C73512" w:rsidRDefault="00D5305D" w:rsidP="001409CB">
            <w:pPr>
              <w:pStyle w:val="Corpodeltesto2"/>
              <w:rPr>
                <w:i w:val="0"/>
                <w:color w:val="auto"/>
                <w:lang w:val="en-US"/>
              </w:rPr>
            </w:pPr>
            <w:r w:rsidRPr="00C73512">
              <w:rPr>
                <w:i w:val="0"/>
                <w:color w:val="auto"/>
                <w:lang w:val="en-US"/>
              </w:rPr>
              <w:t>“R” = Repudiate</w:t>
            </w:r>
          </w:p>
        </w:tc>
        <w:tc>
          <w:tcPr>
            <w:tcW w:w="5670" w:type="dxa"/>
          </w:tcPr>
          <w:p w14:paraId="6B298B1D" w14:textId="77777777" w:rsidR="00D5305D" w:rsidRPr="00C73512" w:rsidRDefault="00D5305D" w:rsidP="001409CB">
            <w:pPr>
              <w:pStyle w:val="Corpodeltesto2"/>
              <w:rPr>
                <w:i w:val="0"/>
                <w:color w:val="auto"/>
                <w:lang w:val="en-US"/>
              </w:rPr>
            </w:pPr>
          </w:p>
        </w:tc>
      </w:tr>
    </w:tbl>
    <w:p w14:paraId="05C3966E" w14:textId="77777777" w:rsidR="00D5305D" w:rsidRPr="00C73512" w:rsidRDefault="00D5305D" w:rsidP="00D5305D"/>
    <w:p w14:paraId="3B6EB89A" w14:textId="77777777" w:rsidR="00D5305D" w:rsidRPr="00C73512" w:rsidRDefault="00D5305D" w:rsidP="00D5305D">
      <w:pPr>
        <w:pStyle w:val="Titolo4"/>
      </w:pPr>
      <w:bookmarkStart w:id="429" w:name="_Toc466034687"/>
      <w:proofErr w:type="spellStart"/>
      <w:r w:rsidRPr="00C73512">
        <w:t>AgreementDetails</w:t>
      </w:r>
      <w:bookmarkStart w:id="430" w:name="_GoBack"/>
      <w:bookmarkEnd w:id="429"/>
      <w:bookmarkEnd w:id="430"/>
      <w:proofErr w:type="spellEnd"/>
    </w:p>
    <w:p w14:paraId="21ACC018" w14:textId="77777777" w:rsidR="00D5305D" w:rsidRPr="00C73512" w:rsidRDefault="00D5305D" w:rsidP="00D5305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D5305D" w:rsidRPr="00C73512" w14:paraId="22214BD9" w14:textId="77777777" w:rsidTr="00FE7E1A">
        <w:trPr>
          <w:tblHeader/>
        </w:trPr>
        <w:tc>
          <w:tcPr>
            <w:tcW w:w="1060" w:type="pct"/>
            <w:shd w:val="clear" w:color="auto" w:fill="D9D9D9"/>
          </w:tcPr>
          <w:p w14:paraId="7B520B84" w14:textId="77777777" w:rsidR="00D5305D" w:rsidRPr="00C73512" w:rsidRDefault="00D5305D" w:rsidP="001409CB">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1590CD01" w14:textId="77777777" w:rsidR="00D5305D" w:rsidRPr="00C73512" w:rsidRDefault="00D5305D" w:rsidP="001409CB">
            <w:pPr>
              <w:pStyle w:val="Corpodeltesto2"/>
              <w:rPr>
                <w:b/>
                <w:i w:val="0"/>
                <w:color w:val="000000"/>
                <w:lang w:val="en-US"/>
              </w:rPr>
            </w:pPr>
            <w:r w:rsidRPr="00C73512">
              <w:rPr>
                <w:b/>
                <w:i w:val="0"/>
                <w:color w:val="000000"/>
                <w:lang w:val="en-US"/>
              </w:rPr>
              <w:t>Type</w:t>
            </w:r>
          </w:p>
        </w:tc>
        <w:tc>
          <w:tcPr>
            <w:tcW w:w="310" w:type="pct"/>
            <w:shd w:val="clear" w:color="auto" w:fill="D9D9D9"/>
          </w:tcPr>
          <w:p w14:paraId="6F155130" w14:textId="77777777" w:rsidR="00D5305D" w:rsidRPr="00C73512" w:rsidRDefault="00D5305D" w:rsidP="001409CB">
            <w:pPr>
              <w:pStyle w:val="Corpodeltesto2"/>
              <w:rPr>
                <w:b/>
                <w:i w:val="0"/>
                <w:color w:val="000000"/>
                <w:lang w:val="en-US"/>
              </w:rPr>
            </w:pPr>
            <w:r w:rsidRPr="00C73512">
              <w:rPr>
                <w:b/>
                <w:i w:val="0"/>
                <w:color w:val="000000"/>
                <w:lang w:val="en-US"/>
              </w:rPr>
              <w:t>Max Length</w:t>
            </w:r>
          </w:p>
        </w:tc>
        <w:tc>
          <w:tcPr>
            <w:tcW w:w="536" w:type="pct"/>
            <w:shd w:val="clear" w:color="auto" w:fill="D9D9D9"/>
          </w:tcPr>
          <w:p w14:paraId="1FD896A0" w14:textId="77777777" w:rsidR="00D5305D" w:rsidRPr="00C73512" w:rsidRDefault="00D5305D"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53173916" w14:textId="77777777" w:rsidR="00D5305D" w:rsidRPr="00C73512" w:rsidRDefault="00D5305D"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3CF5ED57" w14:textId="77777777" w:rsidR="00D5305D" w:rsidRPr="00C73512" w:rsidRDefault="00D5305D" w:rsidP="001409CB">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419EEF1C" w14:textId="77777777" w:rsidR="00D5305D" w:rsidRPr="00C73512" w:rsidRDefault="00D5305D" w:rsidP="001409CB">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0947CA1C" w14:textId="77777777" w:rsidR="00D5305D" w:rsidRPr="00C73512" w:rsidRDefault="00D5305D" w:rsidP="001409CB">
            <w:pPr>
              <w:pStyle w:val="Corpodeltesto2"/>
              <w:rPr>
                <w:b/>
                <w:i w:val="0"/>
                <w:color w:val="000000"/>
                <w:lang w:val="en-US"/>
              </w:rPr>
            </w:pPr>
            <w:r w:rsidRPr="00C73512">
              <w:rPr>
                <w:b/>
                <w:i w:val="0"/>
                <w:color w:val="000000"/>
                <w:lang w:val="en-US"/>
              </w:rPr>
              <w:t>Description</w:t>
            </w:r>
          </w:p>
        </w:tc>
      </w:tr>
      <w:tr w:rsidR="00D5305D" w:rsidRPr="00C73512" w14:paraId="34B73B61" w14:textId="77777777" w:rsidTr="00FE7E1A">
        <w:trPr>
          <w:tblHeader/>
        </w:trPr>
        <w:tc>
          <w:tcPr>
            <w:tcW w:w="1060" w:type="pct"/>
          </w:tcPr>
          <w:p w14:paraId="726775BB" w14:textId="77777777" w:rsidR="00D5305D" w:rsidRPr="00C73512" w:rsidRDefault="00D5305D" w:rsidP="001409CB">
            <w:pPr>
              <w:pStyle w:val="Corpodeltesto2"/>
              <w:rPr>
                <w:i w:val="0"/>
                <w:color w:val="000000"/>
                <w:lang w:val="en-US"/>
              </w:rPr>
            </w:pPr>
            <w:r w:rsidRPr="00C73512">
              <w:rPr>
                <w:i w:val="0"/>
                <w:color w:val="000000"/>
                <w:lang w:val="en-US"/>
              </w:rPr>
              <w:t>Comments</w:t>
            </w:r>
          </w:p>
        </w:tc>
        <w:tc>
          <w:tcPr>
            <w:tcW w:w="518" w:type="pct"/>
          </w:tcPr>
          <w:p w14:paraId="061C8617" w14:textId="77777777" w:rsidR="00D5305D" w:rsidRPr="00C73512" w:rsidRDefault="00D5305D" w:rsidP="001409CB">
            <w:pPr>
              <w:pStyle w:val="Corpodeltesto2"/>
              <w:rPr>
                <w:i w:val="0"/>
                <w:color w:val="000000"/>
                <w:lang w:val="en-US"/>
              </w:rPr>
            </w:pPr>
            <w:r w:rsidRPr="00C73512">
              <w:rPr>
                <w:i w:val="0"/>
                <w:color w:val="000000"/>
                <w:lang w:val="en-US"/>
              </w:rPr>
              <w:t>String</w:t>
            </w:r>
          </w:p>
        </w:tc>
        <w:tc>
          <w:tcPr>
            <w:tcW w:w="310" w:type="pct"/>
          </w:tcPr>
          <w:p w14:paraId="0F50DD47" w14:textId="77777777" w:rsidR="00D5305D" w:rsidRPr="00C73512" w:rsidRDefault="00D5305D" w:rsidP="001409CB">
            <w:pPr>
              <w:pStyle w:val="Corpodeltesto2"/>
              <w:rPr>
                <w:i w:val="0"/>
                <w:color w:val="000000"/>
                <w:lang w:val="en-US"/>
              </w:rPr>
            </w:pPr>
            <w:r w:rsidRPr="00C73512">
              <w:rPr>
                <w:i w:val="0"/>
                <w:color w:val="000000"/>
                <w:lang w:val="en-US"/>
              </w:rPr>
              <w:t>500</w:t>
            </w:r>
          </w:p>
        </w:tc>
        <w:tc>
          <w:tcPr>
            <w:tcW w:w="536" w:type="pct"/>
          </w:tcPr>
          <w:p w14:paraId="2C4593C2" w14:textId="77777777" w:rsidR="00126264" w:rsidRPr="00C73512" w:rsidRDefault="00126264" w:rsidP="00126264">
            <w:pPr>
              <w:pStyle w:val="Corpodeltesto2"/>
              <w:jc w:val="center"/>
              <w:rPr>
                <w:i w:val="0"/>
                <w:color w:val="000000"/>
                <w:lang w:val="en-US"/>
              </w:rPr>
            </w:pPr>
            <w:r w:rsidRPr="0025661F">
              <w:rPr>
                <w:i w:val="0"/>
                <w:color w:val="auto"/>
                <w:lang w:val="en-GB"/>
              </w:rPr>
              <w:t>C</w:t>
            </w:r>
          </w:p>
        </w:tc>
        <w:tc>
          <w:tcPr>
            <w:tcW w:w="1165" w:type="pct"/>
          </w:tcPr>
          <w:p w14:paraId="04423E57" w14:textId="77777777" w:rsidR="00D5305D" w:rsidRPr="00C73512" w:rsidRDefault="00D5305D" w:rsidP="001409CB">
            <w:pPr>
              <w:pStyle w:val="Corpodeltesto2"/>
              <w:rPr>
                <w:i w:val="0"/>
                <w:color w:val="000000"/>
                <w:lang w:val="en-US"/>
              </w:rPr>
            </w:pPr>
            <w:r w:rsidRPr="00C73512">
              <w:rPr>
                <w:i w:val="0"/>
                <w:color w:val="000000"/>
                <w:lang w:val="en-US"/>
              </w:rPr>
              <w:t>Free text</w:t>
            </w:r>
          </w:p>
        </w:tc>
        <w:tc>
          <w:tcPr>
            <w:tcW w:w="1411" w:type="pct"/>
          </w:tcPr>
          <w:p w14:paraId="7C5E404E" w14:textId="77777777" w:rsidR="00126264" w:rsidRPr="0025661F" w:rsidRDefault="00126264" w:rsidP="00126264">
            <w:pPr>
              <w:pStyle w:val="Corpodeltesto2"/>
              <w:rPr>
                <w:i w:val="0"/>
                <w:color w:val="auto"/>
                <w:lang w:val="en-US"/>
              </w:rPr>
            </w:pPr>
            <w:r w:rsidRPr="00C73512">
              <w:rPr>
                <w:i w:val="0"/>
                <w:color w:val="auto"/>
                <w:lang w:val="en-US"/>
              </w:rPr>
              <w:t xml:space="preserve">This field </w:t>
            </w:r>
            <w:r>
              <w:rPr>
                <w:i w:val="0"/>
                <w:color w:val="auto"/>
                <w:lang w:val="en-US"/>
              </w:rPr>
              <w:t>is conditional according to the value of the ‘Settlement pack decision‘:</w:t>
            </w:r>
          </w:p>
          <w:p w14:paraId="46D5F316" w14:textId="77777777" w:rsidR="00126264" w:rsidRDefault="00126264" w:rsidP="00A13A4F">
            <w:pPr>
              <w:pStyle w:val="Corpodeltesto2"/>
              <w:numPr>
                <w:ilvl w:val="0"/>
                <w:numId w:val="11"/>
              </w:numPr>
              <w:jc w:val="left"/>
              <w:rPr>
                <w:i w:val="0"/>
                <w:color w:val="000000"/>
                <w:lang w:val="en-US"/>
              </w:rPr>
            </w:pPr>
            <w:r>
              <w:rPr>
                <w:i w:val="0"/>
                <w:color w:val="000000"/>
                <w:lang w:val="en-US"/>
              </w:rPr>
              <w:t>IF “Settlement pack decision” = Repudiate THEN this field is mandatory.</w:t>
            </w:r>
          </w:p>
          <w:p w14:paraId="18DB6B7C" w14:textId="77777777" w:rsidR="00C103A9" w:rsidRPr="00C73512" w:rsidRDefault="00126264" w:rsidP="00A13A4F">
            <w:pPr>
              <w:pStyle w:val="Corpodeltesto2"/>
              <w:numPr>
                <w:ilvl w:val="0"/>
                <w:numId w:val="11"/>
              </w:numPr>
              <w:jc w:val="left"/>
              <w:rPr>
                <w:i w:val="0"/>
                <w:color w:val="000000"/>
                <w:lang w:val="en-US"/>
              </w:rPr>
            </w:pPr>
            <w:r>
              <w:rPr>
                <w:i w:val="0"/>
                <w:color w:val="000000"/>
                <w:lang w:val="en-US"/>
              </w:rPr>
              <w:t>ELSE IF “Settlement pack decision” = Confirm or Counter Offer THEN this field is optional</w:t>
            </w:r>
          </w:p>
        </w:tc>
      </w:tr>
      <w:tr w:rsidR="00D5305D" w:rsidRPr="00C73512" w14:paraId="2BA754A1" w14:textId="77777777" w:rsidTr="00FE7E1A">
        <w:trPr>
          <w:tblHeader/>
        </w:trPr>
        <w:tc>
          <w:tcPr>
            <w:tcW w:w="1060" w:type="pct"/>
          </w:tcPr>
          <w:p w14:paraId="746DCF14" w14:textId="77777777" w:rsidR="00D5305D" w:rsidRPr="00C73512" w:rsidRDefault="00D5305D" w:rsidP="001409CB">
            <w:pPr>
              <w:pStyle w:val="Corpodeltesto2"/>
              <w:rPr>
                <w:i w:val="0"/>
                <w:color w:val="000000"/>
                <w:lang w:val="en-US"/>
              </w:rPr>
            </w:pPr>
            <w:proofErr w:type="spellStart"/>
            <w:r w:rsidRPr="00C73512">
              <w:rPr>
                <w:i w:val="0"/>
                <w:color w:val="000000"/>
                <w:lang w:val="en-US"/>
              </w:rPr>
              <w:t>DateOfReply</w:t>
            </w:r>
            <w:proofErr w:type="spellEnd"/>
          </w:p>
        </w:tc>
        <w:tc>
          <w:tcPr>
            <w:tcW w:w="518" w:type="pct"/>
          </w:tcPr>
          <w:p w14:paraId="33AE201D" w14:textId="77777777" w:rsidR="00D5305D" w:rsidRPr="00C73512" w:rsidRDefault="00D5305D" w:rsidP="001409CB">
            <w:pPr>
              <w:pStyle w:val="Corpodeltesto2"/>
              <w:rPr>
                <w:i w:val="0"/>
                <w:color w:val="000000"/>
                <w:lang w:val="en-US"/>
              </w:rPr>
            </w:pPr>
            <w:r w:rsidRPr="00C73512">
              <w:rPr>
                <w:i w:val="0"/>
                <w:color w:val="000000"/>
                <w:lang w:val="en-US"/>
              </w:rPr>
              <w:t>Date</w:t>
            </w:r>
          </w:p>
        </w:tc>
        <w:tc>
          <w:tcPr>
            <w:tcW w:w="310" w:type="pct"/>
          </w:tcPr>
          <w:p w14:paraId="3A12B71A" w14:textId="77777777" w:rsidR="00D5305D" w:rsidRPr="00C73512" w:rsidRDefault="00D5305D" w:rsidP="001409CB">
            <w:pPr>
              <w:pStyle w:val="Corpodeltesto2"/>
              <w:rPr>
                <w:i w:val="0"/>
                <w:color w:val="000000"/>
                <w:lang w:val="en-US"/>
              </w:rPr>
            </w:pPr>
          </w:p>
        </w:tc>
        <w:tc>
          <w:tcPr>
            <w:tcW w:w="536" w:type="pct"/>
          </w:tcPr>
          <w:p w14:paraId="7B072D9E" w14:textId="77777777" w:rsidR="00D5305D" w:rsidRPr="00C73512" w:rsidRDefault="00D5305D" w:rsidP="001409CB">
            <w:pPr>
              <w:pStyle w:val="Corpodeltesto2"/>
              <w:jc w:val="center"/>
              <w:rPr>
                <w:i w:val="0"/>
                <w:color w:val="000000"/>
                <w:lang w:val="en-US"/>
              </w:rPr>
            </w:pPr>
            <w:r w:rsidRPr="00C73512">
              <w:rPr>
                <w:i w:val="0"/>
                <w:color w:val="000000"/>
                <w:lang w:val="en-US"/>
              </w:rPr>
              <w:t>O</w:t>
            </w:r>
          </w:p>
        </w:tc>
        <w:tc>
          <w:tcPr>
            <w:tcW w:w="1165" w:type="pct"/>
          </w:tcPr>
          <w:p w14:paraId="5D6E0A0C" w14:textId="77777777" w:rsidR="00D5305D" w:rsidRPr="00C73512" w:rsidRDefault="00D5305D" w:rsidP="001409CB">
            <w:pPr>
              <w:pStyle w:val="Corpodeltesto2"/>
              <w:rPr>
                <w:i w:val="0"/>
                <w:color w:val="000000"/>
                <w:lang w:val="en-US"/>
              </w:rPr>
            </w:pPr>
          </w:p>
        </w:tc>
        <w:tc>
          <w:tcPr>
            <w:tcW w:w="1411" w:type="pct"/>
          </w:tcPr>
          <w:p w14:paraId="61844DBE" w14:textId="77777777" w:rsidR="00D5305D" w:rsidRPr="00C73512" w:rsidRDefault="00D5305D" w:rsidP="001409CB">
            <w:pPr>
              <w:pStyle w:val="Corpodeltesto2"/>
              <w:jc w:val="left"/>
              <w:rPr>
                <w:i w:val="0"/>
                <w:color w:val="000000"/>
                <w:lang w:val="en-US"/>
              </w:rPr>
            </w:pPr>
          </w:p>
        </w:tc>
      </w:tr>
      <w:tr w:rsidR="00D5305D" w:rsidRPr="00C73512" w14:paraId="3408F1BE" w14:textId="77777777" w:rsidTr="00FE7E1A">
        <w:trPr>
          <w:tblHeader/>
        </w:trPr>
        <w:tc>
          <w:tcPr>
            <w:tcW w:w="1060" w:type="pct"/>
          </w:tcPr>
          <w:p w14:paraId="4D667FD3" w14:textId="77777777" w:rsidR="00D5305D" w:rsidRPr="00C73512" w:rsidRDefault="00D5305D" w:rsidP="001409CB">
            <w:pPr>
              <w:pStyle w:val="Corpodeltesto2"/>
              <w:rPr>
                <w:i w:val="0"/>
                <w:color w:val="000000"/>
                <w:lang w:val="en-US"/>
              </w:rPr>
            </w:pPr>
            <w:proofErr w:type="spellStart"/>
            <w:r w:rsidRPr="00C73512">
              <w:rPr>
                <w:i w:val="0"/>
                <w:color w:val="000000"/>
                <w:lang w:val="en-US"/>
              </w:rPr>
              <w:t>AgreedAmount</w:t>
            </w:r>
            <w:proofErr w:type="spellEnd"/>
          </w:p>
        </w:tc>
        <w:tc>
          <w:tcPr>
            <w:tcW w:w="518" w:type="pct"/>
          </w:tcPr>
          <w:p w14:paraId="7042AB99" w14:textId="77777777" w:rsidR="00D5305D" w:rsidRPr="00C73512" w:rsidRDefault="00D5305D" w:rsidP="001409CB">
            <w:pPr>
              <w:pStyle w:val="Corpodeltesto2"/>
              <w:rPr>
                <w:i w:val="0"/>
                <w:color w:val="000000"/>
                <w:lang w:val="en-US"/>
              </w:rPr>
            </w:pPr>
            <w:r w:rsidRPr="00C73512">
              <w:rPr>
                <w:i w:val="0"/>
                <w:color w:val="000000"/>
                <w:lang w:val="en-US"/>
              </w:rPr>
              <w:t>Decimal</w:t>
            </w:r>
          </w:p>
        </w:tc>
        <w:tc>
          <w:tcPr>
            <w:tcW w:w="310" w:type="pct"/>
          </w:tcPr>
          <w:p w14:paraId="48BE06A4" w14:textId="77777777" w:rsidR="00D5305D" w:rsidRPr="00C73512" w:rsidRDefault="00D5305D" w:rsidP="001409CB">
            <w:pPr>
              <w:pStyle w:val="Corpodeltesto2"/>
              <w:rPr>
                <w:i w:val="0"/>
                <w:color w:val="000000"/>
                <w:lang w:val="en-US"/>
              </w:rPr>
            </w:pPr>
          </w:p>
        </w:tc>
        <w:tc>
          <w:tcPr>
            <w:tcW w:w="536" w:type="pct"/>
          </w:tcPr>
          <w:p w14:paraId="3D11975F" w14:textId="77777777" w:rsidR="00D5305D" w:rsidRPr="00C73512" w:rsidRDefault="00D5305D" w:rsidP="001409CB">
            <w:pPr>
              <w:pStyle w:val="Corpodeltesto2"/>
              <w:jc w:val="center"/>
              <w:rPr>
                <w:i w:val="0"/>
                <w:color w:val="000000"/>
                <w:lang w:val="en-US"/>
              </w:rPr>
            </w:pPr>
            <w:r w:rsidRPr="00C73512">
              <w:rPr>
                <w:i w:val="0"/>
                <w:color w:val="000000"/>
                <w:lang w:val="en-US"/>
              </w:rPr>
              <w:t>O</w:t>
            </w:r>
          </w:p>
        </w:tc>
        <w:tc>
          <w:tcPr>
            <w:tcW w:w="1165" w:type="pct"/>
          </w:tcPr>
          <w:p w14:paraId="66E8F086" w14:textId="77777777" w:rsidR="00D5305D" w:rsidRPr="00C73512" w:rsidRDefault="00D5305D" w:rsidP="001409CB">
            <w:pPr>
              <w:pStyle w:val="Corpodeltesto2"/>
              <w:rPr>
                <w:i w:val="0"/>
                <w:color w:val="000000"/>
                <w:lang w:val="en-US"/>
              </w:rPr>
            </w:pPr>
            <w:r w:rsidRPr="00C73512">
              <w:rPr>
                <w:i w:val="0"/>
                <w:color w:val="000000"/>
                <w:lang w:val="en-US"/>
              </w:rPr>
              <w:t>Decimal &gt;= 0</w:t>
            </w:r>
          </w:p>
        </w:tc>
        <w:tc>
          <w:tcPr>
            <w:tcW w:w="1411" w:type="pct"/>
          </w:tcPr>
          <w:p w14:paraId="11603CCB" w14:textId="77777777" w:rsidR="00D5305D" w:rsidRPr="00C73512" w:rsidRDefault="00D5305D" w:rsidP="001409CB">
            <w:pPr>
              <w:pStyle w:val="Corpodeltesto2"/>
              <w:jc w:val="left"/>
              <w:rPr>
                <w:i w:val="0"/>
                <w:color w:val="000000"/>
                <w:lang w:val="en-US"/>
              </w:rPr>
            </w:pPr>
          </w:p>
        </w:tc>
      </w:tr>
      <w:tr w:rsidR="00D5305D" w:rsidRPr="00C73512" w14:paraId="7BA2A82B" w14:textId="77777777" w:rsidTr="00FE7E1A">
        <w:trPr>
          <w:tblHeader/>
        </w:trPr>
        <w:tc>
          <w:tcPr>
            <w:tcW w:w="1060" w:type="pct"/>
          </w:tcPr>
          <w:p w14:paraId="562ED020" w14:textId="77777777" w:rsidR="00D5305D" w:rsidRPr="00C73512" w:rsidRDefault="00D5305D" w:rsidP="001409CB">
            <w:pPr>
              <w:pStyle w:val="Corpodeltesto2"/>
              <w:rPr>
                <w:i w:val="0"/>
                <w:color w:val="000000"/>
                <w:lang w:val="en-US"/>
              </w:rPr>
            </w:pPr>
            <w:proofErr w:type="spellStart"/>
            <w:r w:rsidRPr="00C73512">
              <w:rPr>
                <w:i w:val="0"/>
                <w:color w:val="000000"/>
                <w:lang w:val="en-US"/>
              </w:rPr>
              <w:t>GrossAmount</w:t>
            </w:r>
            <w:proofErr w:type="spellEnd"/>
          </w:p>
        </w:tc>
        <w:tc>
          <w:tcPr>
            <w:tcW w:w="518" w:type="pct"/>
          </w:tcPr>
          <w:p w14:paraId="5CF34E1D" w14:textId="77777777" w:rsidR="00D5305D" w:rsidRPr="00C73512" w:rsidRDefault="00D5305D" w:rsidP="001409CB">
            <w:pPr>
              <w:pStyle w:val="Corpodeltesto2"/>
              <w:rPr>
                <w:i w:val="0"/>
                <w:color w:val="000000"/>
                <w:lang w:val="en-US"/>
              </w:rPr>
            </w:pPr>
            <w:r w:rsidRPr="00C73512">
              <w:rPr>
                <w:i w:val="0"/>
                <w:color w:val="000000"/>
                <w:lang w:val="en-US"/>
              </w:rPr>
              <w:t>Decimal</w:t>
            </w:r>
          </w:p>
        </w:tc>
        <w:tc>
          <w:tcPr>
            <w:tcW w:w="310" w:type="pct"/>
          </w:tcPr>
          <w:p w14:paraId="7D089D5A" w14:textId="77777777" w:rsidR="00D5305D" w:rsidRPr="00C73512" w:rsidRDefault="00D5305D" w:rsidP="001409CB">
            <w:pPr>
              <w:pStyle w:val="Corpodeltesto2"/>
              <w:rPr>
                <w:i w:val="0"/>
                <w:color w:val="000000"/>
                <w:lang w:val="en-US"/>
              </w:rPr>
            </w:pPr>
          </w:p>
        </w:tc>
        <w:tc>
          <w:tcPr>
            <w:tcW w:w="536" w:type="pct"/>
          </w:tcPr>
          <w:p w14:paraId="4E897856" w14:textId="77777777" w:rsidR="00D5305D" w:rsidRPr="00C73512" w:rsidRDefault="00D5305D" w:rsidP="001409CB">
            <w:pPr>
              <w:pStyle w:val="Corpodeltesto2"/>
              <w:jc w:val="center"/>
              <w:rPr>
                <w:i w:val="0"/>
                <w:color w:val="000000"/>
                <w:lang w:val="en-US"/>
              </w:rPr>
            </w:pPr>
            <w:r w:rsidRPr="00C73512">
              <w:rPr>
                <w:i w:val="0"/>
                <w:color w:val="000000"/>
                <w:lang w:val="en-US"/>
              </w:rPr>
              <w:t>O</w:t>
            </w:r>
          </w:p>
        </w:tc>
        <w:tc>
          <w:tcPr>
            <w:tcW w:w="1165" w:type="pct"/>
          </w:tcPr>
          <w:p w14:paraId="0ADA51CA" w14:textId="77777777" w:rsidR="00D5305D" w:rsidRPr="00C73512" w:rsidRDefault="00D5305D" w:rsidP="001409CB">
            <w:pPr>
              <w:pStyle w:val="Corpodeltesto2"/>
              <w:rPr>
                <w:i w:val="0"/>
                <w:color w:val="000000"/>
                <w:lang w:val="en-US"/>
              </w:rPr>
            </w:pPr>
            <w:r w:rsidRPr="00C73512">
              <w:rPr>
                <w:i w:val="0"/>
                <w:color w:val="000000"/>
                <w:lang w:val="en-US"/>
              </w:rPr>
              <w:t>Decimal &gt;= 0</w:t>
            </w:r>
          </w:p>
        </w:tc>
        <w:tc>
          <w:tcPr>
            <w:tcW w:w="1411" w:type="pct"/>
          </w:tcPr>
          <w:p w14:paraId="74805DFD" w14:textId="77777777" w:rsidR="00D5305D" w:rsidRPr="00C73512" w:rsidRDefault="00D5305D" w:rsidP="001409CB">
            <w:pPr>
              <w:pStyle w:val="Corpodeltesto2"/>
              <w:jc w:val="left"/>
              <w:rPr>
                <w:i w:val="0"/>
                <w:color w:val="000000"/>
                <w:lang w:val="en-US"/>
              </w:rPr>
            </w:pPr>
          </w:p>
        </w:tc>
      </w:tr>
      <w:tr w:rsidR="00D5305D" w:rsidRPr="00C73512" w14:paraId="5B993612" w14:textId="77777777" w:rsidTr="00FE7E1A">
        <w:trPr>
          <w:tblHeader/>
        </w:trPr>
        <w:tc>
          <w:tcPr>
            <w:tcW w:w="1060" w:type="pct"/>
          </w:tcPr>
          <w:p w14:paraId="2A1A842A" w14:textId="77777777" w:rsidR="00D5305D" w:rsidRPr="00C73512" w:rsidRDefault="00D5305D" w:rsidP="001409CB">
            <w:pPr>
              <w:pStyle w:val="Corpodeltesto2"/>
              <w:rPr>
                <w:i w:val="0"/>
                <w:color w:val="000000"/>
                <w:lang w:val="en-US"/>
              </w:rPr>
            </w:pPr>
            <w:proofErr w:type="spellStart"/>
            <w:r w:rsidRPr="00C73512">
              <w:rPr>
                <w:i w:val="0"/>
                <w:color w:val="000000"/>
                <w:lang w:val="en-US"/>
              </w:rPr>
              <w:t>InterimPaymentAmount</w:t>
            </w:r>
            <w:proofErr w:type="spellEnd"/>
          </w:p>
        </w:tc>
        <w:tc>
          <w:tcPr>
            <w:tcW w:w="518" w:type="pct"/>
          </w:tcPr>
          <w:p w14:paraId="564D138D" w14:textId="77777777" w:rsidR="00D5305D" w:rsidRPr="00C73512" w:rsidRDefault="00D5305D" w:rsidP="001409CB">
            <w:pPr>
              <w:pStyle w:val="Corpodeltesto2"/>
              <w:rPr>
                <w:i w:val="0"/>
                <w:color w:val="000000"/>
                <w:lang w:val="en-US"/>
              </w:rPr>
            </w:pPr>
            <w:r w:rsidRPr="00C73512">
              <w:rPr>
                <w:i w:val="0"/>
                <w:color w:val="000000"/>
                <w:lang w:val="en-US"/>
              </w:rPr>
              <w:t>Decimal</w:t>
            </w:r>
          </w:p>
        </w:tc>
        <w:tc>
          <w:tcPr>
            <w:tcW w:w="310" w:type="pct"/>
          </w:tcPr>
          <w:p w14:paraId="65F3EF52" w14:textId="77777777" w:rsidR="00D5305D" w:rsidRPr="00C73512" w:rsidRDefault="00D5305D" w:rsidP="001409CB">
            <w:pPr>
              <w:pStyle w:val="Corpodeltesto2"/>
              <w:rPr>
                <w:i w:val="0"/>
                <w:color w:val="000000"/>
                <w:lang w:val="en-US"/>
              </w:rPr>
            </w:pPr>
          </w:p>
        </w:tc>
        <w:tc>
          <w:tcPr>
            <w:tcW w:w="536" w:type="pct"/>
          </w:tcPr>
          <w:p w14:paraId="5A311A98" w14:textId="77777777" w:rsidR="00D5305D" w:rsidRPr="00C73512" w:rsidRDefault="00D5305D" w:rsidP="001409CB">
            <w:pPr>
              <w:pStyle w:val="Corpodeltesto2"/>
              <w:jc w:val="center"/>
              <w:rPr>
                <w:i w:val="0"/>
                <w:color w:val="000000"/>
                <w:lang w:val="en-US"/>
              </w:rPr>
            </w:pPr>
            <w:r w:rsidRPr="00C73512">
              <w:rPr>
                <w:i w:val="0"/>
                <w:color w:val="000000"/>
                <w:lang w:val="en-US"/>
              </w:rPr>
              <w:t>O</w:t>
            </w:r>
          </w:p>
        </w:tc>
        <w:tc>
          <w:tcPr>
            <w:tcW w:w="1165" w:type="pct"/>
          </w:tcPr>
          <w:p w14:paraId="28D61216" w14:textId="77777777" w:rsidR="00D5305D" w:rsidRPr="00C73512" w:rsidRDefault="00D5305D" w:rsidP="001409CB">
            <w:pPr>
              <w:pStyle w:val="Corpodeltesto2"/>
              <w:rPr>
                <w:i w:val="0"/>
                <w:color w:val="000000"/>
                <w:lang w:val="en-US"/>
              </w:rPr>
            </w:pPr>
            <w:r w:rsidRPr="00C73512">
              <w:rPr>
                <w:i w:val="0"/>
                <w:color w:val="000000"/>
                <w:lang w:val="en-US"/>
              </w:rPr>
              <w:t>Decimal &gt;= 0</w:t>
            </w:r>
          </w:p>
        </w:tc>
        <w:tc>
          <w:tcPr>
            <w:tcW w:w="1411" w:type="pct"/>
          </w:tcPr>
          <w:p w14:paraId="378099CE" w14:textId="77777777" w:rsidR="00D5305D" w:rsidRPr="00C73512" w:rsidRDefault="00D5305D" w:rsidP="001409CB">
            <w:pPr>
              <w:pStyle w:val="Corpodeltesto2"/>
              <w:jc w:val="left"/>
              <w:rPr>
                <w:i w:val="0"/>
                <w:color w:val="000000"/>
                <w:lang w:val="en-US"/>
              </w:rPr>
            </w:pPr>
          </w:p>
        </w:tc>
      </w:tr>
    </w:tbl>
    <w:p w14:paraId="1FBC4042" w14:textId="77777777" w:rsidR="00D5305D" w:rsidRPr="00C73512" w:rsidRDefault="00D5305D" w:rsidP="00D5305D"/>
    <w:p w14:paraId="13F9F726" w14:textId="77777777" w:rsidR="00D5305D" w:rsidRPr="00C73512" w:rsidRDefault="00D5305D" w:rsidP="00874C7F"/>
    <w:p w14:paraId="778B381B" w14:textId="77777777" w:rsidR="00D5305D" w:rsidRPr="00C73512" w:rsidRDefault="00D5305D" w:rsidP="00D5305D">
      <w:pPr>
        <w:pStyle w:val="Titolo2CRIF"/>
        <w:numPr>
          <w:ilvl w:val="1"/>
          <w:numId w:val="1"/>
        </w:numPr>
        <w:tabs>
          <w:tab w:val="num" w:pos="720"/>
        </w:tabs>
        <w:rPr>
          <w:color w:val="000000"/>
          <w:lang w:val="en-US"/>
        </w:rPr>
      </w:pPr>
      <w:bookmarkStart w:id="431" w:name="_Ref281234450"/>
      <w:bookmarkStart w:id="432" w:name="_Toc466034688"/>
      <w:proofErr w:type="spellStart"/>
      <w:r w:rsidRPr="00C73512">
        <w:rPr>
          <w:bCs/>
          <w:iCs/>
          <w:color w:val="000000"/>
          <w:lang w:val="en-US"/>
        </w:rPr>
        <w:t>LastExtendedTime</w:t>
      </w:r>
      <w:bookmarkEnd w:id="431"/>
      <w:bookmarkEnd w:id="432"/>
      <w:proofErr w:type="spellEnd"/>
    </w:p>
    <w:p w14:paraId="32F452B4" w14:textId="77777777" w:rsidR="00D5305D" w:rsidRPr="00C73512" w:rsidRDefault="00D5305D" w:rsidP="00D5305D"/>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417"/>
        <w:gridCol w:w="993"/>
        <w:gridCol w:w="1559"/>
        <w:gridCol w:w="3402"/>
        <w:gridCol w:w="4678"/>
      </w:tblGrid>
      <w:tr w:rsidR="00D5305D" w:rsidRPr="00C73512" w14:paraId="7F8FFCFC" w14:textId="77777777" w:rsidTr="00334C96">
        <w:trPr>
          <w:tblHeader/>
        </w:trPr>
        <w:tc>
          <w:tcPr>
            <w:tcW w:w="2127" w:type="dxa"/>
            <w:shd w:val="clear" w:color="auto" w:fill="D9D9D9"/>
          </w:tcPr>
          <w:p w14:paraId="621596A2" w14:textId="77777777" w:rsidR="00D5305D" w:rsidRPr="00C73512" w:rsidRDefault="00D5305D" w:rsidP="001409CB">
            <w:pPr>
              <w:pStyle w:val="Corpodeltesto2"/>
              <w:rPr>
                <w:b/>
                <w:i w:val="0"/>
                <w:color w:val="auto"/>
                <w:lang w:val="en-US"/>
              </w:rPr>
            </w:pPr>
            <w:r w:rsidRPr="00C73512">
              <w:rPr>
                <w:b/>
                <w:i w:val="0"/>
                <w:color w:val="auto"/>
                <w:lang w:val="en-US"/>
              </w:rPr>
              <w:t>Field name</w:t>
            </w:r>
          </w:p>
        </w:tc>
        <w:tc>
          <w:tcPr>
            <w:tcW w:w="1417" w:type="dxa"/>
            <w:shd w:val="clear" w:color="auto" w:fill="D9D9D9"/>
          </w:tcPr>
          <w:p w14:paraId="7140BD7C" w14:textId="77777777" w:rsidR="00D5305D" w:rsidRPr="00C73512" w:rsidRDefault="00D5305D" w:rsidP="001409CB">
            <w:pPr>
              <w:pStyle w:val="Corpodeltesto2"/>
              <w:rPr>
                <w:b/>
                <w:i w:val="0"/>
                <w:color w:val="auto"/>
                <w:lang w:val="en-US"/>
              </w:rPr>
            </w:pPr>
            <w:r w:rsidRPr="00C73512">
              <w:rPr>
                <w:b/>
                <w:i w:val="0"/>
                <w:color w:val="auto"/>
                <w:lang w:val="en-US"/>
              </w:rPr>
              <w:t>Type</w:t>
            </w:r>
          </w:p>
        </w:tc>
        <w:tc>
          <w:tcPr>
            <w:tcW w:w="993" w:type="dxa"/>
            <w:shd w:val="clear" w:color="auto" w:fill="D9D9D9"/>
          </w:tcPr>
          <w:p w14:paraId="5BB228D1" w14:textId="77777777" w:rsidR="00D5305D" w:rsidRPr="00C73512" w:rsidRDefault="00D5305D" w:rsidP="001409CB">
            <w:pPr>
              <w:pStyle w:val="Corpodeltesto2"/>
              <w:rPr>
                <w:b/>
                <w:i w:val="0"/>
                <w:color w:val="auto"/>
                <w:lang w:val="en-US"/>
              </w:rPr>
            </w:pPr>
            <w:r w:rsidRPr="00C73512">
              <w:rPr>
                <w:b/>
                <w:i w:val="0"/>
                <w:color w:val="auto"/>
                <w:lang w:val="en-US"/>
              </w:rPr>
              <w:t>Max Length</w:t>
            </w:r>
          </w:p>
        </w:tc>
        <w:tc>
          <w:tcPr>
            <w:tcW w:w="1559" w:type="dxa"/>
            <w:shd w:val="clear" w:color="auto" w:fill="D9D9D9"/>
          </w:tcPr>
          <w:p w14:paraId="5CD4D3FC"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M (mandatory)</w:t>
            </w:r>
          </w:p>
          <w:p w14:paraId="6BD54043" w14:textId="77777777" w:rsidR="00D5305D" w:rsidRPr="00C73512" w:rsidRDefault="00D5305D" w:rsidP="001409CB">
            <w:pPr>
              <w:pStyle w:val="Corpodeltesto2"/>
              <w:jc w:val="center"/>
              <w:rPr>
                <w:b/>
                <w:i w:val="0"/>
                <w:color w:val="auto"/>
                <w:sz w:val="18"/>
                <w:szCs w:val="18"/>
                <w:lang w:val="en-US"/>
              </w:rPr>
            </w:pPr>
            <w:r w:rsidRPr="00C73512">
              <w:rPr>
                <w:b/>
                <w:i w:val="0"/>
                <w:color w:val="auto"/>
                <w:sz w:val="18"/>
                <w:szCs w:val="18"/>
                <w:lang w:val="en-US"/>
              </w:rPr>
              <w:t>C (Conditional)</w:t>
            </w:r>
          </w:p>
          <w:p w14:paraId="6F0F42BF" w14:textId="77777777" w:rsidR="00D5305D" w:rsidRPr="00C73512" w:rsidRDefault="00D5305D" w:rsidP="001409CB">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378095B2" w14:textId="77777777" w:rsidR="00D5305D" w:rsidRPr="00C73512" w:rsidRDefault="00D5305D" w:rsidP="001409CB">
            <w:pPr>
              <w:pStyle w:val="Corpodeltesto2"/>
              <w:rPr>
                <w:b/>
                <w:i w:val="0"/>
                <w:color w:val="auto"/>
                <w:lang w:val="en-US"/>
              </w:rPr>
            </w:pPr>
            <w:r w:rsidRPr="00C73512">
              <w:rPr>
                <w:b/>
                <w:i w:val="0"/>
                <w:color w:val="auto"/>
                <w:lang w:val="en-US"/>
              </w:rPr>
              <w:t>Allowed Values</w:t>
            </w:r>
          </w:p>
        </w:tc>
        <w:tc>
          <w:tcPr>
            <w:tcW w:w="4678" w:type="dxa"/>
            <w:shd w:val="clear" w:color="auto" w:fill="D9D9D9"/>
          </w:tcPr>
          <w:p w14:paraId="5AFB8E53" w14:textId="77777777" w:rsidR="00D5305D" w:rsidRPr="00C73512" w:rsidRDefault="00D5305D" w:rsidP="001409CB">
            <w:pPr>
              <w:pStyle w:val="Corpodeltesto2"/>
              <w:rPr>
                <w:b/>
                <w:i w:val="0"/>
                <w:color w:val="auto"/>
                <w:lang w:val="en-US"/>
              </w:rPr>
            </w:pPr>
            <w:r w:rsidRPr="00C73512">
              <w:rPr>
                <w:b/>
                <w:i w:val="0"/>
                <w:color w:val="auto"/>
                <w:lang w:val="en-US"/>
              </w:rPr>
              <w:t>Description</w:t>
            </w:r>
          </w:p>
        </w:tc>
      </w:tr>
      <w:tr w:rsidR="00D5305D" w:rsidRPr="00C73512" w14:paraId="24F59B64" w14:textId="77777777" w:rsidTr="00334C96">
        <w:trPr>
          <w:tblHeader/>
        </w:trPr>
        <w:tc>
          <w:tcPr>
            <w:tcW w:w="2127" w:type="dxa"/>
          </w:tcPr>
          <w:p w14:paraId="51E952E5" w14:textId="77777777" w:rsidR="00D5305D" w:rsidRPr="00C73512" w:rsidRDefault="00D5305D" w:rsidP="001409CB">
            <w:pPr>
              <w:pStyle w:val="Corpodeltesto2"/>
              <w:rPr>
                <w:i w:val="0"/>
                <w:color w:val="auto"/>
                <w:lang w:val="en-US"/>
              </w:rPr>
            </w:pPr>
            <w:proofErr w:type="spellStart"/>
            <w:r w:rsidRPr="00C73512">
              <w:rPr>
                <w:i w:val="0"/>
                <w:color w:val="auto"/>
                <w:lang w:val="en-US"/>
              </w:rPr>
              <w:t>NewTimeOutDate</w:t>
            </w:r>
            <w:proofErr w:type="spellEnd"/>
          </w:p>
        </w:tc>
        <w:tc>
          <w:tcPr>
            <w:tcW w:w="1417" w:type="dxa"/>
          </w:tcPr>
          <w:p w14:paraId="7F1E0510" w14:textId="77777777" w:rsidR="00D5305D" w:rsidRPr="00C73512" w:rsidRDefault="00D5305D" w:rsidP="00D5305D">
            <w:pPr>
              <w:pStyle w:val="Corpodeltesto2"/>
              <w:rPr>
                <w:i w:val="0"/>
                <w:color w:val="auto"/>
                <w:lang w:val="en-US"/>
              </w:rPr>
            </w:pPr>
            <w:r w:rsidRPr="00C73512">
              <w:rPr>
                <w:i w:val="0"/>
                <w:color w:val="auto"/>
                <w:lang w:val="en-US"/>
              </w:rPr>
              <w:t>Date</w:t>
            </w:r>
          </w:p>
        </w:tc>
        <w:tc>
          <w:tcPr>
            <w:tcW w:w="993" w:type="dxa"/>
          </w:tcPr>
          <w:p w14:paraId="3DB529E7" w14:textId="77777777" w:rsidR="00D5305D" w:rsidRPr="00C73512" w:rsidRDefault="00D5305D" w:rsidP="001409CB">
            <w:pPr>
              <w:pStyle w:val="Corpodeltesto2"/>
              <w:rPr>
                <w:i w:val="0"/>
                <w:color w:val="auto"/>
                <w:lang w:val="en-US"/>
              </w:rPr>
            </w:pPr>
          </w:p>
        </w:tc>
        <w:tc>
          <w:tcPr>
            <w:tcW w:w="1559" w:type="dxa"/>
          </w:tcPr>
          <w:p w14:paraId="6A155CC1" w14:textId="77777777" w:rsidR="00D5305D" w:rsidRPr="00C73512" w:rsidRDefault="00AC4EF9" w:rsidP="001409CB">
            <w:pPr>
              <w:pStyle w:val="Corpodeltesto2"/>
              <w:jc w:val="center"/>
              <w:rPr>
                <w:i w:val="0"/>
                <w:color w:val="auto"/>
                <w:lang w:val="en-US"/>
              </w:rPr>
            </w:pPr>
            <w:r>
              <w:rPr>
                <w:i w:val="0"/>
                <w:color w:val="auto"/>
                <w:lang w:val="en-US"/>
              </w:rPr>
              <w:t>M</w:t>
            </w:r>
          </w:p>
        </w:tc>
        <w:tc>
          <w:tcPr>
            <w:tcW w:w="3402" w:type="dxa"/>
          </w:tcPr>
          <w:p w14:paraId="50945026" w14:textId="77777777" w:rsidR="00D5305D" w:rsidRPr="00C73512" w:rsidRDefault="00D5305D" w:rsidP="001409CB">
            <w:pPr>
              <w:pStyle w:val="Corpodeltesto2"/>
              <w:rPr>
                <w:i w:val="0"/>
                <w:color w:val="auto"/>
                <w:lang w:val="en-US"/>
              </w:rPr>
            </w:pPr>
          </w:p>
        </w:tc>
        <w:tc>
          <w:tcPr>
            <w:tcW w:w="4678" w:type="dxa"/>
          </w:tcPr>
          <w:p w14:paraId="64D39B31" w14:textId="77777777" w:rsidR="00D5305D" w:rsidRPr="00C73512" w:rsidRDefault="00D5305D" w:rsidP="001409CB">
            <w:pPr>
              <w:pStyle w:val="Corpodeltesto2"/>
              <w:rPr>
                <w:i w:val="0"/>
                <w:color w:val="auto"/>
                <w:lang w:val="en-US"/>
              </w:rPr>
            </w:pPr>
          </w:p>
        </w:tc>
      </w:tr>
      <w:tr w:rsidR="00D5305D" w:rsidRPr="00C73512" w14:paraId="70580746" w14:textId="77777777" w:rsidTr="00334C96">
        <w:trPr>
          <w:tblHeader/>
        </w:trPr>
        <w:tc>
          <w:tcPr>
            <w:tcW w:w="2127" w:type="dxa"/>
          </w:tcPr>
          <w:p w14:paraId="7D571714" w14:textId="77777777" w:rsidR="00D5305D" w:rsidRPr="00C73512" w:rsidRDefault="00D5305D" w:rsidP="001409CB">
            <w:pPr>
              <w:pStyle w:val="Corpodeltesto2"/>
              <w:rPr>
                <w:i w:val="0"/>
                <w:color w:val="auto"/>
                <w:lang w:val="en-US"/>
              </w:rPr>
            </w:pPr>
            <w:proofErr w:type="spellStart"/>
            <w:r w:rsidRPr="00C73512">
              <w:rPr>
                <w:i w:val="0"/>
                <w:color w:val="auto"/>
                <w:lang w:val="en-US"/>
              </w:rPr>
              <w:t>ReasonForExtension</w:t>
            </w:r>
            <w:proofErr w:type="spellEnd"/>
          </w:p>
        </w:tc>
        <w:tc>
          <w:tcPr>
            <w:tcW w:w="1417" w:type="dxa"/>
          </w:tcPr>
          <w:p w14:paraId="111D4C9C" w14:textId="77777777" w:rsidR="00D5305D" w:rsidRPr="00C73512" w:rsidRDefault="00AC4EF9" w:rsidP="001409CB">
            <w:pPr>
              <w:pStyle w:val="Corpodeltesto2"/>
              <w:rPr>
                <w:i w:val="0"/>
                <w:color w:val="auto"/>
                <w:lang w:val="en-US"/>
              </w:rPr>
            </w:pPr>
            <w:r>
              <w:rPr>
                <w:i w:val="0"/>
                <w:color w:val="auto"/>
                <w:lang w:val="en-US"/>
              </w:rPr>
              <w:t>Integer</w:t>
            </w:r>
          </w:p>
        </w:tc>
        <w:tc>
          <w:tcPr>
            <w:tcW w:w="993" w:type="dxa"/>
          </w:tcPr>
          <w:p w14:paraId="2C10B758" w14:textId="77777777" w:rsidR="00D5305D" w:rsidRPr="00C73512" w:rsidRDefault="00D5305D" w:rsidP="001409CB">
            <w:pPr>
              <w:pStyle w:val="Corpodeltesto2"/>
              <w:rPr>
                <w:i w:val="0"/>
                <w:color w:val="auto"/>
                <w:lang w:val="en-US"/>
              </w:rPr>
            </w:pPr>
          </w:p>
        </w:tc>
        <w:tc>
          <w:tcPr>
            <w:tcW w:w="1559" w:type="dxa"/>
          </w:tcPr>
          <w:p w14:paraId="18566710" w14:textId="77777777" w:rsidR="00D5305D" w:rsidRPr="00C73512" w:rsidRDefault="00D5305D" w:rsidP="001409CB">
            <w:pPr>
              <w:pStyle w:val="Corpodeltesto2"/>
              <w:jc w:val="center"/>
              <w:rPr>
                <w:i w:val="0"/>
                <w:color w:val="auto"/>
                <w:lang w:val="en-US"/>
              </w:rPr>
            </w:pPr>
            <w:r w:rsidRPr="00C73512">
              <w:rPr>
                <w:i w:val="0"/>
                <w:color w:val="auto"/>
                <w:lang w:val="en-US"/>
              </w:rPr>
              <w:t>O</w:t>
            </w:r>
          </w:p>
        </w:tc>
        <w:tc>
          <w:tcPr>
            <w:tcW w:w="3402" w:type="dxa"/>
          </w:tcPr>
          <w:p w14:paraId="45BC9E37" w14:textId="77777777" w:rsidR="00AC4EF9" w:rsidRDefault="00AC4EF9" w:rsidP="00AC4EF9">
            <w:pPr>
              <w:pStyle w:val="Corpodeltesto2"/>
              <w:rPr>
                <w:i w:val="0"/>
                <w:color w:val="auto"/>
                <w:lang w:val="en-US"/>
              </w:rPr>
            </w:pPr>
            <w:r>
              <w:rPr>
                <w:i w:val="0"/>
                <w:color w:val="auto"/>
                <w:lang w:val="en-US"/>
              </w:rPr>
              <w:t>1=No valid CRU certificate</w:t>
            </w:r>
          </w:p>
          <w:p w14:paraId="700E6FCE" w14:textId="77777777" w:rsidR="00334C96" w:rsidRPr="00C73512" w:rsidRDefault="00AC4EF9" w:rsidP="00AC4EF9">
            <w:pPr>
              <w:pStyle w:val="Corpodeltesto2"/>
              <w:rPr>
                <w:i w:val="0"/>
                <w:color w:val="auto"/>
                <w:lang w:val="en-US"/>
              </w:rPr>
            </w:pPr>
            <w:r>
              <w:rPr>
                <w:i w:val="0"/>
                <w:color w:val="auto"/>
                <w:lang w:val="en-US"/>
              </w:rPr>
              <w:t>2=Other agreed extension</w:t>
            </w:r>
          </w:p>
        </w:tc>
        <w:tc>
          <w:tcPr>
            <w:tcW w:w="4678" w:type="dxa"/>
          </w:tcPr>
          <w:p w14:paraId="74E42B24" w14:textId="77777777" w:rsidR="00D5305D" w:rsidRPr="00C73512" w:rsidRDefault="00D5305D" w:rsidP="001409CB">
            <w:pPr>
              <w:pStyle w:val="Corpodeltesto2"/>
              <w:rPr>
                <w:i w:val="0"/>
                <w:color w:val="auto"/>
                <w:lang w:val="en-US"/>
              </w:rPr>
            </w:pPr>
          </w:p>
        </w:tc>
      </w:tr>
    </w:tbl>
    <w:p w14:paraId="7C1C0ABA" w14:textId="77777777" w:rsidR="00D5305D" w:rsidRPr="00C73512" w:rsidRDefault="00D5305D" w:rsidP="00D5305D"/>
    <w:p w14:paraId="5AD47CFA" w14:textId="77777777" w:rsidR="00D5305D" w:rsidRPr="00C73512" w:rsidRDefault="00D5305D" w:rsidP="00874C7F"/>
    <w:p w14:paraId="24CB62F5" w14:textId="77777777" w:rsidR="00874C7F" w:rsidRPr="00C73512" w:rsidRDefault="00874C7F" w:rsidP="00874C7F">
      <w:pPr>
        <w:pStyle w:val="Titolo2CRIF"/>
        <w:numPr>
          <w:ilvl w:val="1"/>
          <w:numId w:val="1"/>
        </w:numPr>
        <w:tabs>
          <w:tab w:val="num" w:pos="720"/>
        </w:tabs>
        <w:rPr>
          <w:bCs/>
          <w:iCs/>
          <w:color w:val="000000"/>
          <w:lang w:val="en-US"/>
        </w:rPr>
      </w:pPr>
      <w:bookmarkStart w:id="433" w:name="_Toc466034689"/>
      <w:r w:rsidRPr="00C73512">
        <w:rPr>
          <w:bCs/>
          <w:iCs/>
          <w:color w:val="000000"/>
          <w:lang w:val="en-US"/>
        </w:rPr>
        <w:lastRenderedPageBreak/>
        <w:t>Phase2ClaimantDefendantDates</w:t>
      </w:r>
      <w:bookmarkEnd w:id="433"/>
    </w:p>
    <w:p w14:paraId="29A00634" w14:textId="77777777" w:rsidR="00874C7F" w:rsidRPr="00C73512" w:rsidRDefault="00874C7F" w:rsidP="00874C7F">
      <w:pPr>
        <w:pStyle w:val="Titolo3"/>
        <w:rPr>
          <w:bCs/>
          <w:iCs/>
          <w:color w:val="000000"/>
          <w:lang w:val="en-US"/>
        </w:rPr>
      </w:pPr>
      <w:bookmarkStart w:id="434" w:name="_Toc466034690"/>
      <w:proofErr w:type="spellStart"/>
      <w:r w:rsidRPr="00C73512">
        <w:rPr>
          <w:bCs/>
          <w:iCs/>
          <w:color w:val="000000"/>
          <w:lang w:val="en-US"/>
        </w:rPr>
        <w:t>ClaimantRepresentativeDates</w:t>
      </w:r>
      <w:bookmarkEnd w:id="434"/>
      <w:proofErr w:type="spellEnd"/>
    </w:p>
    <w:p w14:paraId="7B1AD161" w14:textId="77777777" w:rsidR="00874C7F" w:rsidRPr="00C73512" w:rsidRDefault="00874C7F" w:rsidP="00874C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874C7F" w:rsidRPr="00C73512" w14:paraId="06983E9D" w14:textId="77777777" w:rsidTr="001409CB">
        <w:trPr>
          <w:tblHeader/>
        </w:trPr>
        <w:tc>
          <w:tcPr>
            <w:tcW w:w="1060" w:type="pct"/>
            <w:shd w:val="clear" w:color="auto" w:fill="D9D9D9"/>
          </w:tcPr>
          <w:p w14:paraId="4EDF63EF" w14:textId="77777777" w:rsidR="00874C7F" w:rsidRPr="00C73512" w:rsidRDefault="00874C7F" w:rsidP="001409CB">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B099EAA" w14:textId="77777777" w:rsidR="00874C7F" w:rsidRPr="00C73512" w:rsidRDefault="00874C7F" w:rsidP="001409CB">
            <w:pPr>
              <w:pStyle w:val="Corpodeltesto2"/>
              <w:rPr>
                <w:b/>
                <w:i w:val="0"/>
                <w:color w:val="000000"/>
                <w:lang w:val="en-US"/>
              </w:rPr>
            </w:pPr>
            <w:r w:rsidRPr="00C73512">
              <w:rPr>
                <w:b/>
                <w:i w:val="0"/>
                <w:color w:val="000000"/>
                <w:lang w:val="en-US"/>
              </w:rPr>
              <w:t>Type</w:t>
            </w:r>
          </w:p>
        </w:tc>
        <w:tc>
          <w:tcPr>
            <w:tcW w:w="310" w:type="pct"/>
            <w:shd w:val="clear" w:color="auto" w:fill="D9D9D9"/>
          </w:tcPr>
          <w:p w14:paraId="6B18CD9A" w14:textId="77777777" w:rsidR="00874C7F" w:rsidRPr="00C73512" w:rsidRDefault="00874C7F" w:rsidP="001409CB">
            <w:pPr>
              <w:pStyle w:val="Corpodeltesto2"/>
              <w:rPr>
                <w:b/>
                <w:i w:val="0"/>
                <w:color w:val="000000"/>
                <w:lang w:val="en-US"/>
              </w:rPr>
            </w:pPr>
            <w:r w:rsidRPr="00C73512">
              <w:rPr>
                <w:b/>
                <w:i w:val="0"/>
                <w:color w:val="000000"/>
                <w:lang w:val="en-US"/>
              </w:rPr>
              <w:t>Max Length</w:t>
            </w:r>
          </w:p>
        </w:tc>
        <w:tc>
          <w:tcPr>
            <w:tcW w:w="536" w:type="pct"/>
            <w:shd w:val="clear" w:color="auto" w:fill="D9D9D9"/>
          </w:tcPr>
          <w:p w14:paraId="319471E0"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26E16BA1"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30EABD61" w14:textId="77777777" w:rsidR="00874C7F" w:rsidRPr="00C73512" w:rsidRDefault="00874C7F" w:rsidP="001409CB">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38700D6D" w14:textId="77777777" w:rsidR="00874C7F" w:rsidRPr="00C73512" w:rsidRDefault="00874C7F" w:rsidP="001409CB">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3DBFEA9C" w14:textId="77777777" w:rsidR="00874C7F" w:rsidRPr="00C73512" w:rsidRDefault="00874C7F" w:rsidP="001409CB">
            <w:pPr>
              <w:pStyle w:val="Corpodeltesto2"/>
              <w:rPr>
                <w:b/>
                <w:i w:val="0"/>
                <w:color w:val="000000"/>
                <w:lang w:val="en-US"/>
              </w:rPr>
            </w:pPr>
            <w:r w:rsidRPr="00C73512">
              <w:rPr>
                <w:b/>
                <w:i w:val="0"/>
                <w:color w:val="000000"/>
                <w:lang w:val="en-US"/>
              </w:rPr>
              <w:t>Description</w:t>
            </w:r>
          </w:p>
        </w:tc>
      </w:tr>
      <w:tr w:rsidR="00874C7F" w:rsidRPr="00C73512" w14:paraId="51507B00" w14:textId="77777777" w:rsidTr="001409CB">
        <w:trPr>
          <w:tblHeader/>
        </w:trPr>
        <w:tc>
          <w:tcPr>
            <w:tcW w:w="1060" w:type="pct"/>
          </w:tcPr>
          <w:p w14:paraId="19A6BBA5" w14:textId="77777777" w:rsidR="00874C7F" w:rsidRPr="00C73512" w:rsidRDefault="00874C7F" w:rsidP="001409CB">
            <w:pPr>
              <w:pStyle w:val="Corpodeltesto2"/>
              <w:rPr>
                <w:i w:val="0"/>
                <w:color w:val="000000"/>
                <w:lang w:val="en-US"/>
              </w:rPr>
            </w:pPr>
            <w:proofErr w:type="spellStart"/>
            <w:r w:rsidRPr="00C73512">
              <w:rPr>
                <w:i w:val="0"/>
                <w:color w:val="000000"/>
                <w:lang w:val="en-US"/>
              </w:rPr>
              <w:t>DateOfNotification</w:t>
            </w:r>
            <w:proofErr w:type="spellEnd"/>
          </w:p>
        </w:tc>
        <w:tc>
          <w:tcPr>
            <w:tcW w:w="518" w:type="pct"/>
          </w:tcPr>
          <w:p w14:paraId="2C795BAB" w14:textId="77777777" w:rsidR="00874C7F" w:rsidRPr="00C73512" w:rsidRDefault="00874C7F" w:rsidP="001409CB">
            <w:pPr>
              <w:pStyle w:val="Corpodeltesto2"/>
              <w:rPr>
                <w:i w:val="0"/>
                <w:color w:val="000000"/>
                <w:lang w:val="en-US"/>
              </w:rPr>
            </w:pPr>
            <w:r w:rsidRPr="00C73512">
              <w:rPr>
                <w:i w:val="0"/>
                <w:color w:val="000000"/>
                <w:lang w:val="en-US"/>
              </w:rPr>
              <w:t>Date</w:t>
            </w:r>
          </w:p>
        </w:tc>
        <w:tc>
          <w:tcPr>
            <w:tcW w:w="310" w:type="pct"/>
          </w:tcPr>
          <w:p w14:paraId="46BE87D6" w14:textId="77777777" w:rsidR="00874C7F" w:rsidRPr="00C73512" w:rsidRDefault="00874C7F" w:rsidP="001409CB">
            <w:pPr>
              <w:pStyle w:val="Corpodeltesto2"/>
              <w:rPr>
                <w:i w:val="0"/>
                <w:color w:val="000000"/>
                <w:lang w:val="en-US"/>
              </w:rPr>
            </w:pPr>
          </w:p>
        </w:tc>
        <w:tc>
          <w:tcPr>
            <w:tcW w:w="536" w:type="pct"/>
          </w:tcPr>
          <w:p w14:paraId="166DF8FB"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165" w:type="pct"/>
          </w:tcPr>
          <w:p w14:paraId="13F57FAA" w14:textId="77777777" w:rsidR="00874C7F" w:rsidRPr="00C73512" w:rsidRDefault="00874C7F" w:rsidP="001409CB">
            <w:pPr>
              <w:pStyle w:val="Corpodeltesto2"/>
              <w:rPr>
                <w:i w:val="0"/>
                <w:color w:val="000000"/>
                <w:lang w:val="en-US"/>
              </w:rPr>
            </w:pPr>
          </w:p>
        </w:tc>
        <w:tc>
          <w:tcPr>
            <w:tcW w:w="1411" w:type="pct"/>
          </w:tcPr>
          <w:p w14:paraId="4C2F655D" w14:textId="77777777" w:rsidR="00874C7F" w:rsidRPr="00C73512" w:rsidRDefault="00874C7F" w:rsidP="001409CB">
            <w:pPr>
              <w:pStyle w:val="Corpodeltesto2"/>
              <w:jc w:val="left"/>
              <w:rPr>
                <w:i w:val="0"/>
                <w:color w:val="000000"/>
                <w:lang w:val="en-US"/>
              </w:rPr>
            </w:pPr>
          </w:p>
        </w:tc>
      </w:tr>
      <w:tr w:rsidR="00F61F19" w:rsidRPr="00C73512" w14:paraId="42AFFD26" w14:textId="77777777" w:rsidTr="001409CB">
        <w:trPr>
          <w:tblHeader/>
        </w:trPr>
        <w:tc>
          <w:tcPr>
            <w:tcW w:w="1060" w:type="pct"/>
          </w:tcPr>
          <w:p w14:paraId="178B7D27" w14:textId="77777777" w:rsidR="00F61F19" w:rsidRPr="00C73512" w:rsidRDefault="00F61F19" w:rsidP="001409CB">
            <w:pPr>
              <w:pStyle w:val="Corpodeltesto2"/>
              <w:rPr>
                <w:i w:val="0"/>
                <w:color w:val="000000"/>
                <w:lang w:val="en-US"/>
              </w:rPr>
            </w:pPr>
            <w:proofErr w:type="spellStart"/>
            <w:r w:rsidRPr="00F61F19">
              <w:rPr>
                <w:i w:val="0"/>
                <w:color w:val="000000"/>
                <w:lang w:val="en-US"/>
              </w:rPr>
              <w:t>DateOfClaimantFirstOffer</w:t>
            </w:r>
            <w:proofErr w:type="spellEnd"/>
          </w:p>
        </w:tc>
        <w:tc>
          <w:tcPr>
            <w:tcW w:w="518" w:type="pct"/>
          </w:tcPr>
          <w:p w14:paraId="5D4D05F3" w14:textId="77777777" w:rsidR="00F61F19" w:rsidRPr="00C73512" w:rsidRDefault="00F61F19" w:rsidP="001409CB">
            <w:pPr>
              <w:pStyle w:val="Corpodeltesto2"/>
              <w:rPr>
                <w:i w:val="0"/>
                <w:color w:val="000000"/>
                <w:lang w:val="en-US"/>
              </w:rPr>
            </w:pPr>
          </w:p>
        </w:tc>
        <w:tc>
          <w:tcPr>
            <w:tcW w:w="310" w:type="pct"/>
          </w:tcPr>
          <w:p w14:paraId="6EEA31BD" w14:textId="77777777" w:rsidR="00F61F19" w:rsidRPr="00C73512" w:rsidRDefault="00F61F19" w:rsidP="001409CB">
            <w:pPr>
              <w:pStyle w:val="Corpodeltesto2"/>
              <w:rPr>
                <w:i w:val="0"/>
                <w:color w:val="000000"/>
                <w:lang w:val="en-US"/>
              </w:rPr>
            </w:pPr>
          </w:p>
        </w:tc>
        <w:tc>
          <w:tcPr>
            <w:tcW w:w="536" w:type="pct"/>
          </w:tcPr>
          <w:p w14:paraId="2983002B" w14:textId="77777777" w:rsidR="00F61F19" w:rsidRPr="00C73512" w:rsidRDefault="00F61F19" w:rsidP="001409CB">
            <w:pPr>
              <w:pStyle w:val="Corpodeltesto2"/>
              <w:jc w:val="center"/>
              <w:rPr>
                <w:i w:val="0"/>
                <w:color w:val="000000"/>
                <w:lang w:val="en-US"/>
              </w:rPr>
            </w:pPr>
          </w:p>
        </w:tc>
        <w:tc>
          <w:tcPr>
            <w:tcW w:w="1165" w:type="pct"/>
          </w:tcPr>
          <w:p w14:paraId="21AA49AA" w14:textId="77777777" w:rsidR="00F61F19" w:rsidRPr="00C73512" w:rsidRDefault="00F61F19" w:rsidP="001409CB">
            <w:pPr>
              <w:pStyle w:val="Corpodeltesto2"/>
              <w:rPr>
                <w:i w:val="0"/>
                <w:color w:val="000000"/>
                <w:lang w:val="en-US"/>
              </w:rPr>
            </w:pPr>
          </w:p>
        </w:tc>
        <w:tc>
          <w:tcPr>
            <w:tcW w:w="1411" w:type="pct"/>
          </w:tcPr>
          <w:p w14:paraId="1CD8C2A5" w14:textId="77777777" w:rsidR="00F61F19" w:rsidRPr="00C73512" w:rsidRDefault="00F61F19" w:rsidP="001409CB">
            <w:pPr>
              <w:pStyle w:val="Corpodeltesto2"/>
              <w:jc w:val="left"/>
              <w:rPr>
                <w:i w:val="0"/>
                <w:color w:val="000000"/>
                <w:lang w:val="en-US"/>
              </w:rPr>
            </w:pPr>
          </w:p>
        </w:tc>
      </w:tr>
      <w:tr w:rsidR="00F61F19" w:rsidRPr="00C73512" w14:paraId="01AAE942" w14:textId="77777777" w:rsidTr="001409CB">
        <w:trPr>
          <w:tblHeader/>
        </w:trPr>
        <w:tc>
          <w:tcPr>
            <w:tcW w:w="1060" w:type="pct"/>
          </w:tcPr>
          <w:p w14:paraId="748F6009" w14:textId="77777777" w:rsidR="00F61F19" w:rsidRPr="00F61F19" w:rsidRDefault="00F61F19" w:rsidP="001409CB">
            <w:pPr>
              <w:pStyle w:val="Corpodeltesto2"/>
              <w:rPr>
                <w:i w:val="0"/>
                <w:color w:val="000000"/>
                <w:lang w:val="en-US"/>
              </w:rPr>
            </w:pPr>
            <w:proofErr w:type="spellStart"/>
            <w:r w:rsidRPr="00F61F19">
              <w:rPr>
                <w:i w:val="0"/>
                <w:color w:val="000000"/>
                <w:lang w:val="en-US"/>
              </w:rPr>
              <w:t>DateOfClaimantReplyToInsurer</w:t>
            </w:r>
            <w:proofErr w:type="spellEnd"/>
          </w:p>
        </w:tc>
        <w:tc>
          <w:tcPr>
            <w:tcW w:w="518" w:type="pct"/>
          </w:tcPr>
          <w:p w14:paraId="3B64332E" w14:textId="77777777" w:rsidR="00F61F19" w:rsidRPr="00C73512" w:rsidRDefault="00F61F19" w:rsidP="001409CB">
            <w:pPr>
              <w:pStyle w:val="Corpodeltesto2"/>
              <w:rPr>
                <w:i w:val="0"/>
                <w:color w:val="000000"/>
                <w:lang w:val="en-US"/>
              </w:rPr>
            </w:pPr>
          </w:p>
        </w:tc>
        <w:tc>
          <w:tcPr>
            <w:tcW w:w="310" w:type="pct"/>
          </w:tcPr>
          <w:p w14:paraId="0E0C3392" w14:textId="77777777" w:rsidR="00F61F19" w:rsidRPr="00C73512" w:rsidRDefault="00F61F19" w:rsidP="001409CB">
            <w:pPr>
              <w:pStyle w:val="Corpodeltesto2"/>
              <w:rPr>
                <w:i w:val="0"/>
                <w:color w:val="000000"/>
                <w:lang w:val="en-US"/>
              </w:rPr>
            </w:pPr>
          </w:p>
        </w:tc>
        <w:tc>
          <w:tcPr>
            <w:tcW w:w="536" w:type="pct"/>
          </w:tcPr>
          <w:p w14:paraId="052322F0" w14:textId="77777777" w:rsidR="00F61F19" w:rsidRPr="00C73512" w:rsidRDefault="00F61F19" w:rsidP="001409CB">
            <w:pPr>
              <w:pStyle w:val="Corpodeltesto2"/>
              <w:jc w:val="center"/>
              <w:rPr>
                <w:i w:val="0"/>
                <w:color w:val="000000"/>
                <w:lang w:val="en-US"/>
              </w:rPr>
            </w:pPr>
          </w:p>
        </w:tc>
        <w:tc>
          <w:tcPr>
            <w:tcW w:w="1165" w:type="pct"/>
          </w:tcPr>
          <w:p w14:paraId="2FFFFBD3" w14:textId="77777777" w:rsidR="00F61F19" w:rsidRPr="00C73512" w:rsidRDefault="00F61F19" w:rsidP="001409CB">
            <w:pPr>
              <w:pStyle w:val="Corpodeltesto2"/>
              <w:rPr>
                <w:i w:val="0"/>
                <w:color w:val="000000"/>
                <w:lang w:val="en-US"/>
              </w:rPr>
            </w:pPr>
          </w:p>
        </w:tc>
        <w:tc>
          <w:tcPr>
            <w:tcW w:w="1411" w:type="pct"/>
          </w:tcPr>
          <w:p w14:paraId="0A6C8EB2" w14:textId="77777777" w:rsidR="00F61F19" w:rsidRPr="00C73512" w:rsidRDefault="00F61F19" w:rsidP="001409CB">
            <w:pPr>
              <w:pStyle w:val="Corpodeltesto2"/>
              <w:jc w:val="left"/>
              <w:rPr>
                <w:i w:val="0"/>
                <w:color w:val="000000"/>
                <w:lang w:val="en-US"/>
              </w:rPr>
            </w:pPr>
          </w:p>
        </w:tc>
      </w:tr>
    </w:tbl>
    <w:p w14:paraId="14C32AFF" w14:textId="47C9AA82" w:rsidR="00F61F19" w:rsidDel="00BF3B92" w:rsidRDefault="00F61F19" w:rsidP="00F61F19">
      <w:pPr>
        <w:pStyle w:val="Titolo3"/>
        <w:numPr>
          <w:ilvl w:val="0"/>
          <w:numId w:val="0"/>
        </w:numPr>
        <w:rPr>
          <w:del w:id="435" w:author="Perfetti Daniele" w:date="2016-07-13T17:57:00Z"/>
          <w:bCs/>
          <w:iCs/>
          <w:color w:val="000000"/>
          <w:lang w:val="en-US"/>
        </w:rPr>
      </w:pPr>
    </w:p>
    <w:p w14:paraId="1E553DF3" w14:textId="77777777" w:rsidR="00874C7F" w:rsidRPr="00C73512" w:rsidRDefault="00874C7F" w:rsidP="00874C7F">
      <w:pPr>
        <w:pStyle w:val="Titolo3"/>
        <w:rPr>
          <w:bCs/>
          <w:iCs/>
          <w:color w:val="000000"/>
          <w:lang w:val="en-US"/>
        </w:rPr>
      </w:pPr>
      <w:bookmarkStart w:id="436" w:name="_Toc466034691"/>
      <w:proofErr w:type="spellStart"/>
      <w:r w:rsidRPr="00C73512">
        <w:rPr>
          <w:bCs/>
          <w:iCs/>
          <w:color w:val="000000"/>
          <w:lang w:val="en-US"/>
        </w:rPr>
        <w:t>DefendantRepresentativeDates</w:t>
      </w:r>
      <w:bookmarkEnd w:id="436"/>
      <w:proofErr w:type="spellEnd"/>
    </w:p>
    <w:p w14:paraId="47365E6E" w14:textId="77777777" w:rsidR="00874C7F" w:rsidRPr="00C73512" w:rsidRDefault="00874C7F" w:rsidP="00874C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874C7F" w:rsidRPr="00C73512" w14:paraId="04FCDF26" w14:textId="77777777" w:rsidTr="001409CB">
        <w:trPr>
          <w:tblHeader/>
        </w:trPr>
        <w:tc>
          <w:tcPr>
            <w:tcW w:w="1060" w:type="pct"/>
            <w:shd w:val="clear" w:color="auto" w:fill="D9D9D9"/>
          </w:tcPr>
          <w:p w14:paraId="0BD182EC" w14:textId="77777777" w:rsidR="00874C7F" w:rsidRPr="00C73512" w:rsidRDefault="00874C7F" w:rsidP="001409CB">
            <w:pPr>
              <w:pStyle w:val="Corpodeltesto2"/>
              <w:rPr>
                <w:b/>
                <w:i w:val="0"/>
                <w:color w:val="000000"/>
                <w:lang w:val="en-US"/>
              </w:rPr>
            </w:pPr>
            <w:r w:rsidRPr="00C73512">
              <w:rPr>
                <w:b/>
                <w:i w:val="0"/>
                <w:color w:val="000000"/>
                <w:lang w:val="en-US"/>
              </w:rPr>
              <w:t>Field name</w:t>
            </w:r>
          </w:p>
        </w:tc>
        <w:tc>
          <w:tcPr>
            <w:tcW w:w="518" w:type="pct"/>
            <w:shd w:val="clear" w:color="auto" w:fill="D9D9D9"/>
          </w:tcPr>
          <w:p w14:paraId="7F984CDB" w14:textId="77777777" w:rsidR="00874C7F" w:rsidRPr="00C73512" w:rsidRDefault="00874C7F" w:rsidP="001409CB">
            <w:pPr>
              <w:pStyle w:val="Corpodeltesto2"/>
              <w:rPr>
                <w:b/>
                <w:i w:val="0"/>
                <w:color w:val="000000"/>
                <w:lang w:val="en-US"/>
              </w:rPr>
            </w:pPr>
            <w:r w:rsidRPr="00C73512">
              <w:rPr>
                <w:b/>
                <w:i w:val="0"/>
                <w:color w:val="000000"/>
                <w:lang w:val="en-US"/>
              </w:rPr>
              <w:t>Type</w:t>
            </w:r>
          </w:p>
        </w:tc>
        <w:tc>
          <w:tcPr>
            <w:tcW w:w="310" w:type="pct"/>
            <w:shd w:val="clear" w:color="auto" w:fill="D9D9D9"/>
          </w:tcPr>
          <w:p w14:paraId="10C96572" w14:textId="77777777" w:rsidR="00874C7F" w:rsidRPr="00C73512" w:rsidRDefault="00874C7F" w:rsidP="001409CB">
            <w:pPr>
              <w:pStyle w:val="Corpodeltesto2"/>
              <w:rPr>
                <w:b/>
                <w:i w:val="0"/>
                <w:color w:val="000000"/>
                <w:lang w:val="en-US"/>
              </w:rPr>
            </w:pPr>
            <w:r w:rsidRPr="00C73512">
              <w:rPr>
                <w:b/>
                <w:i w:val="0"/>
                <w:color w:val="000000"/>
                <w:lang w:val="en-US"/>
              </w:rPr>
              <w:t>Max Length</w:t>
            </w:r>
          </w:p>
        </w:tc>
        <w:tc>
          <w:tcPr>
            <w:tcW w:w="536" w:type="pct"/>
            <w:shd w:val="clear" w:color="auto" w:fill="D9D9D9"/>
          </w:tcPr>
          <w:p w14:paraId="194591DF"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M (mandatory)</w:t>
            </w:r>
          </w:p>
          <w:p w14:paraId="1CF9C81E" w14:textId="77777777" w:rsidR="00874C7F" w:rsidRPr="00C73512" w:rsidRDefault="00874C7F" w:rsidP="001409CB">
            <w:pPr>
              <w:pStyle w:val="Corpodeltesto2"/>
              <w:jc w:val="center"/>
              <w:rPr>
                <w:b/>
                <w:i w:val="0"/>
                <w:color w:val="000000"/>
                <w:sz w:val="18"/>
                <w:szCs w:val="18"/>
                <w:lang w:val="en-US"/>
              </w:rPr>
            </w:pPr>
            <w:r w:rsidRPr="00C73512">
              <w:rPr>
                <w:b/>
                <w:i w:val="0"/>
                <w:color w:val="000000"/>
                <w:sz w:val="18"/>
                <w:szCs w:val="18"/>
                <w:lang w:val="en-US"/>
              </w:rPr>
              <w:t>C (Conditional)</w:t>
            </w:r>
          </w:p>
          <w:p w14:paraId="357EF1E7" w14:textId="77777777" w:rsidR="00874C7F" w:rsidRPr="00C73512" w:rsidRDefault="00874C7F" w:rsidP="001409CB">
            <w:pPr>
              <w:pStyle w:val="Corpodeltesto2"/>
              <w:jc w:val="center"/>
              <w:rPr>
                <w:b/>
                <w:i w:val="0"/>
                <w:color w:val="000000"/>
                <w:lang w:val="en-US"/>
              </w:rPr>
            </w:pPr>
            <w:r w:rsidRPr="00C73512">
              <w:rPr>
                <w:b/>
                <w:i w:val="0"/>
                <w:color w:val="000000"/>
                <w:sz w:val="18"/>
                <w:szCs w:val="18"/>
                <w:lang w:val="en-US"/>
              </w:rPr>
              <w:t>O (Optional)</w:t>
            </w:r>
          </w:p>
        </w:tc>
        <w:tc>
          <w:tcPr>
            <w:tcW w:w="1165" w:type="pct"/>
            <w:shd w:val="clear" w:color="auto" w:fill="D9D9D9"/>
          </w:tcPr>
          <w:p w14:paraId="6212FDF0" w14:textId="77777777" w:rsidR="00874C7F" w:rsidRPr="00C73512" w:rsidRDefault="00874C7F" w:rsidP="001409CB">
            <w:pPr>
              <w:pStyle w:val="Corpodeltesto2"/>
              <w:rPr>
                <w:b/>
                <w:i w:val="0"/>
                <w:color w:val="000000"/>
                <w:lang w:val="en-US"/>
              </w:rPr>
            </w:pPr>
            <w:r w:rsidRPr="00C73512">
              <w:rPr>
                <w:b/>
                <w:i w:val="0"/>
                <w:color w:val="000000"/>
                <w:lang w:val="en-US"/>
              </w:rPr>
              <w:t>Allowed Values</w:t>
            </w:r>
          </w:p>
        </w:tc>
        <w:tc>
          <w:tcPr>
            <w:tcW w:w="1411" w:type="pct"/>
            <w:shd w:val="clear" w:color="auto" w:fill="D9D9D9"/>
          </w:tcPr>
          <w:p w14:paraId="0DA4C3EC" w14:textId="77777777" w:rsidR="00874C7F" w:rsidRPr="00C73512" w:rsidRDefault="00874C7F" w:rsidP="001409CB">
            <w:pPr>
              <w:pStyle w:val="Corpodeltesto2"/>
              <w:rPr>
                <w:b/>
                <w:i w:val="0"/>
                <w:color w:val="000000"/>
                <w:lang w:val="en-US"/>
              </w:rPr>
            </w:pPr>
            <w:r w:rsidRPr="00C73512">
              <w:rPr>
                <w:b/>
                <w:i w:val="0"/>
                <w:color w:val="000000"/>
                <w:lang w:val="en-US"/>
              </w:rPr>
              <w:t>Description</w:t>
            </w:r>
          </w:p>
        </w:tc>
      </w:tr>
      <w:tr w:rsidR="00874C7F" w:rsidRPr="00C73512" w14:paraId="14EF2825" w14:textId="77777777" w:rsidTr="001409CB">
        <w:trPr>
          <w:tblHeader/>
        </w:trPr>
        <w:tc>
          <w:tcPr>
            <w:tcW w:w="1060" w:type="pct"/>
          </w:tcPr>
          <w:p w14:paraId="740960EF" w14:textId="77777777" w:rsidR="00874C7F" w:rsidRPr="00C73512" w:rsidRDefault="00874C7F" w:rsidP="001409CB">
            <w:pPr>
              <w:pStyle w:val="Corpodeltesto2"/>
              <w:rPr>
                <w:i w:val="0"/>
                <w:color w:val="000000"/>
                <w:lang w:val="en-US"/>
              </w:rPr>
            </w:pPr>
            <w:proofErr w:type="spellStart"/>
            <w:r w:rsidRPr="00C73512">
              <w:rPr>
                <w:i w:val="0"/>
                <w:color w:val="000000"/>
                <w:lang w:val="en-US"/>
              </w:rPr>
              <w:t>DateOfInsurerResponse</w:t>
            </w:r>
            <w:proofErr w:type="spellEnd"/>
          </w:p>
        </w:tc>
        <w:tc>
          <w:tcPr>
            <w:tcW w:w="518" w:type="pct"/>
          </w:tcPr>
          <w:p w14:paraId="26D8B081" w14:textId="77777777" w:rsidR="00874C7F" w:rsidRPr="00C73512" w:rsidRDefault="00874C7F" w:rsidP="001409CB">
            <w:pPr>
              <w:pStyle w:val="Corpodeltesto2"/>
              <w:rPr>
                <w:i w:val="0"/>
                <w:color w:val="000000"/>
                <w:lang w:val="en-US"/>
              </w:rPr>
            </w:pPr>
            <w:r w:rsidRPr="00C73512">
              <w:rPr>
                <w:i w:val="0"/>
                <w:color w:val="000000"/>
                <w:lang w:val="en-US"/>
              </w:rPr>
              <w:t>Date</w:t>
            </w:r>
          </w:p>
        </w:tc>
        <w:tc>
          <w:tcPr>
            <w:tcW w:w="310" w:type="pct"/>
          </w:tcPr>
          <w:p w14:paraId="61F80C1E" w14:textId="77777777" w:rsidR="00874C7F" w:rsidRPr="00C73512" w:rsidRDefault="00874C7F" w:rsidP="001409CB">
            <w:pPr>
              <w:pStyle w:val="Corpodeltesto2"/>
              <w:rPr>
                <w:i w:val="0"/>
                <w:color w:val="000000"/>
                <w:lang w:val="en-US"/>
              </w:rPr>
            </w:pPr>
          </w:p>
        </w:tc>
        <w:tc>
          <w:tcPr>
            <w:tcW w:w="536" w:type="pct"/>
          </w:tcPr>
          <w:p w14:paraId="03F5D124" w14:textId="77777777" w:rsidR="00874C7F" w:rsidRPr="00C73512" w:rsidRDefault="00874C7F" w:rsidP="001409CB">
            <w:pPr>
              <w:pStyle w:val="Corpodeltesto2"/>
              <w:jc w:val="center"/>
              <w:rPr>
                <w:i w:val="0"/>
                <w:color w:val="000000"/>
                <w:lang w:val="en-US"/>
              </w:rPr>
            </w:pPr>
            <w:r w:rsidRPr="00C73512">
              <w:rPr>
                <w:i w:val="0"/>
                <w:color w:val="000000"/>
                <w:lang w:val="en-US"/>
              </w:rPr>
              <w:t>M</w:t>
            </w:r>
          </w:p>
        </w:tc>
        <w:tc>
          <w:tcPr>
            <w:tcW w:w="1165" w:type="pct"/>
          </w:tcPr>
          <w:p w14:paraId="0864F752" w14:textId="77777777" w:rsidR="00874C7F" w:rsidRPr="00C73512" w:rsidRDefault="00874C7F" w:rsidP="001409CB">
            <w:pPr>
              <w:pStyle w:val="Corpodeltesto2"/>
              <w:rPr>
                <w:i w:val="0"/>
                <w:color w:val="000000"/>
                <w:lang w:val="en-US"/>
              </w:rPr>
            </w:pPr>
          </w:p>
        </w:tc>
        <w:tc>
          <w:tcPr>
            <w:tcW w:w="1411" w:type="pct"/>
          </w:tcPr>
          <w:p w14:paraId="2470C2D5" w14:textId="77777777" w:rsidR="00874C7F" w:rsidRPr="00C73512" w:rsidRDefault="00874C7F" w:rsidP="001409CB">
            <w:pPr>
              <w:pStyle w:val="Corpodeltesto2"/>
              <w:jc w:val="left"/>
              <w:rPr>
                <w:i w:val="0"/>
                <w:color w:val="000000"/>
                <w:lang w:val="en-US"/>
              </w:rPr>
            </w:pPr>
          </w:p>
        </w:tc>
      </w:tr>
      <w:tr w:rsidR="00F61F19" w:rsidRPr="00C73512" w14:paraId="197D0294" w14:textId="77777777" w:rsidTr="001409CB">
        <w:trPr>
          <w:tblHeader/>
        </w:trPr>
        <w:tc>
          <w:tcPr>
            <w:tcW w:w="1060" w:type="pct"/>
          </w:tcPr>
          <w:p w14:paraId="35E3C0D9" w14:textId="77777777" w:rsidR="00F61F19" w:rsidRPr="00F61F19" w:rsidRDefault="00F61F19" w:rsidP="001409CB">
            <w:pPr>
              <w:pStyle w:val="Corpodeltesto2"/>
              <w:rPr>
                <w:i w:val="0"/>
                <w:color w:val="000000"/>
                <w:lang w:val="en-US"/>
              </w:rPr>
            </w:pPr>
            <w:proofErr w:type="spellStart"/>
            <w:r w:rsidRPr="00F61F19">
              <w:rPr>
                <w:i w:val="0"/>
                <w:color w:val="000000"/>
                <w:lang w:val="en-US"/>
              </w:rPr>
              <w:t>DateOfInsurerFirstOffer</w:t>
            </w:r>
            <w:proofErr w:type="spellEnd"/>
          </w:p>
        </w:tc>
        <w:tc>
          <w:tcPr>
            <w:tcW w:w="518" w:type="pct"/>
          </w:tcPr>
          <w:p w14:paraId="7D6A2184" w14:textId="77777777" w:rsidR="00F61F19" w:rsidRPr="00C73512" w:rsidRDefault="00F61F19" w:rsidP="001409CB">
            <w:pPr>
              <w:pStyle w:val="Corpodeltesto2"/>
              <w:rPr>
                <w:i w:val="0"/>
                <w:color w:val="000000"/>
                <w:lang w:val="en-US"/>
              </w:rPr>
            </w:pPr>
          </w:p>
        </w:tc>
        <w:tc>
          <w:tcPr>
            <w:tcW w:w="310" w:type="pct"/>
          </w:tcPr>
          <w:p w14:paraId="6B94B93D" w14:textId="77777777" w:rsidR="00F61F19" w:rsidRPr="00C73512" w:rsidRDefault="00F61F19" w:rsidP="001409CB">
            <w:pPr>
              <w:pStyle w:val="Corpodeltesto2"/>
              <w:rPr>
                <w:i w:val="0"/>
                <w:color w:val="000000"/>
                <w:lang w:val="en-US"/>
              </w:rPr>
            </w:pPr>
          </w:p>
        </w:tc>
        <w:tc>
          <w:tcPr>
            <w:tcW w:w="536" w:type="pct"/>
          </w:tcPr>
          <w:p w14:paraId="439355C4" w14:textId="77777777" w:rsidR="00F61F19" w:rsidRPr="00C73512" w:rsidRDefault="00F61F19" w:rsidP="001409CB">
            <w:pPr>
              <w:pStyle w:val="Corpodeltesto2"/>
              <w:jc w:val="center"/>
              <w:rPr>
                <w:i w:val="0"/>
                <w:color w:val="000000"/>
                <w:lang w:val="en-US"/>
              </w:rPr>
            </w:pPr>
          </w:p>
        </w:tc>
        <w:tc>
          <w:tcPr>
            <w:tcW w:w="1165" w:type="pct"/>
          </w:tcPr>
          <w:p w14:paraId="064E1CBE" w14:textId="77777777" w:rsidR="00F61F19" w:rsidRPr="00C73512" w:rsidRDefault="00F61F19" w:rsidP="001409CB">
            <w:pPr>
              <w:pStyle w:val="Corpodeltesto2"/>
              <w:rPr>
                <w:i w:val="0"/>
                <w:color w:val="000000"/>
                <w:lang w:val="en-US"/>
              </w:rPr>
            </w:pPr>
          </w:p>
        </w:tc>
        <w:tc>
          <w:tcPr>
            <w:tcW w:w="1411" w:type="pct"/>
          </w:tcPr>
          <w:p w14:paraId="7DB16502" w14:textId="77777777" w:rsidR="00F61F19" w:rsidRPr="00C73512" w:rsidRDefault="00F61F19" w:rsidP="001409CB">
            <w:pPr>
              <w:pStyle w:val="Corpodeltesto2"/>
              <w:jc w:val="left"/>
              <w:rPr>
                <w:i w:val="0"/>
                <w:color w:val="000000"/>
                <w:lang w:val="en-US"/>
              </w:rPr>
            </w:pPr>
          </w:p>
        </w:tc>
      </w:tr>
      <w:tr w:rsidR="00F61F19" w:rsidRPr="00C73512" w14:paraId="44BA6585" w14:textId="77777777" w:rsidTr="001409CB">
        <w:trPr>
          <w:tblHeader/>
        </w:trPr>
        <w:tc>
          <w:tcPr>
            <w:tcW w:w="1060" w:type="pct"/>
          </w:tcPr>
          <w:p w14:paraId="6BD89D30" w14:textId="77777777" w:rsidR="00F61F19" w:rsidRPr="00F61F19" w:rsidRDefault="00F61F19" w:rsidP="001409CB">
            <w:pPr>
              <w:pStyle w:val="Corpodeltesto2"/>
              <w:rPr>
                <w:i w:val="0"/>
                <w:color w:val="000000"/>
                <w:lang w:val="en-US"/>
              </w:rPr>
            </w:pPr>
            <w:proofErr w:type="spellStart"/>
            <w:r w:rsidRPr="00F61F19">
              <w:rPr>
                <w:i w:val="0"/>
                <w:color w:val="000000"/>
                <w:lang w:val="en-US"/>
              </w:rPr>
              <w:t>DateOfReplyToClaimant</w:t>
            </w:r>
            <w:proofErr w:type="spellEnd"/>
          </w:p>
        </w:tc>
        <w:tc>
          <w:tcPr>
            <w:tcW w:w="518" w:type="pct"/>
          </w:tcPr>
          <w:p w14:paraId="701327D5" w14:textId="77777777" w:rsidR="00F61F19" w:rsidRPr="00C73512" w:rsidRDefault="00F61F19" w:rsidP="001409CB">
            <w:pPr>
              <w:pStyle w:val="Corpodeltesto2"/>
              <w:rPr>
                <w:i w:val="0"/>
                <w:color w:val="000000"/>
                <w:lang w:val="en-US"/>
              </w:rPr>
            </w:pPr>
          </w:p>
        </w:tc>
        <w:tc>
          <w:tcPr>
            <w:tcW w:w="310" w:type="pct"/>
          </w:tcPr>
          <w:p w14:paraId="29EBF7B6" w14:textId="77777777" w:rsidR="00F61F19" w:rsidRPr="00C73512" w:rsidRDefault="00F61F19" w:rsidP="001409CB">
            <w:pPr>
              <w:pStyle w:val="Corpodeltesto2"/>
              <w:rPr>
                <w:i w:val="0"/>
                <w:color w:val="000000"/>
                <w:lang w:val="en-US"/>
              </w:rPr>
            </w:pPr>
          </w:p>
        </w:tc>
        <w:tc>
          <w:tcPr>
            <w:tcW w:w="536" w:type="pct"/>
          </w:tcPr>
          <w:p w14:paraId="5C8AD928" w14:textId="77777777" w:rsidR="00F61F19" w:rsidRPr="00C73512" w:rsidRDefault="00F61F19" w:rsidP="001409CB">
            <w:pPr>
              <w:pStyle w:val="Corpodeltesto2"/>
              <w:jc w:val="center"/>
              <w:rPr>
                <w:i w:val="0"/>
                <w:color w:val="000000"/>
                <w:lang w:val="en-US"/>
              </w:rPr>
            </w:pPr>
          </w:p>
        </w:tc>
        <w:tc>
          <w:tcPr>
            <w:tcW w:w="1165" w:type="pct"/>
          </w:tcPr>
          <w:p w14:paraId="55B9BDC7" w14:textId="77777777" w:rsidR="00F61F19" w:rsidRPr="00C73512" w:rsidRDefault="00F61F19" w:rsidP="001409CB">
            <w:pPr>
              <w:pStyle w:val="Corpodeltesto2"/>
              <w:rPr>
                <w:i w:val="0"/>
                <w:color w:val="000000"/>
                <w:lang w:val="en-US"/>
              </w:rPr>
            </w:pPr>
          </w:p>
        </w:tc>
        <w:tc>
          <w:tcPr>
            <w:tcW w:w="1411" w:type="pct"/>
          </w:tcPr>
          <w:p w14:paraId="51B26ADC" w14:textId="77777777" w:rsidR="00F61F19" w:rsidRPr="00C73512" w:rsidRDefault="00F61F19" w:rsidP="001409CB">
            <w:pPr>
              <w:pStyle w:val="Corpodeltesto2"/>
              <w:jc w:val="left"/>
              <w:rPr>
                <w:i w:val="0"/>
                <w:color w:val="000000"/>
                <w:lang w:val="en-US"/>
              </w:rPr>
            </w:pPr>
          </w:p>
        </w:tc>
      </w:tr>
    </w:tbl>
    <w:p w14:paraId="3DD572DD" w14:textId="77777777" w:rsidR="00874C7F" w:rsidRPr="00C73512" w:rsidRDefault="00874C7F" w:rsidP="00874C7F"/>
    <w:p w14:paraId="40A45011" w14:textId="77777777" w:rsidR="00874C7F" w:rsidRPr="00C73512" w:rsidRDefault="00874C7F" w:rsidP="00874C7F"/>
    <w:p w14:paraId="7AA07676" w14:textId="77777777" w:rsidR="00874C7F" w:rsidRPr="00C73512" w:rsidRDefault="00874C7F" w:rsidP="00874C7F">
      <w:pPr>
        <w:pStyle w:val="Titolo2CRIF"/>
        <w:numPr>
          <w:ilvl w:val="1"/>
          <w:numId w:val="1"/>
        </w:numPr>
        <w:tabs>
          <w:tab w:val="num" w:pos="720"/>
        </w:tabs>
        <w:rPr>
          <w:color w:val="000000"/>
          <w:lang w:val="en-US"/>
        </w:rPr>
      </w:pPr>
      <w:bookmarkStart w:id="437" w:name="_Toc466034692"/>
      <w:proofErr w:type="spellStart"/>
      <w:r w:rsidRPr="00C73512">
        <w:rPr>
          <w:bCs/>
          <w:iCs/>
          <w:color w:val="000000"/>
          <w:lang w:val="en-US"/>
        </w:rPr>
        <w:t>StatementOfTruth</w:t>
      </w:r>
      <w:bookmarkEnd w:id="437"/>
      <w:proofErr w:type="spellEnd"/>
    </w:p>
    <w:p w14:paraId="78ED8859" w14:textId="77777777" w:rsidR="00874C7F" w:rsidRPr="00C73512" w:rsidRDefault="00874C7F" w:rsidP="00874C7F"/>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874C7F" w:rsidRPr="00C73512" w14:paraId="0B63AB55" w14:textId="77777777" w:rsidTr="001409CB">
        <w:trPr>
          <w:tblHeader/>
        </w:trPr>
        <w:tc>
          <w:tcPr>
            <w:tcW w:w="2410" w:type="dxa"/>
            <w:shd w:val="clear" w:color="auto" w:fill="D9D9D9"/>
          </w:tcPr>
          <w:p w14:paraId="4B94A55C" w14:textId="77777777" w:rsidR="00874C7F" w:rsidRPr="00C73512" w:rsidRDefault="00874C7F" w:rsidP="001409CB">
            <w:pPr>
              <w:pStyle w:val="Corpodeltesto2"/>
              <w:rPr>
                <w:b/>
                <w:i w:val="0"/>
                <w:color w:val="auto"/>
                <w:lang w:val="en-US"/>
              </w:rPr>
            </w:pPr>
            <w:r w:rsidRPr="00C73512">
              <w:rPr>
                <w:b/>
                <w:i w:val="0"/>
                <w:color w:val="auto"/>
                <w:lang w:val="en-US"/>
              </w:rPr>
              <w:lastRenderedPageBreak/>
              <w:t>Field name</w:t>
            </w:r>
          </w:p>
        </w:tc>
        <w:tc>
          <w:tcPr>
            <w:tcW w:w="1134" w:type="dxa"/>
            <w:shd w:val="clear" w:color="auto" w:fill="D9D9D9"/>
          </w:tcPr>
          <w:p w14:paraId="20988AF9" w14:textId="77777777" w:rsidR="00874C7F" w:rsidRPr="00C73512" w:rsidRDefault="00874C7F" w:rsidP="001409CB">
            <w:pPr>
              <w:pStyle w:val="Corpodeltesto2"/>
              <w:rPr>
                <w:b/>
                <w:i w:val="0"/>
                <w:color w:val="auto"/>
                <w:lang w:val="en-US"/>
              </w:rPr>
            </w:pPr>
            <w:r w:rsidRPr="00C73512">
              <w:rPr>
                <w:b/>
                <w:i w:val="0"/>
                <w:color w:val="auto"/>
                <w:lang w:val="en-US"/>
              </w:rPr>
              <w:t>Type</w:t>
            </w:r>
          </w:p>
        </w:tc>
        <w:tc>
          <w:tcPr>
            <w:tcW w:w="993" w:type="dxa"/>
            <w:shd w:val="clear" w:color="auto" w:fill="D9D9D9"/>
          </w:tcPr>
          <w:p w14:paraId="1718300D" w14:textId="77777777" w:rsidR="00874C7F" w:rsidRPr="00C73512" w:rsidRDefault="00874C7F" w:rsidP="001409CB">
            <w:pPr>
              <w:pStyle w:val="Corpodeltesto2"/>
              <w:rPr>
                <w:b/>
                <w:i w:val="0"/>
                <w:color w:val="auto"/>
                <w:lang w:val="en-US"/>
              </w:rPr>
            </w:pPr>
            <w:r w:rsidRPr="00C73512">
              <w:rPr>
                <w:b/>
                <w:i w:val="0"/>
                <w:color w:val="auto"/>
                <w:lang w:val="en-US"/>
              </w:rPr>
              <w:t>Max Length</w:t>
            </w:r>
          </w:p>
        </w:tc>
        <w:tc>
          <w:tcPr>
            <w:tcW w:w="1559" w:type="dxa"/>
            <w:shd w:val="clear" w:color="auto" w:fill="D9D9D9"/>
          </w:tcPr>
          <w:p w14:paraId="15F8220A"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M (mandatory)</w:t>
            </w:r>
          </w:p>
          <w:p w14:paraId="6B3E9FC3" w14:textId="77777777" w:rsidR="00874C7F" w:rsidRPr="00C73512" w:rsidRDefault="00874C7F" w:rsidP="001409CB">
            <w:pPr>
              <w:pStyle w:val="Corpodeltesto2"/>
              <w:jc w:val="center"/>
              <w:rPr>
                <w:b/>
                <w:i w:val="0"/>
                <w:color w:val="auto"/>
                <w:sz w:val="18"/>
                <w:szCs w:val="18"/>
                <w:lang w:val="en-US"/>
              </w:rPr>
            </w:pPr>
            <w:r w:rsidRPr="00C73512">
              <w:rPr>
                <w:b/>
                <w:i w:val="0"/>
                <w:color w:val="auto"/>
                <w:sz w:val="18"/>
                <w:szCs w:val="18"/>
                <w:lang w:val="en-US"/>
              </w:rPr>
              <w:t>C (Conditional)</w:t>
            </w:r>
          </w:p>
          <w:p w14:paraId="5C83FCA4" w14:textId="77777777" w:rsidR="00874C7F" w:rsidRPr="00C73512" w:rsidRDefault="00874C7F" w:rsidP="001409CB">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4E8002B5" w14:textId="77777777" w:rsidR="00874C7F" w:rsidRPr="00C73512" w:rsidRDefault="00874C7F" w:rsidP="001409CB">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1FF4BF82" w14:textId="77777777" w:rsidR="00874C7F" w:rsidRPr="00C73512" w:rsidRDefault="00874C7F" w:rsidP="001409CB">
            <w:pPr>
              <w:pStyle w:val="Corpodeltesto2"/>
              <w:rPr>
                <w:b/>
                <w:i w:val="0"/>
                <w:color w:val="auto"/>
                <w:lang w:val="en-US"/>
              </w:rPr>
            </w:pPr>
            <w:r w:rsidRPr="00C73512">
              <w:rPr>
                <w:b/>
                <w:i w:val="0"/>
                <w:color w:val="auto"/>
                <w:lang w:val="en-US"/>
              </w:rPr>
              <w:t>Description</w:t>
            </w:r>
          </w:p>
        </w:tc>
      </w:tr>
      <w:tr w:rsidR="00874C7F" w:rsidRPr="00C73512" w14:paraId="1A4B255C" w14:textId="77777777" w:rsidTr="001409CB">
        <w:trPr>
          <w:tblHeader/>
        </w:trPr>
        <w:tc>
          <w:tcPr>
            <w:tcW w:w="2410" w:type="dxa"/>
          </w:tcPr>
          <w:p w14:paraId="09B08BD6" w14:textId="77777777" w:rsidR="00874C7F" w:rsidRPr="00C73512" w:rsidRDefault="00874C7F" w:rsidP="001409CB">
            <w:pPr>
              <w:pStyle w:val="Corpodeltesto2"/>
              <w:rPr>
                <w:i w:val="0"/>
                <w:color w:val="auto"/>
                <w:lang w:val="en-US"/>
              </w:rPr>
            </w:pPr>
            <w:proofErr w:type="spellStart"/>
            <w:r w:rsidRPr="00C73512">
              <w:rPr>
                <w:i w:val="0"/>
                <w:color w:val="auto"/>
                <w:lang w:val="en-US"/>
              </w:rPr>
              <w:t>SignatoryType</w:t>
            </w:r>
            <w:proofErr w:type="spellEnd"/>
          </w:p>
        </w:tc>
        <w:tc>
          <w:tcPr>
            <w:tcW w:w="1134" w:type="dxa"/>
          </w:tcPr>
          <w:p w14:paraId="54F14DCF" w14:textId="77777777" w:rsidR="00874C7F" w:rsidRPr="00C73512" w:rsidRDefault="00874C7F" w:rsidP="001409CB">
            <w:pPr>
              <w:pStyle w:val="Corpodeltesto2"/>
              <w:rPr>
                <w:i w:val="0"/>
                <w:color w:val="auto"/>
                <w:lang w:val="en-US"/>
              </w:rPr>
            </w:pPr>
            <w:r w:rsidRPr="00C73512">
              <w:rPr>
                <w:i w:val="0"/>
                <w:color w:val="auto"/>
                <w:lang w:val="en-US"/>
              </w:rPr>
              <w:t>String</w:t>
            </w:r>
          </w:p>
        </w:tc>
        <w:tc>
          <w:tcPr>
            <w:tcW w:w="993" w:type="dxa"/>
          </w:tcPr>
          <w:p w14:paraId="4842D976" w14:textId="77777777" w:rsidR="00874C7F" w:rsidRPr="00C73512" w:rsidRDefault="00874C7F" w:rsidP="001409CB">
            <w:pPr>
              <w:pStyle w:val="Corpodeltesto2"/>
              <w:rPr>
                <w:i w:val="0"/>
                <w:color w:val="auto"/>
                <w:lang w:val="en-US"/>
              </w:rPr>
            </w:pPr>
            <w:r w:rsidRPr="00C73512">
              <w:rPr>
                <w:i w:val="0"/>
                <w:color w:val="auto"/>
                <w:lang w:val="en-US"/>
              </w:rPr>
              <w:t>1</w:t>
            </w:r>
          </w:p>
        </w:tc>
        <w:tc>
          <w:tcPr>
            <w:tcW w:w="1559" w:type="dxa"/>
          </w:tcPr>
          <w:p w14:paraId="479D66D9"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2410" w:type="dxa"/>
          </w:tcPr>
          <w:p w14:paraId="7C7F6AA5" w14:textId="77777777" w:rsidR="00874C7F" w:rsidRPr="00C73512" w:rsidRDefault="00874C7F" w:rsidP="001409CB">
            <w:pPr>
              <w:pStyle w:val="Corpodeltesto2"/>
              <w:rPr>
                <w:i w:val="0"/>
                <w:color w:val="auto"/>
                <w:lang w:val="en-US"/>
              </w:rPr>
            </w:pPr>
            <w:r w:rsidRPr="00C73512">
              <w:rPr>
                <w:i w:val="0"/>
                <w:color w:val="auto"/>
                <w:lang w:val="en-US"/>
              </w:rPr>
              <w:t>“S” = Claimants Solicitor</w:t>
            </w:r>
          </w:p>
          <w:p w14:paraId="3F2B37A6" w14:textId="77777777" w:rsidR="00874C7F" w:rsidRPr="00C73512" w:rsidRDefault="00874C7F" w:rsidP="001409CB">
            <w:pPr>
              <w:pStyle w:val="Corpodeltesto2"/>
              <w:rPr>
                <w:i w:val="0"/>
                <w:color w:val="auto"/>
                <w:lang w:val="en-US"/>
              </w:rPr>
            </w:pPr>
            <w:r w:rsidRPr="00C73512">
              <w:rPr>
                <w:i w:val="0"/>
                <w:color w:val="auto"/>
                <w:lang w:val="en-US"/>
              </w:rPr>
              <w:t>“C” = Claimant</w:t>
            </w:r>
          </w:p>
        </w:tc>
        <w:tc>
          <w:tcPr>
            <w:tcW w:w="5670" w:type="dxa"/>
          </w:tcPr>
          <w:p w14:paraId="7802B0F2" w14:textId="77777777" w:rsidR="00874C7F" w:rsidRPr="00C73512" w:rsidRDefault="00874C7F" w:rsidP="001409CB">
            <w:pPr>
              <w:pStyle w:val="Corpodeltesto2"/>
              <w:rPr>
                <w:i w:val="0"/>
                <w:color w:val="auto"/>
                <w:lang w:val="en-US"/>
              </w:rPr>
            </w:pPr>
          </w:p>
        </w:tc>
      </w:tr>
      <w:tr w:rsidR="00874C7F" w:rsidRPr="00C73512" w14:paraId="46280944" w14:textId="77777777" w:rsidTr="001409CB">
        <w:trPr>
          <w:tblHeader/>
        </w:trPr>
        <w:tc>
          <w:tcPr>
            <w:tcW w:w="2410" w:type="dxa"/>
          </w:tcPr>
          <w:p w14:paraId="4FE4EE32" w14:textId="77777777" w:rsidR="00874C7F" w:rsidRPr="00C73512" w:rsidRDefault="00874C7F" w:rsidP="001409CB">
            <w:pPr>
              <w:pStyle w:val="Corpodeltesto2"/>
              <w:rPr>
                <w:i w:val="0"/>
                <w:color w:val="auto"/>
                <w:lang w:val="en-US"/>
              </w:rPr>
            </w:pPr>
            <w:proofErr w:type="spellStart"/>
            <w:r w:rsidRPr="00C73512">
              <w:rPr>
                <w:i w:val="0"/>
                <w:color w:val="auto"/>
                <w:lang w:val="en-US"/>
              </w:rPr>
              <w:t>RetainedSignedCopy</w:t>
            </w:r>
            <w:proofErr w:type="spellEnd"/>
          </w:p>
        </w:tc>
        <w:tc>
          <w:tcPr>
            <w:tcW w:w="1134" w:type="dxa"/>
          </w:tcPr>
          <w:p w14:paraId="1C92E1B6" w14:textId="77777777" w:rsidR="00874C7F" w:rsidRPr="00C73512" w:rsidRDefault="00874C7F" w:rsidP="001409CB">
            <w:pPr>
              <w:pStyle w:val="Corpodeltesto2"/>
              <w:rPr>
                <w:i w:val="0"/>
                <w:color w:val="auto"/>
                <w:lang w:val="en-US"/>
              </w:rPr>
            </w:pPr>
            <w:r w:rsidRPr="00C73512">
              <w:rPr>
                <w:i w:val="0"/>
                <w:color w:val="auto"/>
                <w:lang w:val="en-US"/>
              </w:rPr>
              <w:t>Boolean</w:t>
            </w:r>
          </w:p>
        </w:tc>
        <w:tc>
          <w:tcPr>
            <w:tcW w:w="993" w:type="dxa"/>
          </w:tcPr>
          <w:p w14:paraId="49E9CC06" w14:textId="77777777" w:rsidR="00874C7F" w:rsidRPr="00C73512" w:rsidRDefault="00874C7F" w:rsidP="001409CB">
            <w:pPr>
              <w:pStyle w:val="Corpodeltesto2"/>
              <w:rPr>
                <w:i w:val="0"/>
                <w:color w:val="auto"/>
                <w:lang w:val="en-US"/>
              </w:rPr>
            </w:pPr>
          </w:p>
        </w:tc>
        <w:tc>
          <w:tcPr>
            <w:tcW w:w="1559" w:type="dxa"/>
          </w:tcPr>
          <w:p w14:paraId="2944D1E8" w14:textId="77777777" w:rsidR="00874C7F" w:rsidRPr="00C73512" w:rsidRDefault="00874C7F" w:rsidP="001409CB">
            <w:pPr>
              <w:pStyle w:val="Corpodeltesto2"/>
              <w:jc w:val="center"/>
              <w:rPr>
                <w:i w:val="0"/>
                <w:color w:val="auto"/>
                <w:lang w:val="en-US"/>
              </w:rPr>
            </w:pPr>
            <w:r w:rsidRPr="00C73512">
              <w:rPr>
                <w:i w:val="0"/>
                <w:color w:val="auto"/>
                <w:lang w:val="en-US"/>
              </w:rPr>
              <w:t>M</w:t>
            </w:r>
          </w:p>
        </w:tc>
        <w:tc>
          <w:tcPr>
            <w:tcW w:w="2410" w:type="dxa"/>
          </w:tcPr>
          <w:p w14:paraId="50356EF2" w14:textId="77777777" w:rsidR="00874C7F" w:rsidRPr="00C73512" w:rsidRDefault="00874C7F" w:rsidP="001409CB">
            <w:pPr>
              <w:pStyle w:val="Corpodeltesto2"/>
              <w:rPr>
                <w:i w:val="0"/>
                <w:color w:val="auto"/>
                <w:lang w:val="en-US"/>
              </w:rPr>
            </w:pPr>
            <w:r w:rsidRPr="00C73512">
              <w:rPr>
                <w:i w:val="0"/>
                <w:color w:val="auto"/>
                <w:lang w:val="en-US"/>
              </w:rPr>
              <w:t>1=Yes</w:t>
            </w:r>
          </w:p>
          <w:p w14:paraId="2CEE2690" w14:textId="77777777" w:rsidR="00874C7F" w:rsidRPr="00C73512" w:rsidRDefault="00874C7F" w:rsidP="001409CB">
            <w:pPr>
              <w:pStyle w:val="Corpodeltesto2"/>
              <w:rPr>
                <w:i w:val="0"/>
                <w:color w:val="auto"/>
                <w:lang w:val="en-US"/>
              </w:rPr>
            </w:pPr>
            <w:r w:rsidRPr="00C73512">
              <w:rPr>
                <w:i w:val="0"/>
                <w:color w:val="auto"/>
                <w:lang w:val="en-US"/>
              </w:rPr>
              <w:t>0=No</w:t>
            </w:r>
          </w:p>
        </w:tc>
        <w:tc>
          <w:tcPr>
            <w:tcW w:w="5670" w:type="dxa"/>
          </w:tcPr>
          <w:p w14:paraId="474A2453" w14:textId="77777777" w:rsidR="00874C7F" w:rsidRPr="00C73512" w:rsidRDefault="00874C7F" w:rsidP="001409CB">
            <w:pPr>
              <w:pStyle w:val="Corpodeltesto2"/>
              <w:rPr>
                <w:i w:val="0"/>
                <w:color w:val="auto"/>
                <w:lang w:val="en-US"/>
              </w:rPr>
            </w:pPr>
            <w:r w:rsidRPr="00C73512">
              <w:rPr>
                <w:i w:val="0"/>
                <w:color w:val="auto"/>
                <w:lang w:val="en-US"/>
              </w:rPr>
              <w:t>Web portal label: “</w:t>
            </w:r>
            <w:r w:rsidRPr="00C73512">
              <w:rPr>
                <w:color w:val="auto"/>
                <w:lang w:val="en-US"/>
              </w:rPr>
              <w:t>I have retained a signed copy of this form including the statement of truth</w:t>
            </w:r>
            <w:r w:rsidRPr="00C73512">
              <w:rPr>
                <w:i w:val="0"/>
                <w:color w:val="auto"/>
                <w:lang w:val="en-US"/>
              </w:rPr>
              <w:t>”</w:t>
            </w:r>
          </w:p>
          <w:p w14:paraId="02605EF8" w14:textId="77777777" w:rsidR="00874C7F" w:rsidRPr="00C73512" w:rsidRDefault="00874C7F" w:rsidP="00F87A6D">
            <w:pPr>
              <w:pStyle w:val="Corpodeltesto2"/>
              <w:rPr>
                <w:i w:val="0"/>
                <w:color w:val="auto"/>
                <w:lang w:val="en-US"/>
              </w:rPr>
            </w:pPr>
            <w:r w:rsidRPr="00C73512">
              <w:rPr>
                <w:i w:val="0"/>
                <w:color w:val="auto"/>
                <w:lang w:val="en-US"/>
              </w:rPr>
              <w:t xml:space="preserve">If NO, it’s not possible to send the </w:t>
            </w:r>
            <w:r w:rsidR="00F87A6D">
              <w:rPr>
                <w:i w:val="0"/>
                <w:color w:val="auto"/>
                <w:lang w:val="en-US"/>
              </w:rPr>
              <w:t>Stage 2</w:t>
            </w:r>
            <w:r w:rsidR="00F87A6D" w:rsidRPr="00C73512">
              <w:rPr>
                <w:i w:val="0"/>
                <w:color w:val="auto"/>
                <w:lang w:val="en-US"/>
              </w:rPr>
              <w:t xml:space="preserve"> </w:t>
            </w:r>
            <w:r w:rsidRPr="00C73512">
              <w:rPr>
                <w:i w:val="0"/>
                <w:color w:val="auto"/>
                <w:lang w:val="en-US"/>
              </w:rPr>
              <w:t>Settlement Pack</w:t>
            </w:r>
          </w:p>
        </w:tc>
      </w:tr>
    </w:tbl>
    <w:p w14:paraId="08F83FE3" w14:textId="77777777" w:rsidR="00303771" w:rsidRDefault="00303771" w:rsidP="00303771">
      <w:pPr>
        <w:rPr>
          <w:lang w:val="en-US"/>
        </w:rPr>
      </w:pPr>
      <w:bookmarkStart w:id="438" w:name="_Toc261444005"/>
      <w:bookmarkStart w:id="439" w:name="_Toc261444212"/>
      <w:bookmarkStart w:id="440" w:name="_Toc261514113"/>
      <w:bookmarkStart w:id="441" w:name="_Toc263184074"/>
      <w:bookmarkEnd w:id="438"/>
      <w:bookmarkEnd w:id="439"/>
      <w:bookmarkEnd w:id="440"/>
      <w:bookmarkEnd w:id="441"/>
    </w:p>
    <w:p w14:paraId="36B7AB33" w14:textId="77777777" w:rsidR="00303771" w:rsidRDefault="00303771" w:rsidP="00303771">
      <w:pPr>
        <w:rPr>
          <w:lang w:val="en-US"/>
        </w:rPr>
      </w:pPr>
    </w:p>
    <w:p w14:paraId="3F2FA529" w14:textId="77777777" w:rsidR="00303771" w:rsidRPr="00303771" w:rsidRDefault="00303771" w:rsidP="00303771"/>
    <w:p w14:paraId="21DFE35F" w14:textId="77777777" w:rsidR="00303771" w:rsidRDefault="00303771" w:rsidP="00303771">
      <w:pPr>
        <w:rPr>
          <w:lang w:val="en-US"/>
        </w:rPr>
      </w:pPr>
    </w:p>
    <w:p w14:paraId="2522864F" w14:textId="77777777" w:rsidR="00303771" w:rsidRDefault="00303771" w:rsidP="00303771">
      <w:pPr>
        <w:rPr>
          <w:lang w:val="en-US"/>
        </w:rPr>
      </w:pPr>
    </w:p>
    <w:p w14:paraId="38875386" w14:textId="77777777" w:rsidR="00303771" w:rsidRDefault="00303771" w:rsidP="00303771">
      <w:pPr>
        <w:rPr>
          <w:lang w:val="en-US"/>
        </w:rPr>
      </w:pPr>
    </w:p>
    <w:p w14:paraId="3A9C18D1" w14:textId="77777777" w:rsidR="000E33C1" w:rsidRPr="00C73512" w:rsidRDefault="000E33C1" w:rsidP="000E33C1">
      <w:pPr>
        <w:pStyle w:val="Titolo1CRIF"/>
        <w:numPr>
          <w:ilvl w:val="0"/>
          <w:numId w:val="1"/>
        </w:numPr>
        <w:pBdr>
          <w:bottom w:val="none" w:sz="0" w:space="0" w:color="auto"/>
        </w:pBdr>
        <w:ind w:left="403" w:hanging="403"/>
        <w:rPr>
          <w:color w:val="000000"/>
          <w:lang w:val="en-US"/>
        </w:rPr>
      </w:pPr>
      <w:bookmarkStart w:id="442" w:name="_Toc466034693"/>
      <w:proofErr w:type="spellStart"/>
      <w:r w:rsidRPr="00C73512">
        <w:rPr>
          <w:color w:val="000000"/>
          <w:lang w:val="en-US"/>
        </w:rPr>
        <w:t>ClaimData</w:t>
      </w:r>
      <w:proofErr w:type="spellEnd"/>
      <w:r w:rsidRPr="00C73512">
        <w:rPr>
          <w:color w:val="000000"/>
          <w:lang w:val="en-US"/>
        </w:rPr>
        <w:t xml:space="preserve"> returned by </w:t>
      </w:r>
      <w:proofErr w:type="spellStart"/>
      <w:r w:rsidRPr="00C73512">
        <w:rPr>
          <w:color w:val="000000"/>
          <w:lang w:val="en-US"/>
        </w:rPr>
        <w:t>GetClaim</w:t>
      </w:r>
      <w:proofErr w:type="spellEnd"/>
      <w:r w:rsidRPr="00C73512">
        <w:rPr>
          <w:color w:val="000000"/>
          <w:lang w:val="en-US"/>
        </w:rPr>
        <w:t>() – Stage 2.2 level</w:t>
      </w:r>
      <w:r w:rsidR="00165A86" w:rsidRPr="00C73512">
        <w:rPr>
          <w:color w:val="000000"/>
          <w:lang w:val="en-US"/>
        </w:rPr>
        <w:t xml:space="preserve"> –COURT PROCEEDING PACK</w:t>
      </w:r>
      <w:bookmarkEnd w:id="442"/>
    </w:p>
    <w:p w14:paraId="1170DB4D" w14:textId="77777777" w:rsidR="00165A86" w:rsidRPr="00C73512" w:rsidRDefault="00165A86" w:rsidP="00165A86"/>
    <w:p w14:paraId="3199D67D" w14:textId="77777777" w:rsidR="00165A86" w:rsidRPr="00C73512" w:rsidRDefault="00165A86" w:rsidP="00165A86">
      <w:pPr>
        <w:pStyle w:val="Titolo2CRIF"/>
        <w:numPr>
          <w:ilvl w:val="1"/>
          <w:numId w:val="1"/>
        </w:numPr>
        <w:tabs>
          <w:tab w:val="num" w:pos="720"/>
        </w:tabs>
        <w:rPr>
          <w:color w:val="000000"/>
          <w:lang w:val="en-US"/>
        </w:rPr>
      </w:pPr>
      <w:bookmarkStart w:id="443" w:name="_Toc466034694"/>
      <w:proofErr w:type="spellStart"/>
      <w:r w:rsidRPr="00C73512">
        <w:rPr>
          <w:bCs/>
          <w:iCs/>
          <w:color w:val="000000"/>
          <w:lang w:val="en-US"/>
        </w:rPr>
        <w:t>ClaimantRepresentative</w:t>
      </w:r>
      <w:bookmarkEnd w:id="443"/>
      <w:proofErr w:type="spellEnd"/>
    </w:p>
    <w:p w14:paraId="75C6581E" w14:textId="77777777" w:rsidR="00165A86" w:rsidRPr="00C73512" w:rsidRDefault="00165A86" w:rsidP="00165A86">
      <w:pPr>
        <w:rPr>
          <w:color w:val="000000"/>
        </w:rPr>
      </w:pPr>
    </w:p>
    <w:p w14:paraId="552F6784" w14:textId="77777777" w:rsidR="00165A86" w:rsidRPr="00C73512" w:rsidRDefault="00165A86" w:rsidP="00165A86">
      <w:pPr>
        <w:pStyle w:val="Titolo3"/>
        <w:rPr>
          <w:lang w:val="en-US"/>
        </w:rPr>
      </w:pPr>
      <w:bookmarkStart w:id="444" w:name="_Toc466034695"/>
      <w:proofErr w:type="spellStart"/>
      <w:r w:rsidRPr="00C73512">
        <w:rPr>
          <w:lang w:val="en-US"/>
        </w:rPr>
        <w:lastRenderedPageBreak/>
        <w:t>CompanyDetails</w:t>
      </w:r>
      <w:bookmarkEnd w:id="444"/>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1141"/>
        <w:gridCol w:w="2472"/>
        <w:gridCol w:w="4452"/>
        <w:gridCol w:w="1481"/>
      </w:tblGrid>
      <w:tr w:rsidR="00165A86" w:rsidRPr="00C73512" w14:paraId="266A8F28" w14:textId="77777777" w:rsidTr="00AE665D">
        <w:trPr>
          <w:tblHeader/>
        </w:trPr>
        <w:tc>
          <w:tcPr>
            <w:tcW w:w="1060" w:type="pct"/>
            <w:shd w:val="clear" w:color="auto" w:fill="D9D9D9"/>
          </w:tcPr>
          <w:p w14:paraId="16A30D18" w14:textId="77777777" w:rsidR="00165A86" w:rsidRPr="00C73512" w:rsidRDefault="00165A86" w:rsidP="00AE66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083A18E8" w14:textId="77777777" w:rsidR="00165A86" w:rsidRPr="00C73512" w:rsidRDefault="00165A86" w:rsidP="00AE665D">
            <w:pPr>
              <w:pStyle w:val="Corpodeltesto2"/>
              <w:rPr>
                <w:b/>
                <w:i w:val="0"/>
                <w:color w:val="000000"/>
                <w:lang w:val="en-US"/>
              </w:rPr>
            </w:pPr>
            <w:r w:rsidRPr="00C73512">
              <w:rPr>
                <w:b/>
                <w:i w:val="0"/>
                <w:color w:val="000000"/>
                <w:lang w:val="en-US"/>
              </w:rPr>
              <w:t>Type</w:t>
            </w:r>
          </w:p>
        </w:tc>
        <w:tc>
          <w:tcPr>
            <w:tcW w:w="409" w:type="pct"/>
            <w:shd w:val="clear" w:color="auto" w:fill="D9D9D9"/>
          </w:tcPr>
          <w:p w14:paraId="37DA1ED3" w14:textId="77777777" w:rsidR="00165A86" w:rsidRPr="00C73512" w:rsidRDefault="00165A86" w:rsidP="00AE665D">
            <w:pPr>
              <w:pStyle w:val="Corpodeltesto2"/>
              <w:rPr>
                <w:b/>
                <w:i w:val="0"/>
                <w:color w:val="000000"/>
                <w:lang w:val="en-US"/>
              </w:rPr>
            </w:pPr>
            <w:r w:rsidRPr="00C73512">
              <w:rPr>
                <w:b/>
                <w:i w:val="0"/>
                <w:color w:val="000000"/>
                <w:lang w:val="en-US"/>
              </w:rPr>
              <w:t>Max Length</w:t>
            </w:r>
          </w:p>
        </w:tc>
        <w:tc>
          <w:tcPr>
            <w:tcW w:w="886" w:type="pct"/>
            <w:shd w:val="clear" w:color="auto" w:fill="D9D9D9"/>
          </w:tcPr>
          <w:p w14:paraId="45DD5460" w14:textId="77777777" w:rsidR="00165A86" w:rsidRPr="00C73512" w:rsidRDefault="00165A86" w:rsidP="00AE665D">
            <w:pPr>
              <w:pStyle w:val="Corpodeltesto2"/>
              <w:jc w:val="center"/>
              <w:rPr>
                <w:b/>
                <w:i w:val="0"/>
                <w:color w:val="000000"/>
                <w:sz w:val="18"/>
                <w:szCs w:val="18"/>
                <w:lang w:val="en-US"/>
              </w:rPr>
            </w:pPr>
            <w:r w:rsidRPr="00C73512">
              <w:rPr>
                <w:b/>
                <w:i w:val="0"/>
                <w:color w:val="000000"/>
                <w:sz w:val="18"/>
                <w:szCs w:val="18"/>
                <w:lang w:val="en-US"/>
              </w:rPr>
              <w:t>M (mandatory)</w:t>
            </w:r>
          </w:p>
          <w:p w14:paraId="56FACAE7" w14:textId="77777777" w:rsidR="00165A86" w:rsidRPr="00C73512" w:rsidRDefault="00165A86" w:rsidP="00AE665D">
            <w:pPr>
              <w:pStyle w:val="Corpodeltesto2"/>
              <w:jc w:val="center"/>
              <w:rPr>
                <w:b/>
                <w:i w:val="0"/>
                <w:color w:val="000000"/>
                <w:sz w:val="18"/>
                <w:szCs w:val="18"/>
                <w:lang w:val="en-US"/>
              </w:rPr>
            </w:pPr>
            <w:r w:rsidRPr="00C73512">
              <w:rPr>
                <w:b/>
                <w:i w:val="0"/>
                <w:color w:val="000000"/>
                <w:sz w:val="18"/>
                <w:szCs w:val="18"/>
                <w:lang w:val="en-US"/>
              </w:rPr>
              <w:t>C (Conditional)</w:t>
            </w:r>
          </w:p>
          <w:p w14:paraId="6E46EC90" w14:textId="77777777" w:rsidR="00165A86" w:rsidRPr="00C73512" w:rsidRDefault="00165A86" w:rsidP="00AE665D">
            <w:pPr>
              <w:pStyle w:val="Corpodeltesto2"/>
              <w:jc w:val="center"/>
              <w:rPr>
                <w:b/>
                <w:i w:val="0"/>
                <w:color w:val="000000"/>
                <w:lang w:val="en-US"/>
              </w:rPr>
            </w:pPr>
            <w:r w:rsidRPr="00C73512">
              <w:rPr>
                <w:b/>
                <w:i w:val="0"/>
                <w:color w:val="000000"/>
                <w:sz w:val="18"/>
                <w:szCs w:val="18"/>
                <w:lang w:val="en-US"/>
              </w:rPr>
              <w:t>O (Optional)</w:t>
            </w:r>
          </w:p>
        </w:tc>
        <w:tc>
          <w:tcPr>
            <w:tcW w:w="1596" w:type="pct"/>
            <w:shd w:val="clear" w:color="auto" w:fill="D9D9D9"/>
          </w:tcPr>
          <w:p w14:paraId="31EE38B0" w14:textId="77777777" w:rsidR="00165A86" w:rsidRPr="00C73512" w:rsidRDefault="00165A86" w:rsidP="00AE665D">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1B0192D4" w14:textId="77777777" w:rsidR="00165A86" w:rsidRPr="00C73512" w:rsidRDefault="00165A86" w:rsidP="00AE665D">
            <w:pPr>
              <w:pStyle w:val="Corpodeltesto2"/>
              <w:rPr>
                <w:b/>
                <w:i w:val="0"/>
                <w:color w:val="000000"/>
                <w:lang w:val="en-US"/>
              </w:rPr>
            </w:pPr>
            <w:r w:rsidRPr="00C73512">
              <w:rPr>
                <w:b/>
                <w:i w:val="0"/>
                <w:color w:val="000000"/>
                <w:lang w:val="en-US"/>
              </w:rPr>
              <w:t>Description</w:t>
            </w:r>
          </w:p>
        </w:tc>
      </w:tr>
      <w:tr w:rsidR="00165A86" w:rsidRPr="00C73512" w14:paraId="594AEBBF" w14:textId="77777777" w:rsidTr="00AE665D">
        <w:trPr>
          <w:tblHeader/>
        </w:trPr>
        <w:tc>
          <w:tcPr>
            <w:tcW w:w="1060" w:type="pct"/>
          </w:tcPr>
          <w:p w14:paraId="6102B796" w14:textId="77777777" w:rsidR="00165A86" w:rsidRPr="00C73512" w:rsidRDefault="00165A86" w:rsidP="00AE665D">
            <w:pPr>
              <w:pStyle w:val="Corpodeltesto2"/>
              <w:rPr>
                <w:i w:val="0"/>
                <w:color w:val="000000"/>
                <w:lang w:val="en-US"/>
              </w:rPr>
            </w:pPr>
            <w:proofErr w:type="spellStart"/>
            <w:r w:rsidRPr="00C73512">
              <w:rPr>
                <w:i w:val="0"/>
                <w:color w:val="000000"/>
                <w:lang w:val="en-US"/>
              </w:rPr>
              <w:t>CompanyName</w:t>
            </w:r>
            <w:proofErr w:type="spellEnd"/>
          </w:p>
        </w:tc>
        <w:tc>
          <w:tcPr>
            <w:tcW w:w="518" w:type="pct"/>
          </w:tcPr>
          <w:p w14:paraId="4049EF53" w14:textId="77777777" w:rsidR="00165A86" w:rsidRPr="00C73512" w:rsidRDefault="00F61F19" w:rsidP="00AE665D">
            <w:pPr>
              <w:pStyle w:val="Corpodeltesto2"/>
              <w:rPr>
                <w:i w:val="0"/>
                <w:color w:val="000000"/>
                <w:lang w:val="en-US"/>
              </w:rPr>
            </w:pPr>
            <w:r>
              <w:rPr>
                <w:i w:val="0"/>
                <w:color w:val="000000"/>
                <w:lang w:val="en-US"/>
              </w:rPr>
              <w:t>String</w:t>
            </w:r>
          </w:p>
        </w:tc>
        <w:tc>
          <w:tcPr>
            <w:tcW w:w="409" w:type="pct"/>
          </w:tcPr>
          <w:p w14:paraId="6F6F2A53" w14:textId="77777777" w:rsidR="00165A86" w:rsidRPr="00C73512" w:rsidRDefault="00F61F19" w:rsidP="00AE665D">
            <w:pPr>
              <w:pStyle w:val="Corpodeltesto2"/>
              <w:rPr>
                <w:i w:val="0"/>
                <w:color w:val="000000"/>
                <w:lang w:val="en-US"/>
              </w:rPr>
            </w:pPr>
            <w:r>
              <w:rPr>
                <w:i w:val="0"/>
                <w:color w:val="000000"/>
                <w:lang w:val="en-US"/>
              </w:rPr>
              <w:t>100</w:t>
            </w:r>
          </w:p>
        </w:tc>
        <w:tc>
          <w:tcPr>
            <w:tcW w:w="886" w:type="pct"/>
          </w:tcPr>
          <w:p w14:paraId="16B7B6EE"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96" w:type="pct"/>
          </w:tcPr>
          <w:p w14:paraId="20F176D8" w14:textId="77777777" w:rsidR="00165A86" w:rsidRPr="00C73512" w:rsidRDefault="00165A86" w:rsidP="00AE665D">
            <w:pPr>
              <w:pStyle w:val="Corpodeltesto2"/>
              <w:rPr>
                <w:i w:val="0"/>
                <w:color w:val="000000"/>
                <w:lang w:val="en-US"/>
              </w:rPr>
            </w:pPr>
            <w:r w:rsidRPr="00C73512">
              <w:rPr>
                <w:i w:val="0"/>
                <w:color w:val="000000"/>
                <w:lang w:val="en-US"/>
              </w:rPr>
              <w:t>Name of the Claimant Representative company</w:t>
            </w:r>
          </w:p>
        </w:tc>
        <w:tc>
          <w:tcPr>
            <w:tcW w:w="531" w:type="pct"/>
          </w:tcPr>
          <w:p w14:paraId="6A6900A7" w14:textId="77777777" w:rsidR="00165A86" w:rsidRPr="00C73512" w:rsidRDefault="00165A86" w:rsidP="00AE665D">
            <w:pPr>
              <w:pStyle w:val="Corpodeltesto2"/>
              <w:rPr>
                <w:i w:val="0"/>
                <w:color w:val="000000"/>
                <w:lang w:val="en-US"/>
              </w:rPr>
            </w:pPr>
          </w:p>
        </w:tc>
      </w:tr>
      <w:tr w:rsidR="00165A86" w:rsidRPr="00C73512" w14:paraId="568C0889" w14:textId="77777777" w:rsidTr="00AE665D">
        <w:trPr>
          <w:tblHeader/>
        </w:trPr>
        <w:tc>
          <w:tcPr>
            <w:tcW w:w="1060" w:type="pct"/>
          </w:tcPr>
          <w:p w14:paraId="2A42D980" w14:textId="77777777" w:rsidR="00165A86" w:rsidRPr="00C73512" w:rsidRDefault="00165A86" w:rsidP="00AE665D">
            <w:pPr>
              <w:pStyle w:val="Corpodeltesto2"/>
              <w:rPr>
                <w:i w:val="0"/>
                <w:color w:val="000000"/>
                <w:lang w:val="en-US"/>
              </w:rPr>
            </w:pPr>
            <w:proofErr w:type="spellStart"/>
            <w:r w:rsidRPr="00C73512">
              <w:rPr>
                <w:i w:val="0"/>
                <w:color w:val="000000"/>
                <w:lang w:val="en-US"/>
              </w:rPr>
              <w:t>ContactName</w:t>
            </w:r>
            <w:proofErr w:type="spellEnd"/>
          </w:p>
        </w:tc>
        <w:tc>
          <w:tcPr>
            <w:tcW w:w="518" w:type="pct"/>
          </w:tcPr>
          <w:p w14:paraId="619ED88B" w14:textId="77777777" w:rsidR="00165A86" w:rsidRPr="00C73512" w:rsidRDefault="00F61F19" w:rsidP="00AE665D">
            <w:pPr>
              <w:pStyle w:val="Corpodeltesto2"/>
              <w:rPr>
                <w:i w:val="0"/>
                <w:color w:val="000000"/>
                <w:lang w:val="en-US"/>
              </w:rPr>
            </w:pPr>
            <w:r>
              <w:rPr>
                <w:i w:val="0"/>
                <w:color w:val="000000"/>
                <w:lang w:val="en-US"/>
              </w:rPr>
              <w:t>String</w:t>
            </w:r>
          </w:p>
        </w:tc>
        <w:tc>
          <w:tcPr>
            <w:tcW w:w="409" w:type="pct"/>
          </w:tcPr>
          <w:p w14:paraId="25E62C8E" w14:textId="77777777" w:rsidR="00165A86" w:rsidRPr="00C73512" w:rsidRDefault="00F61F19" w:rsidP="00AE665D">
            <w:pPr>
              <w:pStyle w:val="Corpodeltesto2"/>
              <w:rPr>
                <w:i w:val="0"/>
                <w:color w:val="000000"/>
                <w:lang w:val="en-US"/>
              </w:rPr>
            </w:pPr>
            <w:r>
              <w:rPr>
                <w:i w:val="0"/>
                <w:color w:val="000000"/>
                <w:lang w:val="en-US"/>
              </w:rPr>
              <w:t>25</w:t>
            </w:r>
          </w:p>
        </w:tc>
        <w:tc>
          <w:tcPr>
            <w:tcW w:w="886" w:type="pct"/>
          </w:tcPr>
          <w:p w14:paraId="0A48182F"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96" w:type="pct"/>
          </w:tcPr>
          <w:p w14:paraId="0AD47953" w14:textId="77777777" w:rsidR="00165A86" w:rsidRPr="00C73512" w:rsidRDefault="00165A86" w:rsidP="00AE665D">
            <w:pPr>
              <w:pStyle w:val="Corpodeltesto2"/>
              <w:rPr>
                <w:i w:val="0"/>
                <w:color w:val="000000"/>
                <w:lang w:val="en-US"/>
              </w:rPr>
            </w:pPr>
            <w:r w:rsidRPr="00C73512">
              <w:rPr>
                <w:i w:val="0"/>
                <w:color w:val="000000"/>
                <w:lang w:val="en-US"/>
              </w:rPr>
              <w:t>Name of the user that created this claim</w:t>
            </w:r>
          </w:p>
        </w:tc>
        <w:tc>
          <w:tcPr>
            <w:tcW w:w="531" w:type="pct"/>
          </w:tcPr>
          <w:p w14:paraId="143F2C1D" w14:textId="77777777" w:rsidR="00165A86" w:rsidRPr="00C73512" w:rsidRDefault="00165A86" w:rsidP="00AE665D">
            <w:pPr>
              <w:pStyle w:val="Corpodeltesto2"/>
              <w:rPr>
                <w:i w:val="0"/>
                <w:color w:val="000000"/>
                <w:lang w:val="en-US"/>
              </w:rPr>
            </w:pPr>
          </w:p>
        </w:tc>
      </w:tr>
      <w:tr w:rsidR="00165A86" w:rsidRPr="00C73512" w14:paraId="33D37D1E" w14:textId="77777777" w:rsidTr="00AE665D">
        <w:trPr>
          <w:tblHeader/>
        </w:trPr>
        <w:tc>
          <w:tcPr>
            <w:tcW w:w="1060" w:type="pct"/>
          </w:tcPr>
          <w:p w14:paraId="55304BDB" w14:textId="77777777" w:rsidR="00165A86" w:rsidRPr="00C73512" w:rsidRDefault="00165A86" w:rsidP="00AE665D">
            <w:pPr>
              <w:pStyle w:val="Corpodeltesto2"/>
              <w:rPr>
                <w:i w:val="0"/>
                <w:color w:val="000000"/>
                <w:lang w:val="en-US"/>
              </w:rPr>
            </w:pPr>
            <w:proofErr w:type="spellStart"/>
            <w:r w:rsidRPr="00C73512">
              <w:rPr>
                <w:i w:val="0"/>
                <w:color w:val="000000"/>
                <w:lang w:val="en-US"/>
              </w:rPr>
              <w:t>ContactMiddleName</w:t>
            </w:r>
            <w:proofErr w:type="spellEnd"/>
          </w:p>
        </w:tc>
        <w:tc>
          <w:tcPr>
            <w:tcW w:w="518" w:type="pct"/>
          </w:tcPr>
          <w:p w14:paraId="38DAF377" w14:textId="77777777" w:rsidR="00165A86" w:rsidRPr="00C73512" w:rsidRDefault="00F61F19" w:rsidP="00AE665D">
            <w:pPr>
              <w:pStyle w:val="Corpodeltesto2"/>
              <w:rPr>
                <w:i w:val="0"/>
                <w:color w:val="000000"/>
                <w:lang w:val="en-US"/>
              </w:rPr>
            </w:pPr>
            <w:r>
              <w:rPr>
                <w:i w:val="0"/>
                <w:color w:val="000000"/>
                <w:lang w:val="en-US"/>
              </w:rPr>
              <w:t>String</w:t>
            </w:r>
          </w:p>
        </w:tc>
        <w:tc>
          <w:tcPr>
            <w:tcW w:w="409" w:type="pct"/>
          </w:tcPr>
          <w:p w14:paraId="42BAED14" w14:textId="77777777" w:rsidR="00165A86" w:rsidRPr="00C73512" w:rsidRDefault="00F61F19" w:rsidP="00AE665D">
            <w:pPr>
              <w:pStyle w:val="Corpodeltesto2"/>
              <w:rPr>
                <w:i w:val="0"/>
                <w:color w:val="000000"/>
                <w:lang w:val="en-US"/>
              </w:rPr>
            </w:pPr>
            <w:r>
              <w:rPr>
                <w:i w:val="0"/>
                <w:color w:val="000000"/>
                <w:lang w:val="en-US"/>
              </w:rPr>
              <w:t>25</w:t>
            </w:r>
          </w:p>
        </w:tc>
        <w:tc>
          <w:tcPr>
            <w:tcW w:w="886" w:type="pct"/>
          </w:tcPr>
          <w:p w14:paraId="1825F1BC" w14:textId="77777777" w:rsidR="00165A86" w:rsidRPr="00C73512" w:rsidRDefault="00165A86" w:rsidP="00AE665D">
            <w:pPr>
              <w:pStyle w:val="Corpodeltesto2"/>
              <w:jc w:val="center"/>
              <w:rPr>
                <w:i w:val="0"/>
                <w:color w:val="000000"/>
                <w:lang w:val="en-US"/>
              </w:rPr>
            </w:pPr>
            <w:r w:rsidRPr="00C73512">
              <w:rPr>
                <w:i w:val="0"/>
                <w:color w:val="000000"/>
                <w:lang w:val="en-US"/>
              </w:rPr>
              <w:t>O</w:t>
            </w:r>
          </w:p>
        </w:tc>
        <w:tc>
          <w:tcPr>
            <w:tcW w:w="1596" w:type="pct"/>
          </w:tcPr>
          <w:p w14:paraId="02B76822" w14:textId="77777777" w:rsidR="00165A86" w:rsidRPr="00C73512" w:rsidRDefault="00165A86" w:rsidP="00AE665D">
            <w:pPr>
              <w:pStyle w:val="Corpodeltesto2"/>
              <w:rPr>
                <w:i w:val="0"/>
                <w:color w:val="000000"/>
                <w:lang w:val="en-US"/>
              </w:rPr>
            </w:pPr>
            <w:r w:rsidRPr="00C73512">
              <w:rPr>
                <w:i w:val="0"/>
                <w:color w:val="000000"/>
                <w:lang w:val="en-US"/>
              </w:rPr>
              <w:t>Middle Name of the user that created this claim</w:t>
            </w:r>
          </w:p>
        </w:tc>
        <w:tc>
          <w:tcPr>
            <w:tcW w:w="531" w:type="pct"/>
          </w:tcPr>
          <w:p w14:paraId="5122819E" w14:textId="77777777" w:rsidR="00165A86" w:rsidRPr="00C73512" w:rsidRDefault="00165A86" w:rsidP="00AE665D">
            <w:pPr>
              <w:pStyle w:val="Corpodeltesto2"/>
              <w:rPr>
                <w:i w:val="0"/>
                <w:color w:val="000000"/>
                <w:lang w:val="en-US"/>
              </w:rPr>
            </w:pPr>
          </w:p>
        </w:tc>
      </w:tr>
      <w:tr w:rsidR="00165A86" w:rsidRPr="00C73512" w14:paraId="0879BF15" w14:textId="77777777" w:rsidTr="00AE665D">
        <w:trPr>
          <w:tblHeader/>
        </w:trPr>
        <w:tc>
          <w:tcPr>
            <w:tcW w:w="1060" w:type="pct"/>
          </w:tcPr>
          <w:p w14:paraId="5373B5E6" w14:textId="77777777" w:rsidR="00165A86" w:rsidRPr="00C73512" w:rsidRDefault="00165A86" w:rsidP="00AE665D">
            <w:pPr>
              <w:pStyle w:val="Corpodeltesto2"/>
              <w:rPr>
                <w:i w:val="0"/>
                <w:color w:val="000000"/>
                <w:lang w:val="en-US"/>
              </w:rPr>
            </w:pPr>
            <w:proofErr w:type="spellStart"/>
            <w:r w:rsidRPr="00C73512">
              <w:rPr>
                <w:i w:val="0"/>
                <w:color w:val="000000"/>
                <w:lang w:val="en-US"/>
              </w:rPr>
              <w:t>ContactSurname</w:t>
            </w:r>
            <w:proofErr w:type="spellEnd"/>
          </w:p>
        </w:tc>
        <w:tc>
          <w:tcPr>
            <w:tcW w:w="518" w:type="pct"/>
          </w:tcPr>
          <w:p w14:paraId="191615C5" w14:textId="77777777" w:rsidR="00165A86" w:rsidRPr="00C73512" w:rsidRDefault="00F61F19" w:rsidP="00AE665D">
            <w:pPr>
              <w:pStyle w:val="Corpodeltesto2"/>
              <w:rPr>
                <w:i w:val="0"/>
                <w:color w:val="000000"/>
                <w:lang w:val="en-US"/>
              </w:rPr>
            </w:pPr>
            <w:r>
              <w:rPr>
                <w:i w:val="0"/>
                <w:color w:val="000000"/>
                <w:lang w:val="en-US"/>
              </w:rPr>
              <w:t>String</w:t>
            </w:r>
          </w:p>
        </w:tc>
        <w:tc>
          <w:tcPr>
            <w:tcW w:w="409" w:type="pct"/>
          </w:tcPr>
          <w:p w14:paraId="7F4DD88A" w14:textId="77777777" w:rsidR="00165A86" w:rsidRPr="00C73512" w:rsidRDefault="00F61F19" w:rsidP="00AE665D">
            <w:pPr>
              <w:pStyle w:val="Corpodeltesto2"/>
              <w:rPr>
                <w:i w:val="0"/>
                <w:color w:val="000000"/>
                <w:lang w:val="en-US"/>
              </w:rPr>
            </w:pPr>
            <w:r>
              <w:rPr>
                <w:i w:val="0"/>
                <w:color w:val="000000"/>
                <w:lang w:val="en-US"/>
              </w:rPr>
              <w:t>25</w:t>
            </w:r>
          </w:p>
        </w:tc>
        <w:tc>
          <w:tcPr>
            <w:tcW w:w="886" w:type="pct"/>
          </w:tcPr>
          <w:p w14:paraId="68792C41"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96" w:type="pct"/>
          </w:tcPr>
          <w:p w14:paraId="0BA398DA" w14:textId="77777777" w:rsidR="00165A86" w:rsidRPr="00C73512" w:rsidRDefault="00165A86" w:rsidP="00AE665D">
            <w:pPr>
              <w:pStyle w:val="Corpodeltesto2"/>
              <w:rPr>
                <w:i w:val="0"/>
                <w:color w:val="000000"/>
                <w:lang w:val="en-US"/>
              </w:rPr>
            </w:pPr>
            <w:r w:rsidRPr="00C73512">
              <w:rPr>
                <w:i w:val="0"/>
                <w:color w:val="000000"/>
                <w:lang w:val="en-US"/>
              </w:rPr>
              <w:t>Surname of the user that created this claim</w:t>
            </w:r>
          </w:p>
        </w:tc>
        <w:tc>
          <w:tcPr>
            <w:tcW w:w="531" w:type="pct"/>
          </w:tcPr>
          <w:p w14:paraId="1E2B9181" w14:textId="77777777" w:rsidR="00165A86" w:rsidRPr="00C73512" w:rsidRDefault="00165A86" w:rsidP="00AE665D">
            <w:pPr>
              <w:pStyle w:val="Corpodeltesto2"/>
              <w:rPr>
                <w:i w:val="0"/>
                <w:color w:val="000000"/>
                <w:lang w:val="en-US"/>
              </w:rPr>
            </w:pPr>
          </w:p>
        </w:tc>
      </w:tr>
      <w:tr w:rsidR="00165A86" w:rsidRPr="00C73512" w14:paraId="5357B68C" w14:textId="77777777" w:rsidTr="00AE665D">
        <w:trPr>
          <w:tblHeader/>
        </w:trPr>
        <w:tc>
          <w:tcPr>
            <w:tcW w:w="1060" w:type="pct"/>
          </w:tcPr>
          <w:p w14:paraId="41A44B77" w14:textId="77777777" w:rsidR="00165A86" w:rsidRPr="00C73512" w:rsidRDefault="00165A86" w:rsidP="00AE665D">
            <w:pPr>
              <w:pStyle w:val="Corpodeltesto2"/>
              <w:rPr>
                <w:i w:val="0"/>
                <w:color w:val="000000"/>
                <w:lang w:val="en-US"/>
              </w:rPr>
            </w:pPr>
            <w:proofErr w:type="spellStart"/>
            <w:r w:rsidRPr="00C73512">
              <w:rPr>
                <w:i w:val="0"/>
                <w:color w:val="000000"/>
                <w:lang w:val="en-US"/>
              </w:rPr>
              <w:t>TelephoneNumber</w:t>
            </w:r>
            <w:proofErr w:type="spellEnd"/>
          </w:p>
        </w:tc>
        <w:tc>
          <w:tcPr>
            <w:tcW w:w="518" w:type="pct"/>
          </w:tcPr>
          <w:p w14:paraId="56EFEEF8" w14:textId="77777777" w:rsidR="00165A86" w:rsidRPr="00C73512" w:rsidRDefault="00F61F19" w:rsidP="00AE665D">
            <w:pPr>
              <w:pStyle w:val="Corpodeltesto2"/>
              <w:rPr>
                <w:i w:val="0"/>
                <w:color w:val="000000"/>
                <w:lang w:val="en-US"/>
              </w:rPr>
            </w:pPr>
            <w:r>
              <w:rPr>
                <w:i w:val="0"/>
                <w:color w:val="000000"/>
                <w:lang w:val="en-US"/>
              </w:rPr>
              <w:t>String</w:t>
            </w:r>
          </w:p>
        </w:tc>
        <w:tc>
          <w:tcPr>
            <w:tcW w:w="409" w:type="pct"/>
          </w:tcPr>
          <w:p w14:paraId="4DAF78A9" w14:textId="77777777" w:rsidR="00165A86" w:rsidRPr="00C73512" w:rsidRDefault="00F61F19" w:rsidP="00AE665D">
            <w:pPr>
              <w:pStyle w:val="Corpodeltesto2"/>
              <w:rPr>
                <w:i w:val="0"/>
                <w:color w:val="000000"/>
                <w:lang w:val="en-US"/>
              </w:rPr>
            </w:pPr>
            <w:r>
              <w:rPr>
                <w:i w:val="0"/>
                <w:color w:val="000000"/>
                <w:lang w:val="en-US"/>
              </w:rPr>
              <w:t>100</w:t>
            </w:r>
          </w:p>
        </w:tc>
        <w:tc>
          <w:tcPr>
            <w:tcW w:w="886" w:type="pct"/>
          </w:tcPr>
          <w:p w14:paraId="5FB4B9B1"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96" w:type="pct"/>
          </w:tcPr>
          <w:p w14:paraId="3344B463" w14:textId="77777777" w:rsidR="00165A86" w:rsidRPr="00C73512" w:rsidRDefault="00165A86" w:rsidP="00AE665D">
            <w:pPr>
              <w:pStyle w:val="Corpodeltesto2"/>
              <w:rPr>
                <w:i w:val="0"/>
                <w:color w:val="000000"/>
                <w:lang w:val="en-US"/>
              </w:rPr>
            </w:pPr>
          </w:p>
        </w:tc>
        <w:tc>
          <w:tcPr>
            <w:tcW w:w="531" w:type="pct"/>
          </w:tcPr>
          <w:p w14:paraId="6DC901D2" w14:textId="77777777" w:rsidR="00165A86" w:rsidRPr="00C73512" w:rsidRDefault="00165A86" w:rsidP="00AE665D">
            <w:pPr>
              <w:pStyle w:val="Corpodeltesto2"/>
              <w:rPr>
                <w:i w:val="0"/>
                <w:color w:val="000000"/>
                <w:lang w:val="en-US"/>
              </w:rPr>
            </w:pPr>
          </w:p>
        </w:tc>
      </w:tr>
      <w:tr w:rsidR="00165A86" w:rsidRPr="00C73512" w14:paraId="0778D3E8" w14:textId="77777777" w:rsidTr="00AE665D">
        <w:trPr>
          <w:tblHeader/>
        </w:trPr>
        <w:tc>
          <w:tcPr>
            <w:tcW w:w="1060" w:type="pct"/>
          </w:tcPr>
          <w:p w14:paraId="6702EA01" w14:textId="77777777" w:rsidR="00165A86" w:rsidRPr="00C73512" w:rsidRDefault="00165A86" w:rsidP="00AE665D">
            <w:pPr>
              <w:pStyle w:val="Corpodeltesto2"/>
              <w:rPr>
                <w:i w:val="0"/>
                <w:color w:val="000000"/>
                <w:lang w:val="en-US"/>
              </w:rPr>
            </w:pPr>
            <w:proofErr w:type="spellStart"/>
            <w:r w:rsidRPr="00C73512">
              <w:rPr>
                <w:i w:val="0"/>
                <w:color w:val="000000"/>
                <w:lang w:val="en-US"/>
              </w:rPr>
              <w:t>EmailAddress</w:t>
            </w:r>
            <w:proofErr w:type="spellEnd"/>
          </w:p>
        </w:tc>
        <w:tc>
          <w:tcPr>
            <w:tcW w:w="518" w:type="pct"/>
          </w:tcPr>
          <w:p w14:paraId="75D81DB3" w14:textId="77777777" w:rsidR="00165A86" w:rsidRPr="00C73512" w:rsidRDefault="00F61F19" w:rsidP="00AE665D">
            <w:pPr>
              <w:pStyle w:val="Corpodeltesto2"/>
              <w:rPr>
                <w:i w:val="0"/>
                <w:color w:val="000000"/>
                <w:lang w:val="en-US"/>
              </w:rPr>
            </w:pPr>
            <w:r>
              <w:rPr>
                <w:i w:val="0"/>
                <w:color w:val="000000"/>
                <w:lang w:val="en-US"/>
              </w:rPr>
              <w:t>String</w:t>
            </w:r>
          </w:p>
        </w:tc>
        <w:tc>
          <w:tcPr>
            <w:tcW w:w="409" w:type="pct"/>
          </w:tcPr>
          <w:p w14:paraId="7EF84719" w14:textId="77777777" w:rsidR="00165A86" w:rsidRPr="00C73512" w:rsidRDefault="00F61F19" w:rsidP="00AE665D">
            <w:pPr>
              <w:pStyle w:val="Corpodeltesto2"/>
              <w:rPr>
                <w:i w:val="0"/>
                <w:color w:val="000000"/>
                <w:lang w:val="en-US"/>
              </w:rPr>
            </w:pPr>
            <w:r>
              <w:rPr>
                <w:i w:val="0"/>
                <w:color w:val="000000"/>
                <w:lang w:val="en-US"/>
              </w:rPr>
              <w:t>100</w:t>
            </w:r>
          </w:p>
        </w:tc>
        <w:tc>
          <w:tcPr>
            <w:tcW w:w="886" w:type="pct"/>
          </w:tcPr>
          <w:p w14:paraId="15CC79A7" w14:textId="77777777" w:rsidR="00165A86" w:rsidRPr="00C73512" w:rsidRDefault="00165A86" w:rsidP="00AE665D">
            <w:pPr>
              <w:pStyle w:val="Corpodeltesto2"/>
              <w:jc w:val="center"/>
              <w:rPr>
                <w:i w:val="0"/>
                <w:color w:val="000000"/>
                <w:lang w:val="en-US"/>
              </w:rPr>
            </w:pPr>
            <w:r w:rsidRPr="00C73512">
              <w:rPr>
                <w:i w:val="0"/>
                <w:color w:val="000000"/>
                <w:lang w:val="en-US"/>
              </w:rPr>
              <w:t>O</w:t>
            </w:r>
          </w:p>
        </w:tc>
        <w:tc>
          <w:tcPr>
            <w:tcW w:w="1596" w:type="pct"/>
          </w:tcPr>
          <w:p w14:paraId="6063C0FA" w14:textId="77777777" w:rsidR="00165A86" w:rsidRPr="00C73512" w:rsidRDefault="00165A86" w:rsidP="00AE665D">
            <w:pPr>
              <w:pStyle w:val="Corpodeltesto2"/>
              <w:rPr>
                <w:i w:val="0"/>
                <w:color w:val="000000"/>
                <w:lang w:val="en-US"/>
              </w:rPr>
            </w:pPr>
          </w:p>
        </w:tc>
        <w:tc>
          <w:tcPr>
            <w:tcW w:w="531" w:type="pct"/>
          </w:tcPr>
          <w:p w14:paraId="6DEF1155" w14:textId="77777777" w:rsidR="00165A86" w:rsidRPr="00C73512" w:rsidRDefault="00165A86" w:rsidP="00AE665D">
            <w:pPr>
              <w:pStyle w:val="Corpodeltesto2"/>
              <w:rPr>
                <w:i w:val="0"/>
                <w:color w:val="000000"/>
                <w:lang w:val="en-US"/>
              </w:rPr>
            </w:pPr>
          </w:p>
        </w:tc>
      </w:tr>
      <w:tr w:rsidR="00165A86" w:rsidRPr="00C73512" w14:paraId="5DCAAD35" w14:textId="77777777" w:rsidTr="00AE665D">
        <w:trPr>
          <w:tblHeader/>
        </w:trPr>
        <w:tc>
          <w:tcPr>
            <w:tcW w:w="1060" w:type="pct"/>
          </w:tcPr>
          <w:p w14:paraId="41661FA8" w14:textId="77777777" w:rsidR="00165A86" w:rsidRPr="00C73512" w:rsidRDefault="00165A86" w:rsidP="00AE665D">
            <w:pPr>
              <w:pStyle w:val="Corpodeltesto2"/>
              <w:rPr>
                <w:i w:val="0"/>
                <w:color w:val="000000"/>
                <w:lang w:val="en-US"/>
              </w:rPr>
            </w:pPr>
            <w:r w:rsidRPr="00C73512">
              <w:rPr>
                <w:i w:val="0"/>
                <w:color w:val="000000"/>
                <w:lang w:val="en-US"/>
              </w:rPr>
              <w:t>Reference Number</w:t>
            </w:r>
          </w:p>
        </w:tc>
        <w:tc>
          <w:tcPr>
            <w:tcW w:w="518" w:type="pct"/>
          </w:tcPr>
          <w:p w14:paraId="05D9489A" w14:textId="77777777" w:rsidR="00165A86" w:rsidRPr="00C73512" w:rsidRDefault="00F61F19" w:rsidP="00AE665D">
            <w:pPr>
              <w:pStyle w:val="Corpodeltesto2"/>
              <w:rPr>
                <w:i w:val="0"/>
                <w:color w:val="000000"/>
                <w:lang w:val="en-US"/>
              </w:rPr>
            </w:pPr>
            <w:r>
              <w:rPr>
                <w:i w:val="0"/>
                <w:color w:val="000000"/>
                <w:lang w:val="en-US"/>
              </w:rPr>
              <w:t>String</w:t>
            </w:r>
          </w:p>
        </w:tc>
        <w:tc>
          <w:tcPr>
            <w:tcW w:w="409" w:type="pct"/>
          </w:tcPr>
          <w:p w14:paraId="7BC2E3E1" w14:textId="77777777" w:rsidR="00165A86" w:rsidRPr="00C73512" w:rsidRDefault="00F61F19" w:rsidP="00AE665D">
            <w:pPr>
              <w:pStyle w:val="Corpodeltesto2"/>
              <w:rPr>
                <w:i w:val="0"/>
                <w:color w:val="000000"/>
                <w:lang w:val="en-US"/>
              </w:rPr>
            </w:pPr>
            <w:r>
              <w:rPr>
                <w:i w:val="0"/>
                <w:color w:val="000000"/>
                <w:lang w:val="en-US"/>
              </w:rPr>
              <w:t>50</w:t>
            </w:r>
          </w:p>
        </w:tc>
        <w:tc>
          <w:tcPr>
            <w:tcW w:w="886" w:type="pct"/>
          </w:tcPr>
          <w:p w14:paraId="7EAD27D2"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96" w:type="pct"/>
          </w:tcPr>
          <w:p w14:paraId="53DD9182" w14:textId="77777777" w:rsidR="00165A86" w:rsidRPr="00C73512" w:rsidRDefault="00165A86" w:rsidP="00AE665D">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7624098E" w14:textId="77777777" w:rsidR="00165A86" w:rsidRPr="00C73512" w:rsidRDefault="00165A86" w:rsidP="00AE665D">
            <w:pPr>
              <w:pStyle w:val="Corpodeltesto2"/>
              <w:rPr>
                <w:i w:val="0"/>
                <w:color w:val="000000"/>
                <w:lang w:val="en-US"/>
              </w:rPr>
            </w:pPr>
          </w:p>
          <w:p w14:paraId="5F8F8AEA" w14:textId="77777777" w:rsidR="00165A86" w:rsidRPr="00C73512" w:rsidRDefault="00165A86" w:rsidP="00AE665D">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20D11671" w14:textId="77777777" w:rsidR="00165A86" w:rsidRPr="00C73512" w:rsidRDefault="00165A86" w:rsidP="00AE665D">
            <w:pPr>
              <w:pStyle w:val="Corpodeltesto2"/>
              <w:rPr>
                <w:i w:val="0"/>
                <w:color w:val="000000"/>
                <w:lang w:val="en-US"/>
              </w:rPr>
            </w:pPr>
          </w:p>
          <w:p w14:paraId="1056A1F4" w14:textId="77777777" w:rsidR="00165A86" w:rsidRPr="00C73512" w:rsidRDefault="00165A86" w:rsidP="00AE665D">
            <w:pPr>
              <w:pStyle w:val="Corpodeltesto2"/>
              <w:rPr>
                <w:i w:val="0"/>
                <w:color w:val="000000"/>
                <w:lang w:val="en-US"/>
              </w:rPr>
            </w:pPr>
            <w:r w:rsidRPr="00C73512">
              <w:rPr>
                <w:i w:val="0"/>
                <w:color w:val="000000"/>
                <w:lang w:val="en-US"/>
              </w:rPr>
              <w:t xml:space="preserve">| (Pipe character) </w:t>
            </w:r>
          </w:p>
          <w:p w14:paraId="668FCA41" w14:textId="77777777" w:rsidR="00165A86" w:rsidRPr="00C73512" w:rsidRDefault="00165A86" w:rsidP="00AE665D">
            <w:pPr>
              <w:pStyle w:val="Corpodeltesto2"/>
              <w:rPr>
                <w:i w:val="0"/>
                <w:color w:val="000000"/>
                <w:lang w:val="en-US"/>
              </w:rPr>
            </w:pPr>
            <w:r w:rsidRPr="00C73512">
              <w:rPr>
                <w:i w:val="0"/>
                <w:color w:val="000000"/>
                <w:lang w:val="en-US"/>
              </w:rPr>
              <w:t>¦ (half pipe)</w:t>
            </w:r>
          </w:p>
          <w:p w14:paraId="354F1DCB" w14:textId="77777777" w:rsidR="00165A86" w:rsidRPr="00C73512" w:rsidRDefault="00165A86" w:rsidP="00AE665D">
            <w:pPr>
              <w:pStyle w:val="Corpodeltesto2"/>
              <w:rPr>
                <w:i w:val="0"/>
                <w:color w:val="000000"/>
                <w:lang w:val="en-US"/>
              </w:rPr>
            </w:pPr>
            <w:r w:rsidRPr="00C73512">
              <w:rPr>
                <w:i w:val="0"/>
                <w:color w:val="000000"/>
                <w:lang w:val="en-US"/>
              </w:rPr>
              <w:t>#  (hash)</w:t>
            </w:r>
          </w:p>
          <w:p w14:paraId="3736CA17" w14:textId="77777777" w:rsidR="00165A86" w:rsidRPr="00C73512" w:rsidRDefault="00165A86" w:rsidP="00AE665D">
            <w:pPr>
              <w:pStyle w:val="Corpodeltesto2"/>
              <w:rPr>
                <w:i w:val="0"/>
                <w:color w:val="000000"/>
                <w:lang w:val="en-US"/>
              </w:rPr>
            </w:pPr>
            <w:r w:rsidRPr="00C73512">
              <w:rPr>
                <w:i w:val="0"/>
                <w:color w:val="000000"/>
                <w:lang w:val="en-US"/>
              </w:rPr>
              <w:t>$,£~^`[]{}_€¬</w:t>
            </w:r>
          </w:p>
        </w:tc>
        <w:tc>
          <w:tcPr>
            <w:tcW w:w="531" w:type="pct"/>
          </w:tcPr>
          <w:p w14:paraId="4BF3A9EC" w14:textId="77777777" w:rsidR="00165A86" w:rsidRPr="00C73512" w:rsidRDefault="00165A86" w:rsidP="00AE665D">
            <w:pPr>
              <w:pStyle w:val="Corpodeltesto2"/>
              <w:rPr>
                <w:i w:val="0"/>
                <w:color w:val="000000"/>
                <w:lang w:val="en-US"/>
              </w:rPr>
            </w:pPr>
          </w:p>
        </w:tc>
      </w:tr>
    </w:tbl>
    <w:p w14:paraId="4363A85D" w14:textId="77777777" w:rsidR="00165A86" w:rsidRPr="00C73512" w:rsidRDefault="00165A86" w:rsidP="00165A86">
      <w:pPr>
        <w:rPr>
          <w:color w:val="000000"/>
        </w:rPr>
      </w:pPr>
    </w:p>
    <w:p w14:paraId="613ED704" w14:textId="77777777" w:rsidR="00165A86" w:rsidRPr="00C73512" w:rsidRDefault="00165A86" w:rsidP="00165A86">
      <w:pPr>
        <w:pStyle w:val="Titolo4"/>
      </w:pPr>
      <w:bookmarkStart w:id="445" w:name="_Toc466034696"/>
      <w:r w:rsidRPr="00C73512">
        <w:t>Address</w:t>
      </w:r>
      <w:bookmarkEnd w:id="445"/>
    </w:p>
    <w:p w14:paraId="42CBAF7C" w14:textId="77777777" w:rsidR="00165A86" w:rsidRPr="00C73512" w:rsidRDefault="00165A86" w:rsidP="00165A8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3"/>
        <w:gridCol w:w="1441"/>
        <w:gridCol w:w="1137"/>
        <w:gridCol w:w="1247"/>
        <w:gridCol w:w="4353"/>
        <w:gridCol w:w="2817"/>
      </w:tblGrid>
      <w:tr w:rsidR="00165A86" w:rsidRPr="00C73512" w14:paraId="411F7E1B" w14:textId="77777777" w:rsidTr="00AE665D">
        <w:trPr>
          <w:tblHeader/>
        </w:trPr>
        <w:tc>
          <w:tcPr>
            <w:tcW w:w="1060" w:type="pct"/>
            <w:shd w:val="clear" w:color="auto" w:fill="D9D9D9"/>
          </w:tcPr>
          <w:p w14:paraId="1B180BA1" w14:textId="77777777" w:rsidR="00165A86" w:rsidRPr="00C73512" w:rsidRDefault="00165A86" w:rsidP="00AE665D">
            <w:pPr>
              <w:pStyle w:val="Corpodeltesto2"/>
              <w:rPr>
                <w:b/>
                <w:i w:val="0"/>
                <w:color w:val="000000"/>
                <w:lang w:val="en-US"/>
              </w:rPr>
            </w:pPr>
            <w:r w:rsidRPr="00C73512">
              <w:rPr>
                <w:b/>
                <w:i w:val="0"/>
                <w:color w:val="000000"/>
                <w:lang w:val="en-US"/>
              </w:rPr>
              <w:lastRenderedPageBreak/>
              <w:t>Field name</w:t>
            </w:r>
          </w:p>
        </w:tc>
        <w:tc>
          <w:tcPr>
            <w:tcW w:w="518" w:type="pct"/>
            <w:shd w:val="clear" w:color="auto" w:fill="D9D9D9"/>
          </w:tcPr>
          <w:p w14:paraId="0482E254" w14:textId="77777777" w:rsidR="00165A86" w:rsidRPr="00C73512" w:rsidRDefault="00165A86" w:rsidP="00AE665D">
            <w:pPr>
              <w:pStyle w:val="Corpodeltesto2"/>
              <w:rPr>
                <w:b/>
                <w:i w:val="0"/>
                <w:color w:val="000000"/>
                <w:lang w:val="en-US"/>
              </w:rPr>
            </w:pPr>
            <w:r w:rsidRPr="00C73512">
              <w:rPr>
                <w:b/>
                <w:i w:val="0"/>
                <w:color w:val="000000"/>
                <w:lang w:val="en-US"/>
              </w:rPr>
              <w:t>Type</w:t>
            </w:r>
          </w:p>
        </w:tc>
        <w:tc>
          <w:tcPr>
            <w:tcW w:w="409" w:type="pct"/>
            <w:shd w:val="clear" w:color="auto" w:fill="D9D9D9"/>
          </w:tcPr>
          <w:p w14:paraId="2C3164E4" w14:textId="77777777" w:rsidR="00165A86" w:rsidRPr="00C73512" w:rsidRDefault="00165A86" w:rsidP="00AE665D">
            <w:pPr>
              <w:pStyle w:val="Corpodeltesto2"/>
              <w:rPr>
                <w:b/>
                <w:i w:val="0"/>
                <w:color w:val="000000"/>
                <w:lang w:val="en-US"/>
              </w:rPr>
            </w:pPr>
            <w:r w:rsidRPr="00C73512">
              <w:rPr>
                <w:b/>
                <w:i w:val="0"/>
                <w:color w:val="000000"/>
                <w:lang w:val="en-US"/>
              </w:rPr>
              <w:t>Max Length</w:t>
            </w:r>
          </w:p>
        </w:tc>
        <w:tc>
          <w:tcPr>
            <w:tcW w:w="440" w:type="pct"/>
            <w:shd w:val="clear" w:color="auto" w:fill="D9D9D9"/>
          </w:tcPr>
          <w:p w14:paraId="7DF85764" w14:textId="77777777" w:rsidR="00165A86" w:rsidRPr="00C73512" w:rsidRDefault="00165A86" w:rsidP="00AE665D">
            <w:pPr>
              <w:pStyle w:val="Corpodeltesto2"/>
              <w:jc w:val="center"/>
              <w:rPr>
                <w:b/>
                <w:i w:val="0"/>
                <w:color w:val="000000"/>
                <w:sz w:val="18"/>
                <w:szCs w:val="18"/>
                <w:lang w:val="en-US"/>
              </w:rPr>
            </w:pPr>
            <w:r w:rsidRPr="00C73512">
              <w:rPr>
                <w:b/>
                <w:i w:val="0"/>
                <w:color w:val="000000"/>
                <w:sz w:val="18"/>
                <w:szCs w:val="18"/>
                <w:lang w:val="en-US"/>
              </w:rPr>
              <w:t>M (mandatory)</w:t>
            </w:r>
          </w:p>
          <w:p w14:paraId="3B3D8BFE" w14:textId="77777777" w:rsidR="00165A86" w:rsidRPr="00C73512" w:rsidRDefault="00165A86" w:rsidP="00AE665D">
            <w:pPr>
              <w:pStyle w:val="Corpodeltesto2"/>
              <w:jc w:val="center"/>
              <w:rPr>
                <w:b/>
                <w:i w:val="0"/>
                <w:color w:val="000000"/>
                <w:sz w:val="18"/>
                <w:szCs w:val="18"/>
                <w:lang w:val="en-US"/>
              </w:rPr>
            </w:pPr>
            <w:r w:rsidRPr="00C73512">
              <w:rPr>
                <w:b/>
                <w:i w:val="0"/>
                <w:color w:val="000000"/>
                <w:sz w:val="18"/>
                <w:szCs w:val="18"/>
                <w:lang w:val="en-US"/>
              </w:rPr>
              <w:t>C (Conditional)</w:t>
            </w:r>
          </w:p>
          <w:p w14:paraId="43306212" w14:textId="77777777" w:rsidR="00165A86" w:rsidRPr="00C73512" w:rsidRDefault="00165A86" w:rsidP="00AE665D">
            <w:pPr>
              <w:pStyle w:val="Corpodeltesto2"/>
              <w:jc w:val="center"/>
              <w:rPr>
                <w:b/>
                <w:i w:val="0"/>
                <w:color w:val="000000"/>
                <w:lang w:val="en-US"/>
              </w:rPr>
            </w:pPr>
            <w:r w:rsidRPr="00C73512">
              <w:rPr>
                <w:b/>
                <w:i w:val="0"/>
                <w:color w:val="000000"/>
                <w:sz w:val="18"/>
                <w:szCs w:val="18"/>
                <w:lang w:val="en-US"/>
              </w:rPr>
              <w:t>O (Optional)</w:t>
            </w:r>
          </w:p>
        </w:tc>
        <w:tc>
          <w:tcPr>
            <w:tcW w:w="1562" w:type="pct"/>
            <w:shd w:val="clear" w:color="auto" w:fill="D9D9D9"/>
          </w:tcPr>
          <w:p w14:paraId="322F1B5D" w14:textId="77777777" w:rsidR="00165A86" w:rsidRPr="00C73512" w:rsidRDefault="00165A86" w:rsidP="00AE665D">
            <w:pPr>
              <w:pStyle w:val="Corpodeltesto2"/>
              <w:rPr>
                <w:b/>
                <w:i w:val="0"/>
                <w:color w:val="000000"/>
                <w:lang w:val="en-US"/>
              </w:rPr>
            </w:pPr>
            <w:r w:rsidRPr="00C73512">
              <w:rPr>
                <w:b/>
                <w:i w:val="0"/>
                <w:color w:val="000000"/>
                <w:lang w:val="en-US"/>
              </w:rPr>
              <w:t>Allowed Values</w:t>
            </w:r>
          </w:p>
        </w:tc>
        <w:tc>
          <w:tcPr>
            <w:tcW w:w="1011" w:type="pct"/>
            <w:shd w:val="clear" w:color="auto" w:fill="D9D9D9"/>
          </w:tcPr>
          <w:p w14:paraId="54399BEC" w14:textId="77777777" w:rsidR="00165A86" w:rsidRPr="00C73512" w:rsidRDefault="00165A86" w:rsidP="00AE665D">
            <w:pPr>
              <w:pStyle w:val="Corpodeltesto2"/>
              <w:rPr>
                <w:b/>
                <w:i w:val="0"/>
                <w:color w:val="000000"/>
                <w:lang w:val="en-US"/>
              </w:rPr>
            </w:pPr>
            <w:r w:rsidRPr="00C73512">
              <w:rPr>
                <w:b/>
                <w:i w:val="0"/>
                <w:color w:val="000000"/>
                <w:lang w:val="en-US"/>
              </w:rPr>
              <w:t>Description</w:t>
            </w:r>
          </w:p>
        </w:tc>
      </w:tr>
      <w:tr w:rsidR="00165A86" w:rsidRPr="00C73512" w14:paraId="1EA52007" w14:textId="77777777" w:rsidTr="00AE665D">
        <w:trPr>
          <w:tblHeader/>
        </w:trPr>
        <w:tc>
          <w:tcPr>
            <w:tcW w:w="1060" w:type="pct"/>
          </w:tcPr>
          <w:p w14:paraId="7035B5AF" w14:textId="77777777" w:rsidR="00165A86" w:rsidRPr="00C73512" w:rsidRDefault="00165A86" w:rsidP="00AE665D">
            <w:pPr>
              <w:pStyle w:val="Corpodeltesto2"/>
              <w:rPr>
                <w:i w:val="0"/>
                <w:color w:val="000000"/>
                <w:lang w:val="en-US"/>
              </w:rPr>
            </w:pPr>
            <w:proofErr w:type="spellStart"/>
            <w:r w:rsidRPr="00C73512">
              <w:rPr>
                <w:i w:val="0"/>
                <w:color w:val="000000"/>
                <w:lang w:val="en-US"/>
              </w:rPr>
              <w:t>HouseNumber</w:t>
            </w:r>
            <w:proofErr w:type="spellEnd"/>
          </w:p>
        </w:tc>
        <w:tc>
          <w:tcPr>
            <w:tcW w:w="518" w:type="pct"/>
          </w:tcPr>
          <w:p w14:paraId="5787FFA5" w14:textId="77777777" w:rsidR="00165A86" w:rsidRPr="00C73512" w:rsidRDefault="00165A86" w:rsidP="00AE665D">
            <w:pPr>
              <w:pStyle w:val="Corpodeltesto2"/>
              <w:rPr>
                <w:i w:val="0"/>
                <w:color w:val="000000"/>
                <w:lang w:val="en-US"/>
              </w:rPr>
            </w:pPr>
          </w:p>
        </w:tc>
        <w:tc>
          <w:tcPr>
            <w:tcW w:w="409" w:type="pct"/>
          </w:tcPr>
          <w:p w14:paraId="17674D90" w14:textId="77777777" w:rsidR="00165A86" w:rsidRPr="00C73512" w:rsidRDefault="00D06C4A" w:rsidP="00AE665D">
            <w:pPr>
              <w:pStyle w:val="Corpodeltesto2"/>
              <w:rPr>
                <w:i w:val="0"/>
                <w:color w:val="000000"/>
                <w:lang w:val="en-US"/>
              </w:rPr>
            </w:pPr>
            <w:r w:rsidRPr="00C73512">
              <w:rPr>
                <w:i w:val="0"/>
                <w:color w:val="000000"/>
                <w:lang w:val="en-US"/>
              </w:rPr>
              <w:t>20</w:t>
            </w:r>
          </w:p>
        </w:tc>
        <w:tc>
          <w:tcPr>
            <w:tcW w:w="440" w:type="pct"/>
          </w:tcPr>
          <w:p w14:paraId="71174103"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62" w:type="pct"/>
          </w:tcPr>
          <w:p w14:paraId="2425F6AB" w14:textId="77777777" w:rsidR="00165A86" w:rsidRPr="00C73512" w:rsidRDefault="00165A86" w:rsidP="00AE665D">
            <w:pPr>
              <w:pStyle w:val="Corpodeltesto2"/>
              <w:rPr>
                <w:i w:val="0"/>
                <w:color w:val="000000"/>
                <w:lang w:val="en-US"/>
              </w:rPr>
            </w:pPr>
          </w:p>
        </w:tc>
        <w:tc>
          <w:tcPr>
            <w:tcW w:w="1011" w:type="pct"/>
          </w:tcPr>
          <w:p w14:paraId="5F74CB39" w14:textId="77777777" w:rsidR="00165A86" w:rsidRPr="00C73512" w:rsidRDefault="00165A86" w:rsidP="00AE665D">
            <w:pPr>
              <w:widowControl/>
              <w:suppressAutoHyphens/>
              <w:spacing w:line="240" w:lineRule="auto"/>
              <w:rPr>
                <w:color w:val="000000"/>
              </w:rPr>
            </w:pPr>
          </w:p>
        </w:tc>
      </w:tr>
      <w:tr w:rsidR="00165A86" w:rsidRPr="00C73512" w14:paraId="5F0BA7D3" w14:textId="77777777" w:rsidTr="00AE665D">
        <w:trPr>
          <w:tblHeader/>
        </w:trPr>
        <w:tc>
          <w:tcPr>
            <w:tcW w:w="1060" w:type="pct"/>
          </w:tcPr>
          <w:p w14:paraId="3FCA699C" w14:textId="77777777" w:rsidR="00165A86" w:rsidRPr="00C73512" w:rsidRDefault="00165A86" w:rsidP="00AE665D">
            <w:pPr>
              <w:pStyle w:val="Corpodeltesto2"/>
              <w:rPr>
                <w:i w:val="0"/>
                <w:color w:val="000000"/>
                <w:lang w:val="en-US"/>
              </w:rPr>
            </w:pPr>
            <w:proofErr w:type="spellStart"/>
            <w:r w:rsidRPr="00C73512">
              <w:rPr>
                <w:i w:val="0"/>
                <w:color w:val="000000"/>
                <w:lang w:val="en-US"/>
              </w:rPr>
              <w:t>PostCode</w:t>
            </w:r>
            <w:proofErr w:type="spellEnd"/>
          </w:p>
        </w:tc>
        <w:tc>
          <w:tcPr>
            <w:tcW w:w="518" w:type="pct"/>
          </w:tcPr>
          <w:p w14:paraId="534260EF" w14:textId="77777777" w:rsidR="00165A86" w:rsidRPr="00C73512" w:rsidRDefault="00165A86" w:rsidP="00AE665D">
            <w:pPr>
              <w:pStyle w:val="Corpodeltesto2"/>
              <w:rPr>
                <w:i w:val="0"/>
                <w:color w:val="000000"/>
                <w:lang w:val="en-US"/>
              </w:rPr>
            </w:pPr>
          </w:p>
        </w:tc>
        <w:tc>
          <w:tcPr>
            <w:tcW w:w="409" w:type="pct"/>
          </w:tcPr>
          <w:p w14:paraId="348D93CE" w14:textId="77777777" w:rsidR="00165A86" w:rsidRPr="00C73512" w:rsidRDefault="00165A86" w:rsidP="00AE665D">
            <w:pPr>
              <w:pStyle w:val="Corpodeltesto2"/>
              <w:rPr>
                <w:i w:val="0"/>
                <w:color w:val="000000"/>
                <w:lang w:val="en-US"/>
              </w:rPr>
            </w:pPr>
            <w:r w:rsidRPr="00C73512">
              <w:rPr>
                <w:i w:val="0"/>
                <w:color w:val="000000"/>
                <w:lang w:val="en-US"/>
              </w:rPr>
              <w:t>8</w:t>
            </w:r>
          </w:p>
        </w:tc>
        <w:tc>
          <w:tcPr>
            <w:tcW w:w="440" w:type="pct"/>
          </w:tcPr>
          <w:p w14:paraId="366C1DA7" w14:textId="77777777" w:rsidR="00165A86" w:rsidRPr="00C73512" w:rsidRDefault="00165A86" w:rsidP="00AE665D">
            <w:pPr>
              <w:pStyle w:val="Corpodeltesto2"/>
              <w:jc w:val="center"/>
              <w:rPr>
                <w:i w:val="0"/>
                <w:color w:val="000000"/>
                <w:lang w:val="en-US"/>
              </w:rPr>
            </w:pPr>
            <w:r w:rsidRPr="00C73512">
              <w:rPr>
                <w:i w:val="0"/>
                <w:color w:val="000000"/>
                <w:lang w:val="en-US"/>
              </w:rPr>
              <w:t>O*</w:t>
            </w:r>
          </w:p>
        </w:tc>
        <w:tc>
          <w:tcPr>
            <w:tcW w:w="1562" w:type="pct"/>
          </w:tcPr>
          <w:p w14:paraId="6CBA6502" w14:textId="77777777" w:rsidR="00165A86" w:rsidRPr="00C73512" w:rsidRDefault="00165A86" w:rsidP="00AE665D">
            <w:pPr>
              <w:pStyle w:val="Corpodeltesto2"/>
              <w:rPr>
                <w:i w:val="0"/>
                <w:color w:val="000000"/>
                <w:lang w:val="en-US"/>
              </w:rPr>
            </w:pPr>
            <w:r w:rsidRPr="00C73512">
              <w:rPr>
                <w:i w:val="0"/>
                <w:color w:val="000000"/>
                <w:lang w:val="en-US"/>
              </w:rPr>
              <w:t xml:space="preserve">The Post Code is a 6 to 8 characters field including spaces.   </w:t>
            </w:r>
          </w:p>
          <w:p w14:paraId="45C1F9A8" w14:textId="77777777" w:rsidR="00165A86" w:rsidRPr="00C73512" w:rsidRDefault="00165A86" w:rsidP="00AE665D">
            <w:pPr>
              <w:pStyle w:val="Corpodeltesto2"/>
              <w:rPr>
                <w:i w:val="0"/>
                <w:color w:val="000000"/>
                <w:lang w:val="en-US"/>
              </w:rPr>
            </w:pPr>
            <w:r w:rsidRPr="00C73512">
              <w:rPr>
                <w:i w:val="0"/>
                <w:color w:val="000000"/>
                <w:lang w:val="en-US"/>
              </w:rPr>
              <w:t>The Post Code must be in two parts separated by a space.</w:t>
            </w:r>
          </w:p>
          <w:p w14:paraId="3D938CA8" w14:textId="77777777" w:rsidR="00165A86" w:rsidRPr="00C73512" w:rsidRDefault="00165A86" w:rsidP="00AE665D">
            <w:pPr>
              <w:pStyle w:val="Corpodeltesto2"/>
              <w:rPr>
                <w:i w:val="0"/>
                <w:color w:val="000000"/>
                <w:lang w:val="en-US"/>
              </w:rPr>
            </w:pPr>
            <w:r w:rsidRPr="00C73512">
              <w:rPr>
                <w:i w:val="0"/>
                <w:color w:val="000000"/>
                <w:lang w:val="en-US"/>
              </w:rPr>
              <w:tab/>
            </w:r>
          </w:p>
          <w:p w14:paraId="6087CEB7" w14:textId="77777777" w:rsidR="00165A86" w:rsidRPr="00C73512" w:rsidRDefault="00165A86" w:rsidP="00AE665D">
            <w:pPr>
              <w:pStyle w:val="Corpodeltesto2"/>
              <w:rPr>
                <w:i w:val="0"/>
                <w:color w:val="000000"/>
                <w:lang w:val="en-US"/>
              </w:rPr>
            </w:pPr>
            <w:r w:rsidRPr="00C73512">
              <w:rPr>
                <w:i w:val="0"/>
                <w:color w:val="000000"/>
                <w:lang w:val="en-US"/>
              </w:rPr>
              <w:t>The first part must be in one of these formats</w:t>
            </w:r>
          </w:p>
          <w:p w14:paraId="55121979" w14:textId="77777777" w:rsidR="00165A86" w:rsidRPr="00C73512" w:rsidRDefault="00165A86" w:rsidP="00AE665D">
            <w:pPr>
              <w:pStyle w:val="Corpodeltesto2"/>
              <w:rPr>
                <w:i w:val="0"/>
                <w:color w:val="000000"/>
                <w:lang w:val="en-US"/>
              </w:rPr>
            </w:pPr>
            <w:r w:rsidRPr="00C73512">
              <w:rPr>
                <w:i w:val="0"/>
                <w:color w:val="000000"/>
                <w:lang w:val="en-US"/>
              </w:rPr>
              <w:t>AN</w:t>
            </w:r>
          </w:p>
          <w:p w14:paraId="32680C60" w14:textId="77777777" w:rsidR="00165A86" w:rsidRPr="00C73512" w:rsidRDefault="00165A86" w:rsidP="00AE665D">
            <w:pPr>
              <w:pStyle w:val="Corpodeltesto2"/>
              <w:rPr>
                <w:i w:val="0"/>
                <w:color w:val="000000"/>
                <w:lang w:val="en-US"/>
              </w:rPr>
            </w:pPr>
            <w:r w:rsidRPr="00C73512">
              <w:rPr>
                <w:i w:val="0"/>
                <w:color w:val="000000"/>
                <w:lang w:val="en-US"/>
              </w:rPr>
              <w:t>AAN</w:t>
            </w:r>
          </w:p>
          <w:p w14:paraId="5CAF9B69" w14:textId="77777777" w:rsidR="00165A86" w:rsidRPr="00C73512" w:rsidRDefault="00165A86" w:rsidP="00AE665D">
            <w:pPr>
              <w:pStyle w:val="Corpodeltesto2"/>
              <w:rPr>
                <w:i w:val="0"/>
                <w:color w:val="000000"/>
                <w:lang w:val="en-US"/>
              </w:rPr>
            </w:pPr>
            <w:r w:rsidRPr="00C73512">
              <w:rPr>
                <w:i w:val="0"/>
                <w:color w:val="000000"/>
                <w:lang w:val="en-US"/>
              </w:rPr>
              <w:t>AANA</w:t>
            </w:r>
          </w:p>
          <w:p w14:paraId="57E9F17F" w14:textId="77777777" w:rsidR="00165A86" w:rsidRPr="00C73512" w:rsidRDefault="00165A86" w:rsidP="00AE665D">
            <w:pPr>
              <w:pStyle w:val="Corpodeltesto2"/>
              <w:rPr>
                <w:i w:val="0"/>
                <w:color w:val="000000"/>
                <w:lang w:val="en-US"/>
              </w:rPr>
            </w:pPr>
            <w:r w:rsidRPr="00C73512">
              <w:rPr>
                <w:i w:val="0"/>
                <w:color w:val="000000"/>
                <w:lang w:val="en-US"/>
              </w:rPr>
              <w:t>AANN</w:t>
            </w:r>
          </w:p>
          <w:p w14:paraId="44E2739F" w14:textId="77777777" w:rsidR="00165A86" w:rsidRPr="00C73512" w:rsidRDefault="00165A86" w:rsidP="00AE665D">
            <w:pPr>
              <w:pStyle w:val="Corpodeltesto2"/>
              <w:rPr>
                <w:i w:val="0"/>
                <w:color w:val="000000"/>
                <w:lang w:val="en-US"/>
              </w:rPr>
            </w:pPr>
            <w:r w:rsidRPr="00C73512">
              <w:rPr>
                <w:i w:val="0"/>
                <w:color w:val="000000"/>
                <w:lang w:val="en-US"/>
              </w:rPr>
              <w:t>ANA</w:t>
            </w:r>
          </w:p>
          <w:p w14:paraId="3E7A7679" w14:textId="77777777" w:rsidR="00165A86" w:rsidRPr="00C73512" w:rsidRDefault="00165A86" w:rsidP="00AE665D">
            <w:pPr>
              <w:pStyle w:val="Corpodeltesto2"/>
              <w:rPr>
                <w:i w:val="0"/>
                <w:color w:val="000000"/>
                <w:lang w:val="en-US"/>
              </w:rPr>
            </w:pPr>
            <w:r w:rsidRPr="00C73512">
              <w:rPr>
                <w:i w:val="0"/>
                <w:color w:val="000000"/>
                <w:lang w:val="en-US"/>
              </w:rPr>
              <w:t>ANN</w:t>
            </w:r>
          </w:p>
          <w:p w14:paraId="7B1FE661" w14:textId="77777777" w:rsidR="00165A86" w:rsidRPr="00C73512" w:rsidRDefault="00165A86" w:rsidP="00AE665D">
            <w:pPr>
              <w:pStyle w:val="Corpodeltesto2"/>
              <w:rPr>
                <w:i w:val="0"/>
                <w:color w:val="000000"/>
                <w:lang w:val="en-US"/>
              </w:rPr>
            </w:pPr>
            <w:r w:rsidRPr="00C73512">
              <w:rPr>
                <w:i w:val="0"/>
                <w:color w:val="000000"/>
                <w:lang w:val="en-US"/>
              </w:rPr>
              <w:t>The second part must be in the format NAA</w:t>
            </w:r>
          </w:p>
        </w:tc>
        <w:tc>
          <w:tcPr>
            <w:tcW w:w="1011" w:type="pct"/>
          </w:tcPr>
          <w:p w14:paraId="11D6230F" w14:textId="77777777" w:rsidR="00165A86" w:rsidRPr="00C73512" w:rsidRDefault="00165A86" w:rsidP="00AE665D">
            <w:pPr>
              <w:widowControl/>
              <w:suppressAutoHyphens/>
              <w:spacing w:line="240" w:lineRule="auto"/>
              <w:rPr>
                <w:color w:val="000000"/>
              </w:rPr>
            </w:pPr>
            <w:r w:rsidRPr="00C73512" w:rsidDel="009447DF">
              <w:rPr>
                <w:color w:val="000000"/>
              </w:rPr>
              <w:t xml:space="preserve"> </w:t>
            </w:r>
          </w:p>
        </w:tc>
      </w:tr>
      <w:tr w:rsidR="00165A86" w:rsidRPr="00C73512" w14:paraId="751E56FF" w14:textId="77777777" w:rsidTr="00AE665D">
        <w:trPr>
          <w:tblHeader/>
        </w:trPr>
        <w:tc>
          <w:tcPr>
            <w:tcW w:w="1060" w:type="pct"/>
          </w:tcPr>
          <w:p w14:paraId="5D323E64" w14:textId="77777777" w:rsidR="00165A86" w:rsidRPr="00C73512" w:rsidRDefault="00165A86" w:rsidP="00AE665D">
            <w:pPr>
              <w:pStyle w:val="Corpodeltesto2"/>
              <w:rPr>
                <w:i w:val="0"/>
                <w:color w:val="000000"/>
                <w:lang w:val="en-US"/>
              </w:rPr>
            </w:pPr>
            <w:r w:rsidRPr="00C73512">
              <w:rPr>
                <w:i w:val="0"/>
                <w:color w:val="000000"/>
                <w:lang w:val="en-US"/>
              </w:rPr>
              <w:t>Street1</w:t>
            </w:r>
          </w:p>
        </w:tc>
        <w:tc>
          <w:tcPr>
            <w:tcW w:w="518" w:type="pct"/>
          </w:tcPr>
          <w:p w14:paraId="6B905C04" w14:textId="77777777" w:rsidR="00165A86" w:rsidRPr="00C73512" w:rsidRDefault="00165A86" w:rsidP="00AE665D">
            <w:pPr>
              <w:pStyle w:val="Corpodeltesto2"/>
              <w:rPr>
                <w:i w:val="0"/>
                <w:color w:val="000000"/>
                <w:lang w:val="en-US"/>
              </w:rPr>
            </w:pPr>
          </w:p>
        </w:tc>
        <w:tc>
          <w:tcPr>
            <w:tcW w:w="409" w:type="pct"/>
          </w:tcPr>
          <w:p w14:paraId="1C26EF8E" w14:textId="77777777" w:rsidR="00165A86" w:rsidRPr="00C73512" w:rsidRDefault="00165A86" w:rsidP="00AE665D">
            <w:pPr>
              <w:pStyle w:val="Corpodeltesto2"/>
              <w:rPr>
                <w:i w:val="0"/>
                <w:color w:val="000000"/>
                <w:lang w:val="en-US"/>
              </w:rPr>
            </w:pPr>
            <w:r w:rsidRPr="00C73512">
              <w:rPr>
                <w:i w:val="0"/>
                <w:color w:val="000000"/>
                <w:lang w:val="en-US"/>
              </w:rPr>
              <w:t>32</w:t>
            </w:r>
          </w:p>
        </w:tc>
        <w:tc>
          <w:tcPr>
            <w:tcW w:w="440" w:type="pct"/>
          </w:tcPr>
          <w:p w14:paraId="1CC0D5DB"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62" w:type="pct"/>
          </w:tcPr>
          <w:p w14:paraId="2CD90009" w14:textId="77777777" w:rsidR="00165A86" w:rsidRPr="00C73512" w:rsidRDefault="00165A86" w:rsidP="00AE665D">
            <w:pPr>
              <w:pStyle w:val="Corpodeltesto2"/>
              <w:rPr>
                <w:i w:val="0"/>
                <w:color w:val="000000"/>
                <w:lang w:val="en-US"/>
              </w:rPr>
            </w:pPr>
          </w:p>
        </w:tc>
        <w:tc>
          <w:tcPr>
            <w:tcW w:w="1011" w:type="pct"/>
          </w:tcPr>
          <w:p w14:paraId="1BE32C11" w14:textId="77777777" w:rsidR="00165A86" w:rsidRPr="00C73512" w:rsidRDefault="00165A86" w:rsidP="00AE665D">
            <w:pPr>
              <w:widowControl/>
              <w:suppressAutoHyphens/>
              <w:spacing w:line="240" w:lineRule="auto"/>
              <w:rPr>
                <w:color w:val="000000"/>
              </w:rPr>
            </w:pPr>
          </w:p>
        </w:tc>
      </w:tr>
      <w:tr w:rsidR="00165A86" w:rsidRPr="00C73512" w14:paraId="1859D4D6" w14:textId="77777777" w:rsidTr="00AE665D">
        <w:trPr>
          <w:tblHeader/>
        </w:trPr>
        <w:tc>
          <w:tcPr>
            <w:tcW w:w="1060" w:type="pct"/>
          </w:tcPr>
          <w:p w14:paraId="27FC7823" w14:textId="77777777" w:rsidR="00165A86" w:rsidRPr="00C73512" w:rsidRDefault="00165A86" w:rsidP="00AE665D">
            <w:pPr>
              <w:pStyle w:val="Corpodeltesto2"/>
              <w:rPr>
                <w:i w:val="0"/>
                <w:color w:val="000000"/>
                <w:lang w:val="en-US"/>
              </w:rPr>
            </w:pPr>
            <w:r w:rsidRPr="00C73512">
              <w:rPr>
                <w:i w:val="0"/>
                <w:color w:val="000000"/>
                <w:lang w:val="en-US"/>
              </w:rPr>
              <w:t>City</w:t>
            </w:r>
          </w:p>
        </w:tc>
        <w:tc>
          <w:tcPr>
            <w:tcW w:w="518" w:type="pct"/>
          </w:tcPr>
          <w:p w14:paraId="1B99A82A" w14:textId="77777777" w:rsidR="00165A86" w:rsidRPr="00C73512" w:rsidRDefault="00165A86" w:rsidP="00AE665D">
            <w:pPr>
              <w:pStyle w:val="Corpodeltesto2"/>
              <w:rPr>
                <w:i w:val="0"/>
                <w:color w:val="000000"/>
                <w:lang w:val="en-US"/>
              </w:rPr>
            </w:pPr>
          </w:p>
        </w:tc>
        <w:tc>
          <w:tcPr>
            <w:tcW w:w="409" w:type="pct"/>
          </w:tcPr>
          <w:p w14:paraId="70D517BD" w14:textId="77777777" w:rsidR="00165A86" w:rsidRPr="00C73512" w:rsidRDefault="00165A86" w:rsidP="00AE665D">
            <w:pPr>
              <w:pStyle w:val="Corpodeltesto2"/>
              <w:rPr>
                <w:i w:val="0"/>
                <w:color w:val="000000"/>
                <w:lang w:val="en-US"/>
              </w:rPr>
            </w:pPr>
            <w:r w:rsidRPr="00C73512">
              <w:rPr>
                <w:i w:val="0"/>
                <w:color w:val="000000"/>
                <w:lang w:val="en-US"/>
              </w:rPr>
              <w:t>25</w:t>
            </w:r>
          </w:p>
        </w:tc>
        <w:tc>
          <w:tcPr>
            <w:tcW w:w="440" w:type="pct"/>
          </w:tcPr>
          <w:p w14:paraId="39FCAE9D"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62" w:type="pct"/>
          </w:tcPr>
          <w:p w14:paraId="2DC387BD" w14:textId="77777777" w:rsidR="00165A86" w:rsidRPr="00C73512" w:rsidRDefault="00165A86" w:rsidP="00AE665D">
            <w:pPr>
              <w:pStyle w:val="Corpodeltesto2"/>
              <w:rPr>
                <w:i w:val="0"/>
                <w:color w:val="000000"/>
                <w:lang w:val="en-US"/>
              </w:rPr>
            </w:pPr>
          </w:p>
        </w:tc>
        <w:tc>
          <w:tcPr>
            <w:tcW w:w="1011" w:type="pct"/>
          </w:tcPr>
          <w:p w14:paraId="413B3B2C" w14:textId="77777777" w:rsidR="00165A86" w:rsidRPr="00C73512" w:rsidRDefault="00165A86" w:rsidP="00AE665D">
            <w:pPr>
              <w:widowControl/>
              <w:suppressAutoHyphens/>
              <w:spacing w:line="240" w:lineRule="auto"/>
              <w:rPr>
                <w:color w:val="000000"/>
              </w:rPr>
            </w:pPr>
          </w:p>
        </w:tc>
      </w:tr>
      <w:tr w:rsidR="00165A86" w:rsidRPr="00C73512" w14:paraId="6064A804" w14:textId="77777777" w:rsidTr="00AE665D">
        <w:trPr>
          <w:tblHeader/>
        </w:trPr>
        <w:tc>
          <w:tcPr>
            <w:tcW w:w="1060" w:type="pct"/>
          </w:tcPr>
          <w:p w14:paraId="4946E504" w14:textId="77777777" w:rsidR="00165A86" w:rsidRPr="00C73512" w:rsidRDefault="00165A86" w:rsidP="00AE665D">
            <w:pPr>
              <w:pStyle w:val="Corpodeltesto2"/>
              <w:rPr>
                <w:i w:val="0"/>
                <w:color w:val="000000"/>
                <w:lang w:val="en-US"/>
              </w:rPr>
            </w:pPr>
            <w:r w:rsidRPr="00C73512">
              <w:rPr>
                <w:i w:val="0"/>
                <w:color w:val="000000"/>
                <w:lang w:val="en-US"/>
              </w:rPr>
              <w:t>Country</w:t>
            </w:r>
          </w:p>
        </w:tc>
        <w:tc>
          <w:tcPr>
            <w:tcW w:w="518" w:type="pct"/>
          </w:tcPr>
          <w:p w14:paraId="3FCCAB09" w14:textId="77777777" w:rsidR="00165A86" w:rsidRPr="00C73512" w:rsidRDefault="00165A86" w:rsidP="00AE665D">
            <w:pPr>
              <w:pStyle w:val="Corpodeltesto2"/>
              <w:rPr>
                <w:i w:val="0"/>
                <w:color w:val="000000"/>
                <w:lang w:val="en-US"/>
              </w:rPr>
            </w:pPr>
          </w:p>
        </w:tc>
        <w:tc>
          <w:tcPr>
            <w:tcW w:w="409" w:type="pct"/>
          </w:tcPr>
          <w:p w14:paraId="29CA5748" w14:textId="77777777" w:rsidR="00165A86" w:rsidRPr="00C73512" w:rsidRDefault="00165A86" w:rsidP="00AE665D">
            <w:pPr>
              <w:pStyle w:val="Corpodeltesto2"/>
              <w:rPr>
                <w:i w:val="0"/>
                <w:color w:val="000000"/>
                <w:lang w:val="en-US"/>
              </w:rPr>
            </w:pPr>
            <w:r w:rsidRPr="00C73512">
              <w:rPr>
                <w:i w:val="0"/>
                <w:color w:val="000000"/>
                <w:lang w:val="en-US"/>
              </w:rPr>
              <w:t>20</w:t>
            </w:r>
          </w:p>
        </w:tc>
        <w:tc>
          <w:tcPr>
            <w:tcW w:w="440" w:type="pct"/>
          </w:tcPr>
          <w:p w14:paraId="528324EB" w14:textId="77777777" w:rsidR="00165A86" w:rsidRPr="00C73512" w:rsidRDefault="00165A86" w:rsidP="00AE665D">
            <w:pPr>
              <w:pStyle w:val="Corpodeltesto2"/>
              <w:jc w:val="center"/>
              <w:rPr>
                <w:i w:val="0"/>
                <w:color w:val="000000"/>
                <w:lang w:val="en-US"/>
              </w:rPr>
            </w:pPr>
            <w:r w:rsidRPr="00C73512">
              <w:rPr>
                <w:i w:val="0"/>
                <w:color w:val="000000"/>
                <w:lang w:val="en-US"/>
              </w:rPr>
              <w:t>M*</w:t>
            </w:r>
          </w:p>
        </w:tc>
        <w:tc>
          <w:tcPr>
            <w:tcW w:w="1562" w:type="pct"/>
          </w:tcPr>
          <w:p w14:paraId="0C2C3B51" w14:textId="77777777" w:rsidR="00165A86" w:rsidRPr="00C73512" w:rsidRDefault="00165A86" w:rsidP="00AE665D">
            <w:pPr>
              <w:pStyle w:val="Corpodeltesto2"/>
              <w:rPr>
                <w:i w:val="0"/>
                <w:color w:val="000000"/>
                <w:lang w:val="en-US"/>
              </w:rPr>
            </w:pPr>
            <w:r w:rsidRPr="00C73512">
              <w:rPr>
                <w:i w:val="0"/>
                <w:color w:val="000000"/>
                <w:lang w:val="en-US"/>
              </w:rPr>
              <w:t>Usually filled in with United Kingdom</w:t>
            </w:r>
          </w:p>
        </w:tc>
        <w:tc>
          <w:tcPr>
            <w:tcW w:w="1011" w:type="pct"/>
          </w:tcPr>
          <w:p w14:paraId="17EC5424" w14:textId="77777777" w:rsidR="00165A86" w:rsidRPr="00C73512" w:rsidRDefault="00165A86" w:rsidP="00AE665D">
            <w:pPr>
              <w:suppressAutoHyphens/>
              <w:rPr>
                <w:color w:val="000000"/>
              </w:rPr>
            </w:pPr>
          </w:p>
        </w:tc>
      </w:tr>
      <w:tr w:rsidR="00165A86" w:rsidRPr="00C73512" w14:paraId="30769AF4" w14:textId="77777777" w:rsidTr="00AE665D">
        <w:trPr>
          <w:tblHeader/>
        </w:trPr>
        <w:tc>
          <w:tcPr>
            <w:tcW w:w="1060" w:type="pct"/>
          </w:tcPr>
          <w:p w14:paraId="108E9179" w14:textId="77777777" w:rsidR="00165A86" w:rsidRPr="00C73512" w:rsidRDefault="00165A86" w:rsidP="00FB3A2C">
            <w:pPr>
              <w:pStyle w:val="Corpodeltesto2"/>
              <w:rPr>
                <w:i w:val="0"/>
                <w:color w:val="000000"/>
                <w:lang w:val="en-US"/>
              </w:rPr>
            </w:pPr>
            <w:r w:rsidRPr="00C73512">
              <w:rPr>
                <w:i w:val="0"/>
                <w:color w:val="000000"/>
                <w:lang w:val="en-US"/>
              </w:rPr>
              <w:t xml:space="preserve">Address </w:t>
            </w:r>
            <w:r w:rsidR="00FB3A2C" w:rsidRPr="00C73512">
              <w:rPr>
                <w:i w:val="0"/>
                <w:color w:val="000000"/>
                <w:lang w:val="en-US"/>
              </w:rPr>
              <w:t>Type</w:t>
            </w:r>
          </w:p>
        </w:tc>
        <w:tc>
          <w:tcPr>
            <w:tcW w:w="518" w:type="pct"/>
          </w:tcPr>
          <w:p w14:paraId="486F97A3" w14:textId="77777777" w:rsidR="00165A86" w:rsidRPr="00C73512" w:rsidRDefault="00165A86" w:rsidP="00AE665D">
            <w:pPr>
              <w:pStyle w:val="Corpodeltesto2"/>
              <w:rPr>
                <w:i w:val="0"/>
                <w:color w:val="000000"/>
                <w:lang w:val="en-US"/>
              </w:rPr>
            </w:pPr>
          </w:p>
        </w:tc>
        <w:tc>
          <w:tcPr>
            <w:tcW w:w="409" w:type="pct"/>
          </w:tcPr>
          <w:p w14:paraId="7C192965" w14:textId="77777777" w:rsidR="00165A86" w:rsidRPr="00C73512" w:rsidRDefault="00165A86" w:rsidP="00AE665D">
            <w:pPr>
              <w:pStyle w:val="Corpodeltesto2"/>
              <w:rPr>
                <w:i w:val="0"/>
                <w:color w:val="000000"/>
                <w:lang w:val="en-US"/>
              </w:rPr>
            </w:pPr>
            <w:r w:rsidRPr="00C73512">
              <w:rPr>
                <w:i w:val="0"/>
                <w:color w:val="000000"/>
                <w:lang w:val="en-US"/>
              </w:rPr>
              <w:t>1</w:t>
            </w:r>
          </w:p>
        </w:tc>
        <w:tc>
          <w:tcPr>
            <w:tcW w:w="440" w:type="pct"/>
          </w:tcPr>
          <w:p w14:paraId="6C55F815" w14:textId="77777777" w:rsidR="00165A86" w:rsidRPr="00C73512" w:rsidRDefault="00165A86" w:rsidP="00AE665D">
            <w:pPr>
              <w:pStyle w:val="Corpodeltesto2"/>
              <w:jc w:val="center"/>
              <w:rPr>
                <w:i w:val="0"/>
                <w:color w:val="000000"/>
                <w:lang w:val="en-US"/>
              </w:rPr>
            </w:pPr>
            <w:r w:rsidRPr="00C73512">
              <w:rPr>
                <w:i w:val="0"/>
                <w:color w:val="000000"/>
                <w:lang w:val="en-US"/>
              </w:rPr>
              <w:t xml:space="preserve">M* (and hidden in the </w:t>
            </w:r>
            <w:proofErr w:type="spellStart"/>
            <w:r w:rsidRPr="00C73512">
              <w:rPr>
                <w:i w:val="0"/>
                <w:color w:val="000000"/>
                <w:lang w:val="en-US"/>
              </w:rPr>
              <w:t>webUI</w:t>
            </w:r>
            <w:proofErr w:type="spellEnd"/>
            <w:r w:rsidRPr="00C73512">
              <w:rPr>
                <w:i w:val="0"/>
                <w:color w:val="000000"/>
                <w:lang w:val="en-US"/>
              </w:rPr>
              <w:t>)</w:t>
            </w:r>
          </w:p>
        </w:tc>
        <w:tc>
          <w:tcPr>
            <w:tcW w:w="1562" w:type="pct"/>
          </w:tcPr>
          <w:p w14:paraId="391B2927" w14:textId="77777777" w:rsidR="00165A86" w:rsidRPr="00C73512" w:rsidRDefault="00165A86" w:rsidP="00AE665D">
            <w:pPr>
              <w:pStyle w:val="Corpodeltesto2"/>
              <w:rPr>
                <w:i w:val="0"/>
                <w:color w:val="000000"/>
                <w:lang w:val="en-US"/>
              </w:rPr>
            </w:pPr>
            <w:r w:rsidRPr="00C73512">
              <w:rPr>
                <w:i w:val="0"/>
                <w:color w:val="000000"/>
                <w:lang w:val="en-US"/>
              </w:rPr>
              <w:t>A = As input</w:t>
            </w:r>
          </w:p>
          <w:p w14:paraId="620689D1" w14:textId="77777777" w:rsidR="00165A86" w:rsidRPr="00C73512" w:rsidRDefault="00165A86" w:rsidP="00AE665D">
            <w:pPr>
              <w:pStyle w:val="Corpodeltesto2"/>
              <w:rPr>
                <w:i w:val="0"/>
                <w:color w:val="000000"/>
                <w:lang w:val="en-US"/>
              </w:rPr>
            </w:pPr>
          </w:p>
        </w:tc>
        <w:tc>
          <w:tcPr>
            <w:tcW w:w="1011" w:type="pct"/>
          </w:tcPr>
          <w:p w14:paraId="2FE21029" w14:textId="77777777" w:rsidR="00165A86" w:rsidRPr="00C73512" w:rsidRDefault="00165A86" w:rsidP="00AE665D">
            <w:pPr>
              <w:suppressAutoHyphens/>
              <w:rPr>
                <w:color w:val="000000"/>
              </w:rPr>
            </w:pPr>
            <w:r w:rsidRPr="00C73512">
              <w:rPr>
                <w:color w:val="000000"/>
              </w:rPr>
              <w:t>Default=A (As input)</w:t>
            </w:r>
            <w:r w:rsidRPr="00C73512" w:rsidDel="0005347F">
              <w:rPr>
                <w:color w:val="000000"/>
              </w:rPr>
              <w:t xml:space="preserve"> </w:t>
            </w:r>
          </w:p>
          <w:p w14:paraId="0E92CAB1" w14:textId="77777777" w:rsidR="00165A86" w:rsidRPr="00C73512" w:rsidRDefault="00165A86" w:rsidP="00AE665D">
            <w:pPr>
              <w:suppressAutoHyphens/>
              <w:rPr>
                <w:color w:val="000000"/>
              </w:rPr>
            </w:pPr>
            <w:r w:rsidRPr="00C73512">
              <w:rPr>
                <w:color w:val="000000"/>
              </w:rPr>
              <w:t>This field was used by early implementation of the system; retained for future extensibility; but currently should be simply always set to “A”.</w:t>
            </w:r>
          </w:p>
        </w:tc>
      </w:tr>
    </w:tbl>
    <w:p w14:paraId="51235463" w14:textId="77777777" w:rsidR="00165A86" w:rsidRPr="00C73512" w:rsidRDefault="00165A86" w:rsidP="00165A86">
      <w:pPr>
        <w:rPr>
          <w:color w:val="000000"/>
        </w:rPr>
      </w:pPr>
    </w:p>
    <w:p w14:paraId="53693A52" w14:textId="77777777" w:rsidR="000E33C1" w:rsidRPr="00C73512" w:rsidRDefault="000E33C1" w:rsidP="00296DFE"/>
    <w:p w14:paraId="06EF4C43" w14:textId="77777777" w:rsidR="00FB3A2C" w:rsidRPr="00C73512" w:rsidRDefault="00FB3A2C" w:rsidP="00FB3A2C">
      <w:pPr>
        <w:rPr>
          <w:color w:val="000000"/>
        </w:rPr>
      </w:pPr>
    </w:p>
    <w:p w14:paraId="254D4C1B" w14:textId="77777777" w:rsidR="00B131A9" w:rsidRPr="00C73512" w:rsidRDefault="00B131A9" w:rsidP="00B131A9">
      <w:pPr>
        <w:pStyle w:val="Titolo2CRIF"/>
        <w:numPr>
          <w:ilvl w:val="1"/>
          <w:numId w:val="1"/>
        </w:numPr>
        <w:tabs>
          <w:tab w:val="num" w:pos="720"/>
        </w:tabs>
        <w:rPr>
          <w:color w:val="000000"/>
          <w:lang w:val="en-US"/>
        </w:rPr>
      </w:pPr>
      <w:bookmarkStart w:id="446" w:name="_Toc466034697"/>
      <w:proofErr w:type="spellStart"/>
      <w:r w:rsidRPr="00B131A9">
        <w:rPr>
          <w:bCs/>
          <w:iCs/>
          <w:color w:val="000000"/>
          <w:lang w:val="en-US"/>
        </w:rPr>
        <w:lastRenderedPageBreak/>
        <w:t>DefendantRepresentative</w:t>
      </w:r>
      <w:bookmarkEnd w:id="446"/>
      <w:proofErr w:type="spellEnd"/>
    </w:p>
    <w:p w14:paraId="216D7044" w14:textId="77777777" w:rsidR="00FB3A2C" w:rsidRPr="00C73512" w:rsidRDefault="00FB3A2C" w:rsidP="00B131A9">
      <w:pPr>
        <w:pStyle w:val="Titolo3"/>
      </w:pPr>
      <w:bookmarkStart w:id="447" w:name="_Toc466034698"/>
      <w:proofErr w:type="spellStart"/>
      <w:r w:rsidRPr="00C73512">
        <w:t>DefendantsInsurer</w:t>
      </w:r>
      <w:bookmarkEnd w:id="447"/>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1141"/>
        <w:gridCol w:w="2472"/>
        <w:gridCol w:w="4452"/>
        <w:gridCol w:w="1481"/>
      </w:tblGrid>
      <w:tr w:rsidR="00FB3A2C" w:rsidRPr="00C73512" w14:paraId="0E82A73E" w14:textId="77777777" w:rsidTr="00AE665D">
        <w:trPr>
          <w:tblHeader/>
        </w:trPr>
        <w:tc>
          <w:tcPr>
            <w:tcW w:w="1060" w:type="pct"/>
            <w:shd w:val="clear" w:color="auto" w:fill="D9D9D9"/>
          </w:tcPr>
          <w:p w14:paraId="7E78ACFA" w14:textId="77777777" w:rsidR="00FB3A2C" w:rsidRPr="00C73512" w:rsidRDefault="00FB3A2C" w:rsidP="00AE66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7690EF93" w14:textId="77777777" w:rsidR="00FB3A2C" w:rsidRPr="00C73512" w:rsidRDefault="00FB3A2C" w:rsidP="00AE665D">
            <w:pPr>
              <w:pStyle w:val="Corpodeltesto2"/>
              <w:rPr>
                <w:b/>
                <w:i w:val="0"/>
                <w:color w:val="000000"/>
                <w:lang w:val="en-US"/>
              </w:rPr>
            </w:pPr>
            <w:r w:rsidRPr="00C73512">
              <w:rPr>
                <w:b/>
                <w:i w:val="0"/>
                <w:color w:val="000000"/>
                <w:lang w:val="en-US"/>
              </w:rPr>
              <w:t>Type</w:t>
            </w:r>
          </w:p>
        </w:tc>
        <w:tc>
          <w:tcPr>
            <w:tcW w:w="409" w:type="pct"/>
            <w:shd w:val="clear" w:color="auto" w:fill="D9D9D9"/>
          </w:tcPr>
          <w:p w14:paraId="3143C4E0" w14:textId="77777777" w:rsidR="00FB3A2C" w:rsidRPr="00C73512" w:rsidRDefault="00FB3A2C" w:rsidP="00AE665D">
            <w:pPr>
              <w:pStyle w:val="Corpodeltesto2"/>
              <w:rPr>
                <w:b/>
                <w:i w:val="0"/>
                <w:color w:val="000000"/>
                <w:lang w:val="en-US"/>
              </w:rPr>
            </w:pPr>
            <w:r w:rsidRPr="00C73512">
              <w:rPr>
                <w:b/>
                <w:i w:val="0"/>
                <w:color w:val="000000"/>
                <w:lang w:val="en-US"/>
              </w:rPr>
              <w:t>Max Length</w:t>
            </w:r>
          </w:p>
        </w:tc>
        <w:tc>
          <w:tcPr>
            <w:tcW w:w="886" w:type="pct"/>
            <w:shd w:val="clear" w:color="auto" w:fill="D9D9D9"/>
          </w:tcPr>
          <w:p w14:paraId="0FE4A390" w14:textId="77777777" w:rsidR="00FB3A2C" w:rsidRPr="00C73512" w:rsidRDefault="00FB3A2C" w:rsidP="00AE665D">
            <w:pPr>
              <w:pStyle w:val="Corpodeltesto2"/>
              <w:jc w:val="center"/>
              <w:rPr>
                <w:b/>
                <w:i w:val="0"/>
                <w:color w:val="000000"/>
                <w:sz w:val="18"/>
                <w:szCs w:val="18"/>
                <w:lang w:val="en-US"/>
              </w:rPr>
            </w:pPr>
            <w:r w:rsidRPr="00C73512">
              <w:rPr>
                <w:b/>
                <w:i w:val="0"/>
                <w:color w:val="000000"/>
                <w:sz w:val="18"/>
                <w:szCs w:val="18"/>
                <w:lang w:val="en-US"/>
              </w:rPr>
              <w:t>M (mandatory)</w:t>
            </w:r>
          </w:p>
          <w:p w14:paraId="51638B27" w14:textId="77777777" w:rsidR="00FB3A2C" w:rsidRPr="00C73512" w:rsidRDefault="00FB3A2C" w:rsidP="00AE665D">
            <w:pPr>
              <w:pStyle w:val="Corpodeltesto2"/>
              <w:jc w:val="center"/>
              <w:rPr>
                <w:b/>
                <w:i w:val="0"/>
                <w:color w:val="000000"/>
                <w:sz w:val="18"/>
                <w:szCs w:val="18"/>
                <w:lang w:val="en-US"/>
              </w:rPr>
            </w:pPr>
            <w:r w:rsidRPr="00C73512">
              <w:rPr>
                <w:b/>
                <w:i w:val="0"/>
                <w:color w:val="000000"/>
                <w:sz w:val="18"/>
                <w:szCs w:val="18"/>
                <w:lang w:val="en-US"/>
              </w:rPr>
              <w:t>C (Conditional)</w:t>
            </w:r>
          </w:p>
          <w:p w14:paraId="72DE27B7" w14:textId="77777777" w:rsidR="00FB3A2C" w:rsidRPr="00C73512" w:rsidRDefault="00FB3A2C" w:rsidP="00AE665D">
            <w:pPr>
              <w:pStyle w:val="Corpodeltesto2"/>
              <w:jc w:val="center"/>
              <w:rPr>
                <w:b/>
                <w:i w:val="0"/>
                <w:color w:val="000000"/>
                <w:lang w:val="en-US"/>
              </w:rPr>
            </w:pPr>
            <w:r w:rsidRPr="00C73512">
              <w:rPr>
                <w:b/>
                <w:i w:val="0"/>
                <w:color w:val="000000"/>
                <w:sz w:val="18"/>
                <w:szCs w:val="18"/>
                <w:lang w:val="en-US"/>
              </w:rPr>
              <w:t>O (Optional)</w:t>
            </w:r>
          </w:p>
        </w:tc>
        <w:tc>
          <w:tcPr>
            <w:tcW w:w="1596" w:type="pct"/>
            <w:shd w:val="clear" w:color="auto" w:fill="D9D9D9"/>
          </w:tcPr>
          <w:p w14:paraId="4FA67B6F" w14:textId="77777777" w:rsidR="00FB3A2C" w:rsidRPr="00C73512" w:rsidRDefault="00FB3A2C" w:rsidP="00AE665D">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40DA3727" w14:textId="77777777" w:rsidR="00FB3A2C" w:rsidRPr="00C73512" w:rsidRDefault="00FB3A2C" w:rsidP="00AE665D">
            <w:pPr>
              <w:pStyle w:val="Corpodeltesto2"/>
              <w:rPr>
                <w:b/>
                <w:i w:val="0"/>
                <w:color w:val="000000"/>
                <w:lang w:val="en-US"/>
              </w:rPr>
            </w:pPr>
            <w:r w:rsidRPr="00C73512">
              <w:rPr>
                <w:b/>
                <w:i w:val="0"/>
                <w:color w:val="000000"/>
                <w:lang w:val="en-US"/>
              </w:rPr>
              <w:t>Description</w:t>
            </w:r>
          </w:p>
        </w:tc>
      </w:tr>
      <w:tr w:rsidR="00FB3A2C" w:rsidRPr="00C73512" w14:paraId="1D54F97E" w14:textId="77777777" w:rsidTr="00AE665D">
        <w:trPr>
          <w:tblHeader/>
        </w:trPr>
        <w:tc>
          <w:tcPr>
            <w:tcW w:w="1060" w:type="pct"/>
          </w:tcPr>
          <w:p w14:paraId="4556A15B" w14:textId="77777777" w:rsidR="00FB3A2C" w:rsidRPr="00C73512" w:rsidRDefault="00FB3A2C" w:rsidP="00AE665D">
            <w:pPr>
              <w:pStyle w:val="Corpodeltesto2"/>
              <w:rPr>
                <w:i w:val="0"/>
                <w:color w:val="000000"/>
                <w:lang w:val="en-US"/>
              </w:rPr>
            </w:pPr>
            <w:proofErr w:type="spellStart"/>
            <w:r w:rsidRPr="00C73512">
              <w:rPr>
                <w:i w:val="0"/>
                <w:color w:val="000000"/>
                <w:lang w:val="en-US"/>
              </w:rPr>
              <w:t>CompanyName</w:t>
            </w:r>
            <w:proofErr w:type="spellEnd"/>
          </w:p>
        </w:tc>
        <w:tc>
          <w:tcPr>
            <w:tcW w:w="518" w:type="pct"/>
          </w:tcPr>
          <w:p w14:paraId="277903DD" w14:textId="77777777" w:rsidR="00FB3A2C" w:rsidRPr="00C73512" w:rsidRDefault="00F61F19" w:rsidP="00AE665D">
            <w:pPr>
              <w:pStyle w:val="Corpodeltesto2"/>
              <w:rPr>
                <w:i w:val="0"/>
                <w:color w:val="000000"/>
                <w:lang w:val="en-US"/>
              </w:rPr>
            </w:pPr>
            <w:r>
              <w:rPr>
                <w:i w:val="0"/>
                <w:color w:val="000000"/>
                <w:lang w:val="en-US"/>
              </w:rPr>
              <w:t>String</w:t>
            </w:r>
          </w:p>
        </w:tc>
        <w:tc>
          <w:tcPr>
            <w:tcW w:w="409" w:type="pct"/>
          </w:tcPr>
          <w:p w14:paraId="68960D06" w14:textId="77777777" w:rsidR="00FB3A2C" w:rsidRPr="00C73512" w:rsidRDefault="00F61F19" w:rsidP="00AE665D">
            <w:pPr>
              <w:pStyle w:val="Corpodeltesto2"/>
              <w:rPr>
                <w:i w:val="0"/>
                <w:color w:val="000000"/>
                <w:lang w:val="en-US"/>
              </w:rPr>
            </w:pPr>
            <w:r>
              <w:rPr>
                <w:i w:val="0"/>
                <w:color w:val="000000"/>
                <w:lang w:val="en-US"/>
              </w:rPr>
              <w:t>100</w:t>
            </w:r>
          </w:p>
        </w:tc>
        <w:tc>
          <w:tcPr>
            <w:tcW w:w="886" w:type="pct"/>
          </w:tcPr>
          <w:p w14:paraId="5F7E93EB" w14:textId="77777777" w:rsidR="00FB3A2C" w:rsidRPr="00C73512" w:rsidRDefault="00FB3A2C" w:rsidP="00AE665D">
            <w:pPr>
              <w:pStyle w:val="Corpodeltesto2"/>
              <w:jc w:val="center"/>
              <w:rPr>
                <w:i w:val="0"/>
                <w:color w:val="000000"/>
                <w:lang w:val="en-US"/>
              </w:rPr>
            </w:pPr>
            <w:r w:rsidRPr="00C73512">
              <w:rPr>
                <w:i w:val="0"/>
                <w:color w:val="000000"/>
                <w:lang w:val="en-US"/>
              </w:rPr>
              <w:t>M</w:t>
            </w:r>
          </w:p>
        </w:tc>
        <w:tc>
          <w:tcPr>
            <w:tcW w:w="1596" w:type="pct"/>
          </w:tcPr>
          <w:p w14:paraId="15FD7810" w14:textId="77777777" w:rsidR="00FB3A2C" w:rsidRPr="00C73512" w:rsidRDefault="00FB3A2C" w:rsidP="00AE665D">
            <w:pPr>
              <w:pStyle w:val="Corpodeltesto2"/>
              <w:rPr>
                <w:i w:val="0"/>
                <w:color w:val="000000"/>
                <w:lang w:val="en-US"/>
              </w:rPr>
            </w:pPr>
            <w:r w:rsidRPr="00C73512">
              <w:rPr>
                <w:i w:val="0"/>
                <w:color w:val="000000"/>
                <w:lang w:val="en-US"/>
              </w:rPr>
              <w:t>Name of the Claimant Representative company</w:t>
            </w:r>
          </w:p>
        </w:tc>
        <w:tc>
          <w:tcPr>
            <w:tcW w:w="531" w:type="pct"/>
          </w:tcPr>
          <w:p w14:paraId="37F3C18C" w14:textId="77777777" w:rsidR="00FB3A2C" w:rsidRPr="00C73512" w:rsidRDefault="00FB3A2C" w:rsidP="00AE665D">
            <w:pPr>
              <w:pStyle w:val="Corpodeltesto2"/>
              <w:rPr>
                <w:i w:val="0"/>
                <w:color w:val="000000"/>
                <w:lang w:val="en-US"/>
              </w:rPr>
            </w:pPr>
          </w:p>
        </w:tc>
      </w:tr>
      <w:tr w:rsidR="00FB3A2C" w:rsidRPr="00C73512" w14:paraId="7B5C7E17" w14:textId="77777777" w:rsidTr="00AE665D">
        <w:trPr>
          <w:tblHeader/>
        </w:trPr>
        <w:tc>
          <w:tcPr>
            <w:tcW w:w="1060" w:type="pct"/>
          </w:tcPr>
          <w:p w14:paraId="5FF4243F" w14:textId="77777777" w:rsidR="00FB3A2C" w:rsidRPr="00C73512" w:rsidRDefault="00FB3A2C" w:rsidP="00AE665D">
            <w:pPr>
              <w:pStyle w:val="Corpodeltesto2"/>
              <w:rPr>
                <w:i w:val="0"/>
                <w:color w:val="000000"/>
                <w:lang w:val="en-US"/>
              </w:rPr>
            </w:pPr>
            <w:proofErr w:type="spellStart"/>
            <w:r w:rsidRPr="00C73512">
              <w:rPr>
                <w:i w:val="0"/>
                <w:color w:val="000000"/>
                <w:lang w:val="en-US"/>
              </w:rPr>
              <w:t>ContactName</w:t>
            </w:r>
            <w:proofErr w:type="spellEnd"/>
          </w:p>
        </w:tc>
        <w:tc>
          <w:tcPr>
            <w:tcW w:w="518" w:type="pct"/>
          </w:tcPr>
          <w:p w14:paraId="341F7E0C" w14:textId="77777777" w:rsidR="00FB3A2C" w:rsidRPr="00C73512" w:rsidRDefault="00F61F19" w:rsidP="00AE665D">
            <w:pPr>
              <w:pStyle w:val="Corpodeltesto2"/>
              <w:rPr>
                <w:i w:val="0"/>
                <w:color w:val="000000"/>
                <w:lang w:val="en-US"/>
              </w:rPr>
            </w:pPr>
            <w:r>
              <w:rPr>
                <w:i w:val="0"/>
                <w:color w:val="000000"/>
                <w:lang w:val="en-US"/>
              </w:rPr>
              <w:t>String</w:t>
            </w:r>
          </w:p>
        </w:tc>
        <w:tc>
          <w:tcPr>
            <w:tcW w:w="409" w:type="pct"/>
          </w:tcPr>
          <w:p w14:paraId="3733612F" w14:textId="77777777" w:rsidR="00FB3A2C" w:rsidRPr="00C73512" w:rsidRDefault="00F61F19" w:rsidP="00AE665D">
            <w:pPr>
              <w:pStyle w:val="Corpodeltesto2"/>
              <w:rPr>
                <w:i w:val="0"/>
                <w:color w:val="000000"/>
                <w:lang w:val="en-US"/>
              </w:rPr>
            </w:pPr>
            <w:r>
              <w:rPr>
                <w:i w:val="0"/>
                <w:color w:val="000000"/>
                <w:lang w:val="en-US"/>
              </w:rPr>
              <w:t>25</w:t>
            </w:r>
          </w:p>
        </w:tc>
        <w:tc>
          <w:tcPr>
            <w:tcW w:w="886" w:type="pct"/>
          </w:tcPr>
          <w:p w14:paraId="49242536" w14:textId="77777777" w:rsidR="00FB3A2C" w:rsidRPr="00C73512" w:rsidRDefault="00FB3A2C" w:rsidP="00AE665D">
            <w:pPr>
              <w:pStyle w:val="Corpodeltesto2"/>
              <w:jc w:val="center"/>
              <w:rPr>
                <w:i w:val="0"/>
                <w:color w:val="000000"/>
                <w:lang w:val="en-US"/>
              </w:rPr>
            </w:pPr>
            <w:r w:rsidRPr="00C73512">
              <w:rPr>
                <w:i w:val="0"/>
                <w:color w:val="000000"/>
                <w:lang w:val="en-US"/>
              </w:rPr>
              <w:t>M</w:t>
            </w:r>
          </w:p>
        </w:tc>
        <w:tc>
          <w:tcPr>
            <w:tcW w:w="1596" w:type="pct"/>
          </w:tcPr>
          <w:p w14:paraId="0AB459FE" w14:textId="77777777" w:rsidR="00FB3A2C" w:rsidRPr="00C73512" w:rsidRDefault="00FB3A2C" w:rsidP="00AE665D">
            <w:pPr>
              <w:pStyle w:val="Corpodeltesto2"/>
              <w:rPr>
                <w:i w:val="0"/>
                <w:color w:val="000000"/>
                <w:lang w:val="en-US"/>
              </w:rPr>
            </w:pPr>
            <w:r w:rsidRPr="00C73512">
              <w:rPr>
                <w:i w:val="0"/>
                <w:color w:val="000000"/>
                <w:lang w:val="en-US"/>
              </w:rPr>
              <w:t>Name of the user that created this claim</w:t>
            </w:r>
          </w:p>
        </w:tc>
        <w:tc>
          <w:tcPr>
            <w:tcW w:w="531" w:type="pct"/>
          </w:tcPr>
          <w:p w14:paraId="43ED22CA" w14:textId="77777777" w:rsidR="00FB3A2C" w:rsidRPr="00C73512" w:rsidRDefault="00FB3A2C" w:rsidP="00AE665D">
            <w:pPr>
              <w:pStyle w:val="Corpodeltesto2"/>
              <w:rPr>
                <w:i w:val="0"/>
                <w:color w:val="000000"/>
                <w:lang w:val="en-US"/>
              </w:rPr>
            </w:pPr>
          </w:p>
        </w:tc>
      </w:tr>
      <w:tr w:rsidR="00FB3A2C" w:rsidRPr="00C73512" w14:paraId="16CFE0FE" w14:textId="77777777" w:rsidTr="00AE665D">
        <w:trPr>
          <w:tblHeader/>
        </w:trPr>
        <w:tc>
          <w:tcPr>
            <w:tcW w:w="1060" w:type="pct"/>
          </w:tcPr>
          <w:p w14:paraId="265E28F9" w14:textId="77777777" w:rsidR="00FB3A2C" w:rsidRPr="00C73512" w:rsidRDefault="00FB3A2C" w:rsidP="00AE665D">
            <w:pPr>
              <w:pStyle w:val="Corpodeltesto2"/>
              <w:rPr>
                <w:i w:val="0"/>
                <w:color w:val="000000"/>
                <w:lang w:val="en-US"/>
              </w:rPr>
            </w:pPr>
            <w:proofErr w:type="spellStart"/>
            <w:r w:rsidRPr="00C73512">
              <w:rPr>
                <w:i w:val="0"/>
                <w:color w:val="000000"/>
                <w:lang w:val="en-US"/>
              </w:rPr>
              <w:t>ContactMiddleName</w:t>
            </w:r>
            <w:proofErr w:type="spellEnd"/>
          </w:p>
        </w:tc>
        <w:tc>
          <w:tcPr>
            <w:tcW w:w="518" w:type="pct"/>
          </w:tcPr>
          <w:p w14:paraId="0556B29A" w14:textId="77777777" w:rsidR="00FB3A2C" w:rsidRPr="00C73512" w:rsidRDefault="00F61F19" w:rsidP="00AE665D">
            <w:pPr>
              <w:pStyle w:val="Corpodeltesto2"/>
              <w:rPr>
                <w:i w:val="0"/>
                <w:color w:val="000000"/>
                <w:lang w:val="en-US"/>
              </w:rPr>
            </w:pPr>
            <w:r>
              <w:rPr>
                <w:i w:val="0"/>
                <w:color w:val="000000"/>
                <w:lang w:val="en-US"/>
              </w:rPr>
              <w:t>String</w:t>
            </w:r>
          </w:p>
        </w:tc>
        <w:tc>
          <w:tcPr>
            <w:tcW w:w="409" w:type="pct"/>
          </w:tcPr>
          <w:p w14:paraId="6A0E5EC3" w14:textId="77777777" w:rsidR="00FB3A2C" w:rsidRPr="00C73512" w:rsidRDefault="00F61F19" w:rsidP="00AE665D">
            <w:pPr>
              <w:pStyle w:val="Corpodeltesto2"/>
              <w:rPr>
                <w:i w:val="0"/>
                <w:color w:val="000000"/>
                <w:lang w:val="en-US"/>
              </w:rPr>
            </w:pPr>
            <w:r>
              <w:rPr>
                <w:i w:val="0"/>
                <w:color w:val="000000"/>
                <w:lang w:val="en-US"/>
              </w:rPr>
              <w:t>25</w:t>
            </w:r>
          </w:p>
        </w:tc>
        <w:tc>
          <w:tcPr>
            <w:tcW w:w="886" w:type="pct"/>
          </w:tcPr>
          <w:p w14:paraId="44564E1C" w14:textId="77777777" w:rsidR="00FB3A2C" w:rsidRPr="00C73512" w:rsidRDefault="00FB3A2C" w:rsidP="00AE665D">
            <w:pPr>
              <w:pStyle w:val="Corpodeltesto2"/>
              <w:jc w:val="center"/>
              <w:rPr>
                <w:i w:val="0"/>
                <w:color w:val="000000"/>
                <w:lang w:val="en-US"/>
              </w:rPr>
            </w:pPr>
            <w:r w:rsidRPr="00C73512">
              <w:rPr>
                <w:i w:val="0"/>
                <w:color w:val="000000"/>
                <w:lang w:val="en-US"/>
              </w:rPr>
              <w:t>O</w:t>
            </w:r>
          </w:p>
        </w:tc>
        <w:tc>
          <w:tcPr>
            <w:tcW w:w="1596" w:type="pct"/>
          </w:tcPr>
          <w:p w14:paraId="3DFF57E5" w14:textId="77777777" w:rsidR="00FB3A2C" w:rsidRPr="00C73512" w:rsidRDefault="00FB3A2C" w:rsidP="00AE665D">
            <w:pPr>
              <w:pStyle w:val="Corpodeltesto2"/>
              <w:rPr>
                <w:i w:val="0"/>
                <w:color w:val="000000"/>
                <w:lang w:val="en-US"/>
              </w:rPr>
            </w:pPr>
            <w:r w:rsidRPr="00C73512">
              <w:rPr>
                <w:i w:val="0"/>
                <w:color w:val="000000"/>
                <w:lang w:val="en-US"/>
              </w:rPr>
              <w:t>Middle Name of the user that created this claim</w:t>
            </w:r>
          </w:p>
        </w:tc>
        <w:tc>
          <w:tcPr>
            <w:tcW w:w="531" w:type="pct"/>
          </w:tcPr>
          <w:p w14:paraId="07DBD039" w14:textId="77777777" w:rsidR="00FB3A2C" w:rsidRPr="00C73512" w:rsidRDefault="00FB3A2C" w:rsidP="00AE665D">
            <w:pPr>
              <w:pStyle w:val="Corpodeltesto2"/>
              <w:rPr>
                <w:i w:val="0"/>
                <w:color w:val="000000"/>
                <w:lang w:val="en-US"/>
              </w:rPr>
            </w:pPr>
          </w:p>
        </w:tc>
      </w:tr>
      <w:tr w:rsidR="00FB3A2C" w:rsidRPr="00C73512" w14:paraId="13ED9C43" w14:textId="77777777" w:rsidTr="00AE665D">
        <w:trPr>
          <w:tblHeader/>
        </w:trPr>
        <w:tc>
          <w:tcPr>
            <w:tcW w:w="1060" w:type="pct"/>
          </w:tcPr>
          <w:p w14:paraId="3FF73249" w14:textId="77777777" w:rsidR="00FB3A2C" w:rsidRPr="00C73512" w:rsidRDefault="00FB3A2C" w:rsidP="00AE665D">
            <w:pPr>
              <w:pStyle w:val="Corpodeltesto2"/>
              <w:rPr>
                <w:i w:val="0"/>
                <w:color w:val="000000"/>
                <w:lang w:val="en-US"/>
              </w:rPr>
            </w:pPr>
            <w:proofErr w:type="spellStart"/>
            <w:r w:rsidRPr="00C73512">
              <w:rPr>
                <w:i w:val="0"/>
                <w:color w:val="000000"/>
                <w:lang w:val="en-US"/>
              </w:rPr>
              <w:t>ContactSurname</w:t>
            </w:r>
            <w:proofErr w:type="spellEnd"/>
          </w:p>
        </w:tc>
        <w:tc>
          <w:tcPr>
            <w:tcW w:w="518" w:type="pct"/>
          </w:tcPr>
          <w:p w14:paraId="0950F556" w14:textId="77777777" w:rsidR="00FB3A2C" w:rsidRPr="00C73512" w:rsidRDefault="00F61F19" w:rsidP="00AE665D">
            <w:pPr>
              <w:pStyle w:val="Corpodeltesto2"/>
              <w:rPr>
                <w:i w:val="0"/>
                <w:color w:val="000000"/>
                <w:lang w:val="en-US"/>
              </w:rPr>
            </w:pPr>
            <w:r>
              <w:rPr>
                <w:i w:val="0"/>
                <w:color w:val="000000"/>
                <w:lang w:val="en-US"/>
              </w:rPr>
              <w:t>String</w:t>
            </w:r>
          </w:p>
        </w:tc>
        <w:tc>
          <w:tcPr>
            <w:tcW w:w="409" w:type="pct"/>
          </w:tcPr>
          <w:p w14:paraId="01E09D6B" w14:textId="77777777" w:rsidR="00FB3A2C" w:rsidRPr="00C73512" w:rsidRDefault="00F61F19" w:rsidP="00AE665D">
            <w:pPr>
              <w:pStyle w:val="Corpodeltesto2"/>
              <w:rPr>
                <w:i w:val="0"/>
                <w:color w:val="000000"/>
                <w:lang w:val="en-US"/>
              </w:rPr>
            </w:pPr>
            <w:r>
              <w:rPr>
                <w:i w:val="0"/>
                <w:color w:val="000000"/>
                <w:lang w:val="en-US"/>
              </w:rPr>
              <w:t>25</w:t>
            </w:r>
          </w:p>
        </w:tc>
        <w:tc>
          <w:tcPr>
            <w:tcW w:w="886" w:type="pct"/>
          </w:tcPr>
          <w:p w14:paraId="2103B5B0" w14:textId="77777777" w:rsidR="00FB3A2C" w:rsidRPr="00C73512" w:rsidRDefault="00FB3A2C" w:rsidP="00AE665D">
            <w:pPr>
              <w:pStyle w:val="Corpodeltesto2"/>
              <w:jc w:val="center"/>
              <w:rPr>
                <w:i w:val="0"/>
                <w:color w:val="000000"/>
                <w:lang w:val="en-US"/>
              </w:rPr>
            </w:pPr>
            <w:r w:rsidRPr="00C73512">
              <w:rPr>
                <w:i w:val="0"/>
                <w:color w:val="000000"/>
                <w:lang w:val="en-US"/>
              </w:rPr>
              <w:t>M</w:t>
            </w:r>
          </w:p>
        </w:tc>
        <w:tc>
          <w:tcPr>
            <w:tcW w:w="1596" w:type="pct"/>
          </w:tcPr>
          <w:p w14:paraId="265DF40A" w14:textId="77777777" w:rsidR="00FB3A2C" w:rsidRPr="00C73512" w:rsidRDefault="00FB3A2C" w:rsidP="00AE665D">
            <w:pPr>
              <w:pStyle w:val="Corpodeltesto2"/>
              <w:rPr>
                <w:i w:val="0"/>
                <w:color w:val="000000"/>
                <w:lang w:val="en-US"/>
              </w:rPr>
            </w:pPr>
            <w:r w:rsidRPr="00C73512">
              <w:rPr>
                <w:i w:val="0"/>
                <w:color w:val="000000"/>
                <w:lang w:val="en-US"/>
              </w:rPr>
              <w:t>Surname of the user that created this claim</w:t>
            </w:r>
          </w:p>
        </w:tc>
        <w:tc>
          <w:tcPr>
            <w:tcW w:w="531" w:type="pct"/>
          </w:tcPr>
          <w:p w14:paraId="7D67D89B" w14:textId="77777777" w:rsidR="00FB3A2C" w:rsidRPr="00C73512" w:rsidRDefault="00FB3A2C" w:rsidP="00AE665D">
            <w:pPr>
              <w:pStyle w:val="Corpodeltesto2"/>
              <w:rPr>
                <w:i w:val="0"/>
                <w:color w:val="000000"/>
                <w:lang w:val="en-US"/>
              </w:rPr>
            </w:pPr>
          </w:p>
        </w:tc>
      </w:tr>
      <w:tr w:rsidR="00FB3A2C" w:rsidRPr="00C73512" w14:paraId="7400214C" w14:textId="77777777" w:rsidTr="00AE665D">
        <w:trPr>
          <w:tblHeader/>
        </w:trPr>
        <w:tc>
          <w:tcPr>
            <w:tcW w:w="1060" w:type="pct"/>
          </w:tcPr>
          <w:p w14:paraId="1D9063D3" w14:textId="77777777" w:rsidR="00FB3A2C" w:rsidRPr="00C73512" w:rsidRDefault="00FB3A2C" w:rsidP="00AE665D">
            <w:pPr>
              <w:pStyle w:val="Corpodeltesto2"/>
              <w:rPr>
                <w:i w:val="0"/>
                <w:color w:val="000000"/>
                <w:lang w:val="en-US"/>
              </w:rPr>
            </w:pPr>
            <w:proofErr w:type="spellStart"/>
            <w:r w:rsidRPr="00C73512">
              <w:rPr>
                <w:i w:val="0"/>
                <w:color w:val="000000"/>
                <w:lang w:val="en-US"/>
              </w:rPr>
              <w:t>TelephoneNumber</w:t>
            </w:r>
            <w:proofErr w:type="spellEnd"/>
          </w:p>
        </w:tc>
        <w:tc>
          <w:tcPr>
            <w:tcW w:w="518" w:type="pct"/>
          </w:tcPr>
          <w:p w14:paraId="475252F2" w14:textId="77777777" w:rsidR="00FB3A2C" w:rsidRPr="00C73512" w:rsidRDefault="00F61F19" w:rsidP="00AE665D">
            <w:pPr>
              <w:pStyle w:val="Corpodeltesto2"/>
              <w:rPr>
                <w:i w:val="0"/>
                <w:color w:val="000000"/>
                <w:lang w:val="en-US"/>
              </w:rPr>
            </w:pPr>
            <w:r>
              <w:rPr>
                <w:i w:val="0"/>
                <w:color w:val="000000"/>
                <w:lang w:val="en-US"/>
              </w:rPr>
              <w:t>String</w:t>
            </w:r>
          </w:p>
        </w:tc>
        <w:tc>
          <w:tcPr>
            <w:tcW w:w="409" w:type="pct"/>
          </w:tcPr>
          <w:p w14:paraId="3C44D7B8" w14:textId="77777777" w:rsidR="00FB3A2C" w:rsidRPr="00C73512" w:rsidRDefault="00F61F19" w:rsidP="00AE665D">
            <w:pPr>
              <w:pStyle w:val="Corpodeltesto2"/>
              <w:rPr>
                <w:i w:val="0"/>
                <w:color w:val="000000"/>
                <w:lang w:val="en-US"/>
              </w:rPr>
            </w:pPr>
            <w:r>
              <w:rPr>
                <w:i w:val="0"/>
                <w:color w:val="000000"/>
                <w:lang w:val="en-US"/>
              </w:rPr>
              <w:t>100</w:t>
            </w:r>
          </w:p>
        </w:tc>
        <w:tc>
          <w:tcPr>
            <w:tcW w:w="886" w:type="pct"/>
          </w:tcPr>
          <w:p w14:paraId="38148476" w14:textId="77777777" w:rsidR="00FB3A2C" w:rsidRPr="00C73512" w:rsidRDefault="00FB3A2C" w:rsidP="00AE665D">
            <w:pPr>
              <w:pStyle w:val="Corpodeltesto2"/>
              <w:jc w:val="center"/>
              <w:rPr>
                <w:i w:val="0"/>
                <w:color w:val="000000"/>
                <w:lang w:val="en-US"/>
              </w:rPr>
            </w:pPr>
            <w:r w:rsidRPr="00C73512">
              <w:rPr>
                <w:i w:val="0"/>
                <w:color w:val="000000"/>
                <w:lang w:val="en-US"/>
              </w:rPr>
              <w:t>M</w:t>
            </w:r>
          </w:p>
        </w:tc>
        <w:tc>
          <w:tcPr>
            <w:tcW w:w="1596" w:type="pct"/>
          </w:tcPr>
          <w:p w14:paraId="062A7BD0" w14:textId="77777777" w:rsidR="00FB3A2C" w:rsidRPr="00C73512" w:rsidRDefault="00FB3A2C" w:rsidP="00AE665D">
            <w:pPr>
              <w:pStyle w:val="Corpodeltesto2"/>
              <w:rPr>
                <w:i w:val="0"/>
                <w:color w:val="000000"/>
                <w:lang w:val="en-US"/>
              </w:rPr>
            </w:pPr>
          </w:p>
        </w:tc>
        <w:tc>
          <w:tcPr>
            <w:tcW w:w="531" w:type="pct"/>
          </w:tcPr>
          <w:p w14:paraId="26DC7EFB" w14:textId="77777777" w:rsidR="00FB3A2C" w:rsidRPr="00C73512" w:rsidRDefault="00FB3A2C" w:rsidP="00AE665D">
            <w:pPr>
              <w:pStyle w:val="Corpodeltesto2"/>
              <w:rPr>
                <w:i w:val="0"/>
                <w:color w:val="000000"/>
                <w:lang w:val="en-US"/>
              </w:rPr>
            </w:pPr>
          </w:p>
        </w:tc>
      </w:tr>
      <w:tr w:rsidR="00FB3A2C" w:rsidRPr="00C73512" w14:paraId="6D221B59" w14:textId="77777777" w:rsidTr="00AE665D">
        <w:trPr>
          <w:tblHeader/>
        </w:trPr>
        <w:tc>
          <w:tcPr>
            <w:tcW w:w="1060" w:type="pct"/>
          </w:tcPr>
          <w:p w14:paraId="440A50B4" w14:textId="77777777" w:rsidR="00FB3A2C" w:rsidRPr="00C73512" w:rsidRDefault="00FB3A2C" w:rsidP="00AE665D">
            <w:pPr>
              <w:pStyle w:val="Corpodeltesto2"/>
              <w:rPr>
                <w:i w:val="0"/>
                <w:color w:val="000000"/>
                <w:lang w:val="en-US"/>
              </w:rPr>
            </w:pPr>
            <w:proofErr w:type="spellStart"/>
            <w:r w:rsidRPr="00C73512">
              <w:rPr>
                <w:i w:val="0"/>
                <w:color w:val="000000"/>
                <w:lang w:val="en-US"/>
              </w:rPr>
              <w:t>EmailAddress</w:t>
            </w:r>
            <w:proofErr w:type="spellEnd"/>
          </w:p>
        </w:tc>
        <w:tc>
          <w:tcPr>
            <w:tcW w:w="518" w:type="pct"/>
          </w:tcPr>
          <w:p w14:paraId="5AC6D90A" w14:textId="77777777" w:rsidR="00FB3A2C" w:rsidRPr="00C73512" w:rsidRDefault="00F61F19" w:rsidP="00AE665D">
            <w:pPr>
              <w:pStyle w:val="Corpodeltesto2"/>
              <w:rPr>
                <w:i w:val="0"/>
                <w:color w:val="000000"/>
                <w:lang w:val="en-US"/>
              </w:rPr>
            </w:pPr>
            <w:r>
              <w:rPr>
                <w:i w:val="0"/>
                <w:color w:val="000000"/>
                <w:lang w:val="en-US"/>
              </w:rPr>
              <w:t>String</w:t>
            </w:r>
          </w:p>
        </w:tc>
        <w:tc>
          <w:tcPr>
            <w:tcW w:w="409" w:type="pct"/>
          </w:tcPr>
          <w:p w14:paraId="198131B2" w14:textId="77777777" w:rsidR="00FB3A2C" w:rsidRPr="00C73512" w:rsidRDefault="00F61F19" w:rsidP="00AE665D">
            <w:pPr>
              <w:pStyle w:val="Corpodeltesto2"/>
              <w:rPr>
                <w:i w:val="0"/>
                <w:color w:val="000000"/>
                <w:lang w:val="en-US"/>
              </w:rPr>
            </w:pPr>
            <w:r>
              <w:rPr>
                <w:i w:val="0"/>
                <w:color w:val="000000"/>
                <w:lang w:val="en-US"/>
              </w:rPr>
              <w:t>100</w:t>
            </w:r>
          </w:p>
        </w:tc>
        <w:tc>
          <w:tcPr>
            <w:tcW w:w="886" w:type="pct"/>
          </w:tcPr>
          <w:p w14:paraId="0C5C4412" w14:textId="77777777" w:rsidR="00FB3A2C" w:rsidRPr="00C73512" w:rsidRDefault="00FB3A2C" w:rsidP="00AE665D">
            <w:pPr>
              <w:pStyle w:val="Corpodeltesto2"/>
              <w:jc w:val="center"/>
              <w:rPr>
                <w:i w:val="0"/>
                <w:color w:val="000000"/>
                <w:lang w:val="en-US"/>
              </w:rPr>
            </w:pPr>
            <w:r w:rsidRPr="00C73512">
              <w:rPr>
                <w:i w:val="0"/>
                <w:color w:val="000000"/>
                <w:lang w:val="en-US"/>
              </w:rPr>
              <w:t>O</w:t>
            </w:r>
          </w:p>
        </w:tc>
        <w:tc>
          <w:tcPr>
            <w:tcW w:w="1596" w:type="pct"/>
          </w:tcPr>
          <w:p w14:paraId="4AAC282D" w14:textId="77777777" w:rsidR="00FB3A2C" w:rsidRPr="00C73512" w:rsidRDefault="00FB3A2C" w:rsidP="00AE665D">
            <w:pPr>
              <w:pStyle w:val="Corpodeltesto2"/>
              <w:rPr>
                <w:i w:val="0"/>
                <w:color w:val="000000"/>
                <w:lang w:val="en-US"/>
              </w:rPr>
            </w:pPr>
          </w:p>
        </w:tc>
        <w:tc>
          <w:tcPr>
            <w:tcW w:w="531" w:type="pct"/>
          </w:tcPr>
          <w:p w14:paraId="498E24AF" w14:textId="77777777" w:rsidR="00FB3A2C" w:rsidRPr="00C73512" w:rsidRDefault="00FB3A2C" w:rsidP="00AE665D">
            <w:pPr>
              <w:pStyle w:val="Corpodeltesto2"/>
              <w:rPr>
                <w:i w:val="0"/>
                <w:color w:val="000000"/>
                <w:lang w:val="en-US"/>
              </w:rPr>
            </w:pPr>
          </w:p>
        </w:tc>
      </w:tr>
      <w:tr w:rsidR="00FB3A2C" w:rsidRPr="00C73512" w14:paraId="775DE113" w14:textId="77777777" w:rsidTr="00AE665D">
        <w:trPr>
          <w:tblHeader/>
        </w:trPr>
        <w:tc>
          <w:tcPr>
            <w:tcW w:w="1060" w:type="pct"/>
          </w:tcPr>
          <w:p w14:paraId="50801400" w14:textId="77777777" w:rsidR="00FB3A2C" w:rsidRPr="00C73512" w:rsidRDefault="00FB3A2C" w:rsidP="00AE665D">
            <w:pPr>
              <w:pStyle w:val="Corpodeltesto2"/>
              <w:rPr>
                <w:i w:val="0"/>
                <w:color w:val="000000"/>
                <w:lang w:val="en-US"/>
              </w:rPr>
            </w:pPr>
            <w:r w:rsidRPr="00C73512">
              <w:rPr>
                <w:i w:val="0"/>
                <w:color w:val="000000"/>
                <w:lang w:val="en-US"/>
              </w:rPr>
              <w:t>Reference Number</w:t>
            </w:r>
          </w:p>
        </w:tc>
        <w:tc>
          <w:tcPr>
            <w:tcW w:w="518" w:type="pct"/>
          </w:tcPr>
          <w:p w14:paraId="5C8C28C7" w14:textId="77777777" w:rsidR="00FB3A2C" w:rsidRPr="00C73512" w:rsidRDefault="00F61F19" w:rsidP="00AE665D">
            <w:pPr>
              <w:pStyle w:val="Corpodeltesto2"/>
              <w:rPr>
                <w:i w:val="0"/>
                <w:color w:val="000000"/>
                <w:lang w:val="en-US"/>
              </w:rPr>
            </w:pPr>
            <w:r>
              <w:rPr>
                <w:i w:val="0"/>
                <w:color w:val="000000"/>
                <w:lang w:val="en-US"/>
              </w:rPr>
              <w:t>String</w:t>
            </w:r>
          </w:p>
        </w:tc>
        <w:tc>
          <w:tcPr>
            <w:tcW w:w="409" w:type="pct"/>
          </w:tcPr>
          <w:p w14:paraId="08053FE6" w14:textId="77777777" w:rsidR="00FB3A2C" w:rsidRPr="00C73512" w:rsidRDefault="00F61F19" w:rsidP="00AE665D">
            <w:pPr>
              <w:pStyle w:val="Corpodeltesto2"/>
              <w:rPr>
                <w:i w:val="0"/>
                <w:color w:val="000000"/>
                <w:lang w:val="en-US"/>
              </w:rPr>
            </w:pPr>
            <w:r>
              <w:rPr>
                <w:i w:val="0"/>
                <w:color w:val="000000"/>
                <w:lang w:val="en-US"/>
              </w:rPr>
              <w:t>50</w:t>
            </w:r>
          </w:p>
        </w:tc>
        <w:tc>
          <w:tcPr>
            <w:tcW w:w="886" w:type="pct"/>
          </w:tcPr>
          <w:p w14:paraId="4C7119B8" w14:textId="77777777" w:rsidR="00FB3A2C" w:rsidRPr="00C73512" w:rsidRDefault="00FB3A2C" w:rsidP="00AE665D">
            <w:pPr>
              <w:pStyle w:val="Corpodeltesto2"/>
              <w:jc w:val="center"/>
              <w:rPr>
                <w:i w:val="0"/>
                <w:color w:val="000000"/>
                <w:lang w:val="en-US"/>
              </w:rPr>
            </w:pPr>
            <w:r w:rsidRPr="00C73512">
              <w:rPr>
                <w:i w:val="0"/>
                <w:color w:val="000000"/>
                <w:lang w:val="en-US"/>
              </w:rPr>
              <w:t>M</w:t>
            </w:r>
          </w:p>
        </w:tc>
        <w:tc>
          <w:tcPr>
            <w:tcW w:w="1596" w:type="pct"/>
          </w:tcPr>
          <w:p w14:paraId="29F48668" w14:textId="77777777" w:rsidR="00FB3A2C" w:rsidRPr="00C73512" w:rsidRDefault="00FB3A2C" w:rsidP="00AE665D">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24D5001A" w14:textId="77777777" w:rsidR="00FB3A2C" w:rsidRPr="00C73512" w:rsidRDefault="00FB3A2C" w:rsidP="00AE665D">
            <w:pPr>
              <w:pStyle w:val="Corpodeltesto2"/>
              <w:rPr>
                <w:i w:val="0"/>
                <w:color w:val="000000"/>
                <w:lang w:val="en-US"/>
              </w:rPr>
            </w:pPr>
          </w:p>
          <w:p w14:paraId="1A71A164" w14:textId="77777777" w:rsidR="00FB3A2C" w:rsidRPr="00C73512" w:rsidRDefault="00FB3A2C" w:rsidP="00AE665D">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144938CC" w14:textId="77777777" w:rsidR="00FB3A2C" w:rsidRPr="00C73512" w:rsidRDefault="00FB3A2C" w:rsidP="00AE665D">
            <w:pPr>
              <w:pStyle w:val="Corpodeltesto2"/>
              <w:rPr>
                <w:i w:val="0"/>
                <w:color w:val="000000"/>
                <w:lang w:val="en-US"/>
              </w:rPr>
            </w:pPr>
          </w:p>
          <w:p w14:paraId="581497D1" w14:textId="77777777" w:rsidR="00FB3A2C" w:rsidRPr="00C73512" w:rsidRDefault="00FB3A2C" w:rsidP="00AE665D">
            <w:pPr>
              <w:pStyle w:val="Corpodeltesto2"/>
              <w:rPr>
                <w:i w:val="0"/>
                <w:color w:val="000000"/>
                <w:lang w:val="en-US"/>
              </w:rPr>
            </w:pPr>
            <w:r w:rsidRPr="00C73512">
              <w:rPr>
                <w:i w:val="0"/>
                <w:color w:val="000000"/>
                <w:lang w:val="en-US"/>
              </w:rPr>
              <w:t xml:space="preserve">| (Pipe character) </w:t>
            </w:r>
          </w:p>
          <w:p w14:paraId="2910FF20" w14:textId="77777777" w:rsidR="00FB3A2C" w:rsidRPr="00C73512" w:rsidRDefault="00FB3A2C" w:rsidP="00AE665D">
            <w:pPr>
              <w:pStyle w:val="Corpodeltesto2"/>
              <w:rPr>
                <w:i w:val="0"/>
                <w:color w:val="000000"/>
                <w:lang w:val="en-US"/>
              </w:rPr>
            </w:pPr>
            <w:r w:rsidRPr="00C73512">
              <w:rPr>
                <w:i w:val="0"/>
                <w:color w:val="000000"/>
                <w:lang w:val="en-US"/>
              </w:rPr>
              <w:t>¦ (half pipe)</w:t>
            </w:r>
          </w:p>
          <w:p w14:paraId="0C182C12" w14:textId="77777777" w:rsidR="00FB3A2C" w:rsidRPr="00C73512" w:rsidRDefault="00FB3A2C" w:rsidP="00AE665D">
            <w:pPr>
              <w:pStyle w:val="Corpodeltesto2"/>
              <w:rPr>
                <w:i w:val="0"/>
                <w:color w:val="000000"/>
                <w:lang w:val="en-US"/>
              </w:rPr>
            </w:pPr>
            <w:r w:rsidRPr="00C73512">
              <w:rPr>
                <w:i w:val="0"/>
                <w:color w:val="000000"/>
                <w:lang w:val="en-US"/>
              </w:rPr>
              <w:t>#  (hash)</w:t>
            </w:r>
          </w:p>
          <w:p w14:paraId="165F5FEB" w14:textId="77777777" w:rsidR="00FB3A2C" w:rsidRPr="00C73512" w:rsidRDefault="00FB3A2C" w:rsidP="00AE665D">
            <w:pPr>
              <w:pStyle w:val="Corpodeltesto2"/>
              <w:rPr>
                <w:i w:val="0"/>
                <w:color w:val="000000"/>
                <w:lang w:val="en-US"/>
              </w:rPr>
            </w:pPr>
            <w:r w:rsidRPr="00C73512">
              <w:rPr>
                <w:i w:val="0"/>
                <w:color w:val="000000"/>
                <w:lang w:val="en-US"/>
              </w:rPr>
              <w:t>$,£~^`[]{}_€¬</w:t>
            </w:r>
          </w:p>
        </w:tc>
        <w:tc>
          <w:tcPr>
            <w:tcW w:w="531" w:type="pct"/>
          </w:tcPr>
          <w:p w14:paraId="63EF88BF" w14:textId="77777777" w:rsidR="00FB3A2C" w:rsidRPr="00C73512" w:rsidRDefault="00FB3A2C" w:rsidP="00AE665D">
            <w:pPr>
              <w:pStyle w:val="Corpodeltesto2"/>
              <w:rPr>
                <w:i w:val="0"/>
                <w:color w:val="000000"/>
                <w:lang w:val="en-US"/>
              </w:rPr>
            </w:pPr>
          </w:p>
        </w:tc>
      </w:tr>
    </w:tbl>
    <w:p w14:paraId="67908000" w14:textId="77777777" w:rsidR="00FB3A2C" w:rsidRPr="00C73512" w:rsidRDefault="00FB3A2C" w:rsidP="00FB3A2C">
      <w:pPr>
        <w:rPr>
          <w:color w:val="000000"/>
        </w:rPr>
      </w:pPr>
    </w:p>
    <w:p w14:paraId="2D8B61A2" w14:textId="77777777" w:rsidR="00FB3A2C" w:rsidRDefault="00FB3A2C" w:rsidP="00296DFE"/>
    <w:p w14:paraId="572D5154" w14:textId="77777777" w:rsidR="00E10DA1" w:rsidRPr="00C73512" w:rsidRDefault="00E10DA1" w:rsidP="00E10DA1">
      <w:pPr>
        <w:pStyle w:val="Titolo2CRIF"/>
        <w:numPr>
          <w:ilvl w:val="1"/>
          <w:numId w:val="1"/>
        </w:numPr>
        <w:tabs>
          <w:tab w:val="num" w:pos="720"/>
        </w:tabs>
        <w:rPr>
          <w:color w:val="000000"/>
          <w:lang w:val="en-US"/>
        </w:rPr>
      </w:pPr>
      <w:bookmarkStart w:id="448" w:name="_Toc284254640"/>
      <w:bookmarkStart w:id="449" w:name="_Toc466034699"/>
      <w:proofErr w:type="spellStart"/>
      <w:r>
        <w:rPr>
          <w:bCs/>
          <w:iCs/>
          <w:color w:val="000000"/>
          <w:lang w:val="en-US"/>
        </w:rPr>
        <w:lastRenderedPageBreak/>
        <w:t>ClaimAndClaimantDetails</w:t>
      </w:r>
      <w:bookmarkEnd w:id="448"/>
      <w:bookmarkEnd w:id="449"/>
      <w:proofErr w:type="spellEnd"/>
    </w:p>
    <w:p w14:paraId="0095D651" w14:textId="77777777" w:rsidR="00E10DA1" w:rsidRDefault="00E10DA1" w:rsidP="00E10DA1">
      <w:pPr>
        <w:pStyle w:val="Titolo3"/>
        <w:numPr>
          <w:ilvl w:val="2"/>
          <w:numId w:val="1"/>
        </w:numPr>
        <w:rPr>
          <w:bCs/>
          <w:iCs/>
          <w:color w:val="000000"/>
          <w:lang w:val="en-US"/>
        </w:rPr>
      </w:pPr>
      <w:bookmarkStart w:id="450" w:name="_Toc284254641"/>
      <w:bookmarkStart w:id="451" w:name="_Toc466034700"/>
      <w:proofErr w:type="spellStart"/>
      <w:r w:rsidRPr="00C73512">
        <w:rPr>
          <w:bCs/>
          <w:iCs/>
          <w:color w:val="000000"/>
          <w:lang w:val="en-US"/>
        </w:rPr>
        <w:t>Claim</w:t>
      </w:r>
      <w:r>
        <w:rPr>
          <w:bCs/>
          <w:iCs/>
          <w:color w:val="000000"/>
          <w:lang w:val="en-US"/>
        </w:rPr>
        <w:t>ant</w:t>
      </w:r>
      <w:r w:rsidRPr="00C73512">
        <w:rPr>
          <w:bCs/>
          <w:iCs/>
          <w:color w:val="000000"/>
          <w:lang w:val="en-US"/>
        </w:rPr>
        <w:t>Details</w:t>
      </w:r>
      <w:bookmarkEnd w:id="450"/>
      <w:bookmarkEnd w:id="451"/>
      <w:proofErr w:type="spellEnd"/>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0"/>
        <w:gridCol w:w="1456"/>
        <w:gridCol w:w="891"/>
        <w:gridCol w:w="1516"/>
        <w:gridCol w:w="3304"/>
        <w:gridCol w:w="3969"/>
      </w:tblGrid>
      <w:tr w:rsidR="00E10DA1" w:rsidRPr="00C73512" w14:paraId="3AEB73AD" w14:textId="77777777" w:rsidTr="00E10DA1">
        <w:trPr>
          <w:tblHeader/>
        </w:trPr>
        <w:tc>
          <w:tcPr>
            <w:tcW w:w="3040" w:type="dxa"/>
            <w:shd w:val="clear" w:color="auto" w:fill="D9D9D9"/>
          </w:tcPr>
          <w:p w14:paraId="0F4B89E4" w14:textId="77777777" w:rsidR="00E10DA1" w:rsidRPr="00C73512" w:rsidRDefault="00E10DA1" w:rsidP="00FC1F08">
            <w:pPr>
              <w:pStyle w:val="Corpodeltesto2"/>
              <w:rPr>
                <w:b/>
                <w:i w:val="0"/>
                <w:color w:val="auto"/>
                <w:lang w:val="en-US"/>
              </w:rPr>
            </w:pPr>
            <w:r w:rsidRPr="00C73512">
              <w:rPr>
                <w:b/>
                <w:i w:val="0"/>
                <w:color w:val="auto"/>
                <w:lang w:val="en-US"/>
              </w:rPr>
              <w:t>Field name</w:t>
            </w:r>
          </w:p>
        </w:tc>
        <w:tc>
          <w:tcPr>
            <w:tcW w:w="1456" w:type="dxa"/>
            <w:shd w:val="clear" w:color="auto" w:fill="D9D9D9"/>
          </w:tcPr>
          <w:p w14:paraId="5FF5A69A" w14:textId="77777777" w:rsidR="00E10DA1" w:rsidRPr="00C73512" w:rsidRDefault="00E10DA1" w:rsidP="00FC1F08">
            <w:pPr>
              <w:pStyle w:val="Corpodeltesto2"/>
              <w:rPr>
                <w:b/>
                <w:i w:val="0"/>
                <w:color w:val="auto"/>
                <w:lang w:val="en-US"/>
              </w:rPr>
            </w:pPr>
            <w:r w:rsidRPr="00C73512">
              <w:rPr>
                <w:b/>
                <w:i w:val="0"/>
                <w:color w:val="auto"/>
                <w:lang w:val="en-US"/>
              </w:rPr>
              <w:t>Type</w:t>
            </w:r>
          </w:p>
        </w:tc>
        <w:tc>
          <w:tcPr>
            <w:tcW w:w="891" w:type="dxa"/>
            <w:shd w:val="clear" w:color="auto" w:fill="D9D9D9"/>
          </w:tcPr>
          <w:p w14:paraId="6E053ED1" w14:textId="77777777" w:rsidR="00E10DA1" w:rsidRPr="00C73512" w:rsidRDefault="00E10DA1" w:rsidP="00FC1F08">
            <w:pPr>
              <w:pStyle w:val="Corpodeltesto2"/>
              <w:rPr>
                <w:b/>
                <w:i w:val="0"/>
                <w:color w:val="auto"/>
                <w:lang w:val="en-US"/>
              </w:rPr>
            </w:pPr>
            <w:r w:rsidRPr="00C73512">
              <w:rPr>
                <w:b/>
                <w:i w:val="0"/>
                <w:color w:val="auto"/>
                <w:lang w:val="en-US"/>
              </w:rPr>
              <w:t>Max Length</w:t>
            </w:r>
          </w:p>
        </w:tc>
        <w:tc>
          <w:tcPr>
            <w:tcW w:w="1516" w:type="dxa"/>
            <w:shd w:val="clear" w:color="auto" w:fill="D9D9D9"/>
          </w:tcPr>
          <w:p w14:paraId="5A47CA6A" w14:textId="77777777" w:rsidR="00E10DA1" w:rsidRPr="00C73512" w:rsidRDefault="00E10DA1" w:rsidP="00FC1F08">
            <w:pPr>
              <w:pStyle w:val="Corpodeltesto2"/>
              <w:jc w:val="center"/>
              <w:rPr>
                <w:b/>
                <w:i w:val="0"/>
                <w:color w:val="auto"/>
                <w:sz w:val="18"/>
                <w:szCs w:val="18"/>
                <w:lang w:val="en-US"/>
              </w:rPr>
            </w:pPr>
            <w:r w:rsidRPr="00C73512">
              <w:rPr>
                <w:b/>
                <w:i w:val="0"/>
                <w:color w:val="auto"/>
                <w:sz w:val="18"/>
                <w:szCs w:val="18"/>
                <w:lang w:val="en-US"/>
              </w:rPr>
              <w:t>M (mandatory)</w:t>
            </w:r>
          </w:p>
          <w:p w14:paraId="0F2D3354" w14:textId="77777777" w:rsidR="00E10DA1" w:rsidRPr="00C73512" w:rsidRDefault="00E10DA1" w:rsidP="00FC1F08">
            <w:pPr>
              <w:pStyle w:val="Corpodeltesto2"/>
              <w:jc w:val="center"/>
              <w:rPr>
                <w:b/>
                <w:i w:val="0"/>
                <w:color w:val="auto"/>
                <w:sz w:val="18"/>
                <w:szCs w:val="18"/>
                <w:lang w:val="en-US"/>
              </w:rPr>
            </w:pPr>
            <w:r w:rsidRPr="00C73512">
              <w:rPr>
                <w:b/>
                <w:i w:val="0"/>
                <w:color w:val="auto"/>
                <w:sz w:val="18"/>
                <w:szCs w:val="18"/>
                <w:lang w:val="en-US"/>
              </w:rPr>
              <w:t>C (Conditional)</w:t>
            </w:r>
          </w:p>
          <w:p w14:paraId="5416E9CB" w14:textId="77777777" w:rsidR="00E10DA1" w:rsidRPr="00C73512" w:rsidRDefault="00E10DA1" w:rsidP="00FC1F08">
            <w:pPr>
              <w:pStyle w:val="Corpodeltesto2"/>
              <w:jc w:val="center"/>
              <w:rPr>
                <w:b/>
                <w:i w:val="0"/>
                <w:color w:val="auto"/>
                <w:lang w:val="en-US"/>
              </w:rPr>
            </w:pPr>
            <w:r w:rsidRPr="00C73512">
              <w:rPr>
                <w:b/>
                <w:i w:val="0"/>
                <w:color w:val="auto"/>
                <w:sz w:val="18"/>
                <w:szCs w:val="18"/>
                <w:lang w:val="en-US"/>
              </w:rPr>
              <w:t>O (Optional)</w:t>
            </w:r>
          </w:p>
        </w:tc>
        <w:tc>
          <w:tcPr>
            <w:tcW w:w="3304" w:type="dxa"/>
            <w:shd w:val="clear" w:color="auto" w:fill="D9D9D9"/>
          </w:tcPr>
          <w:p w14:paraId="0E13E724" w14:textId="77777777" w:rsidR="00E10DA1" w:rsidRPr="00C73512" w:rsidRDefault="00E10DA1" w:rsidP="00FC1F08">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2C97141D" w14:textId="77777777" w:rsidR="00E10DA1" w:rsidRPr="00C73512" w:rsidRDefault="00E10DA1" w:rsidP="00FC1F08">
            <w:pPr>
              <w:pStyle w:val="Corpodeltesto2"/>
              <w:rPr>
                <w:b/>
                <w:i w:val="0"/>
                <w:color w:val="auto"/>
                <w:lang w:val="en-US"/>
              </w:rPr>
            </w:pPr>
            <w:r w:rsidRPr="00C73512">
              <w:rPr>
                <w:b/>
                <w:i w:val="0"/>
                <w:color w:val="auto"/>
                <w:lang w:val="en-US"/>
              </w:rPr>
              <w:t>Description</w:t>
            </w:r>
          </w:p>
        </w:tc>
      </w:tr>
      <w:tr w:rsidR="00E10DA1" w:rsidRPr="00C73512" w14:paraId="6135096B" w14:textId="77777777" w:rsidTr="00E10DA1">
        <w:trPr>
          <w:tblHeader/>
        </w:trPr>
        <w:tc>
          <w:tcPr>
            <w:tcW w:w="3040" w:type="dxa"/>
          </w:tcPr>
          <w:p w14:paraId="75C19733" w14:textId="77777777" w:rsidR="00E10DA1" w:rsidRPr="00C73512" w:rsidRDefault="00E10DA1" w:rsidP="00FC1F08">
            <w:pPr>
              <w:pStyle w:val="Corpodeltesto2"/>
              <w:rPr>
                <w:i w:val="0"/>
                <w:color w:val="auto"/>
                <w:lang w:val="en-US"/>
              </w:rPr>
            </w:pPr>
            <w:proofErr w:type="spellStart"/>
            <w:r>
              <w:rPr>
                <w:i w:val="0"/>
                <w:color w:val="auto"/>
                <w:lang w:val="en-US"/>
              </w:rPr>
              <w:t>Occupation_CPP</w:t>
            </w:r>
            <w:proofErr w:type="spellEnd"/>
          </w:p>
        </w:tc>
        <w:tc>
          <w:tcPr>
            <w:tcW w:w="1456" w:type="dxa"/>
          </w:tcPr>
          <w:p w14:paraId="1ED27A30" w14:textId="77777777" w:rsidR="00E10DA1" w:rsidRPr="00C73512" w:rsidRDefault="00E10DA1" w:rsidP="00FC1F08">
            <w:pPr>
              <w:pStyle w:val="Corpodeltesto2"/>
              <w:rPr>
                <w:i w:val="0"/>
                <w:color w:val="auto"/>
                <w:lang w:val="en-US"/>
              </w:rPr>
            </w:pPr>
            <w:r w:rsidRPr="00C73512">
              <w:rPr>
                <w:i w:val="0"/>
                <w:color w:val="auto"/>
                <w:lang w:val="en-US"/>
              </w:rPr>
              <w:t>String</w:t>
            </w:r>
          </w:p>
        </w:tc>
        <w:tc>
          <w:tcPr>
            <w:tcW w:w="891" w:type="dxa"/>
          </w:tcPr>
          <w:p w14:paraId="0BA64441" w14:textId="77777777" w:rsidR="00E10DA1" w:rsidRPr="00C73512" w:rsidRDefault="00E10DA1" w:rsidP="00FC1F08">
            <w:pPr>
              <w:pStyle w:val="Corpodeltesto2"/>
              <w:rPr>
                <w:i w:val="0"/>
                <w:color w:val="auto"/>
                <w:lang w:val="en-US"/>
              </w:rPr>
            </w:pPr>
          </w:p>
        </w:tc>
        <w:tc>
          <w:tcPr>
            <w:tcW w:w="1516" w:type="dxa"/>
          </w:tcPr>
          <w:p w14:paraId="049529AA" w14:textId="77777777" w:rsidR="00E10DA1" w:rsidRPr="00C73512" w:rsidRDefault="00E10DA1" w:rsidP="00FC1F08">
            <w:pPr>
              <w:pStyle w:val="Corpodeltesto2"/>
              <w:jc w:val="center"/>
              <w:rPr>
                <w:i w:val="0"/>
                <w:color w:val="auto"/>
                <w:lang w:val="en-US"/>
              </w:rPr>
            </w:pPr>
            <w:r>
              <w:rPr>
                <w:i w:val="0"/>
                <w:color w:val="auto"/>
                <w:lang w:val="en-US"/>
              </w:rPr>
              <w:t>O</w:t>
            </w:r>
          </w:p>
        </w:tc>
        <w:tc>
          <w:tcPr>
            <w:tcW w:w="3304" w:type="dxa"/>
          </w:tcPr>
          <w:p w14:paraId="696C0D23" w14:textId="77777777" w:rsidR="00E10DA1" w:rsidRPr="00C73512" w:rsidRDefault="00E10DA1" w:rsidP="00FC1F08">
            <w:pPr>
              <w:pStyle w:val="Corpodeltesto2"/>
              <w:rPr>
                <w:i w:val="0"/>
                <w:color w:val="auto"/>
                <w:lang w:val="en-US"/>
              </w:rPr>
            </w:pPr>
            <w:r w:rsidRPr="00C73512">
              <w:rPr>
                <w:i w:val="0"/>
                <w:color w:val="auto"/>
                <w:lang w:val="en-US"/>
              </w:rPr>
              <w:t>Free text</w:t>
            </w:r>
          </w:p>
        </w:tc>
        <w:tc>
          <w:tcPr>
            <w:tcW w:w="3969" w:type="dxa"/>
          </w:tcPr>
          <w:p w14:paraId="7140E243" w14:textId="66C27994" w:rsidR="00E10DA1" w:rsidRPr="00C73512" w:rsidRDefault="00E10DA1" w:rsidP="00993EE9">
            <w:pPr>
              <w:pStyle w:val="Corpodeltesto2"/>
              <w:rPr>
                <w:i w:val="0"/>
                <w:color w:val="auto"/>
                <w:lang w:val="en-US"/>
              </w:rPr>
            </w:pPr>
            <w:r>
              <w:rPr>
                <w:i w:val="0"/>
                <w:color w:val="auto"/>
                <w:lang w:val="en-US"/>
              </w:rPr>
              <w:t>The occupation of the Claimant can</w:t>
            </w:r>
            <w:r w:rsidR="00993EE9">
              <w:rPr>
                <w:i w:val="0"/>
                <w:color w:val="auto"/>
                <w:lang w:val="en-US"/>
              </w:rPr>
              <w:t xml:space="preserve"> </w:t>
            </w:r>
            <w:proofErr w:type="spellStart"/>
            <w:r w:rsidR="00993EE9">
              <w:rPr>
                <w:i w:val="0"/>
                <w:color w:val="auto"/>
                <w:lang w:val="en-US"/>
              </w:rPr>
              <w:t>aslo</w:t>
            </w:r>
            <w:proofErr w:type="spellEnd"/>
            <w:r>
              <w:rPr>
                <w:i w:val="0"/>
                <w:color w:val="auto"/>
                <w:lang w:val="en-US"/>
              </w:rPr>
              <w:t xml:space="preserve"> be inserted when the CPP Request is created during the Stage 2.2 (for example, </w:t>
            </w:r>
            <w:r w:rsidR="00323618">
              <w:rPr>
                <w:i w:val="0"/>
                <w:color w:val="auto"/>
                <w:lang w:val="en-US"/>
              </w:rPr>
              <w:t>in case the claimant changed thei</w:t>
            </w:r>
            <w:r>
              <w:rPr>
                <w:i w:val="0"/>
                <w:color w:val="auto"/>
                <w:lang w:val="en-US"/>
              </w:rPr>
              <w:t>r occupation, initially inserted by the CR user in the CNF)</w:t>
            </w:r>
          </w:p>
        </w:tc>
      </w:tr>
      <w:tr w:rsidR="00B131A9" w:rsidRPr="00C73512" w14:paraId="1C499C01" w14:textId="77777777" w:rsidTr="00B131A9">
        <w:trPr>
          <w:tblHeader/>
        </w:trPr>
        <w:tc>
          <w:tcPr>
            <w:tcW w:w="3040" w:type="dxa"/>
            <w:tcBorders>
              <w:top w:val="single" w:sz="4" w:space="0" w:color="auto"/>
              <w:left w:val="single" w:sz="4" w:space="0" w:color="auto"/>
              <w:bottom w:val="single" w:sz="4" w:space="0" w:color="auto"/>
              <w:right w:val="single" w:sz="4" w:space="0" w:color="auto"/>
            </w:tcBorders>
          </w:tcPr>
          <w:p w14:paraId="4AB7290F" w14:textId="77777777" w:rsidR="00B131A9" w:rsidRDefault="00B131A9" w:rsidP="006D6C46">
            <w:pPr>
              <w:pStyle w:val="Corpodeltesto2"/>
              <w:rPr>
                <w:i w:val="0"/>
                <w:color w:val="auto"/>
                <w:lang w:val="en-US"/>
              </w:rPr>
            </w:pPr>
            <w:proofErr w:type="spellStart"/>
            <w:r>
              <w:rPr>
                <w:i w:val="0"/>
                <w:color w:val="auto"/>
                <w:lang w:val="en-US"/>
              </w:rPr>
              <w:t>Age_CPP</w:t>
            </w:r>
            <w:proofErr w:type="spellEnd"/>
          </w:p>
        </w:tc>
        <w:tc>
          <w:tcPr>
            <w:tcW w:w="1456" w:type="dxa"/>
            <w:tcBorders>
              <w:top w:val="single" w:sz="4" w:space="0" w:color="auto"/>
              <w:left w:val="single" w:sz="4" w:space="0" w:color="auto"/>
              <w:bottom w:val="single" w:sz="4" w:space="0" w:color="auto"/>
              <w:right w:val="single" w:sz="4" w:space="0" w:color="auto"/>
            </w:tcBorders>
          </w:tcPr>
          <w:p w14:paraId="6FAF0075" w14:textId="77777777" w:rsidR="00B131A9" w:rsidRPr="00C73512" w:rsidRDefault="00B131A9" w:rsidP="006D6C46">
            <w:pPr>
              <w:pStyle w:val="Corpodeltesto2"/>
              <w:rPr>
                <w:i w:val="0"/>
                <w:color w:val="auto"/>
                <w:lang w:val="en-US"/>
              </w:rPr>
            </w:pPr>
            <w:r>
              <w:rPr>
                <w:i w:val="0"/>
                <w:color w:val="auto"/>
                <w:lang w:val="en-US"/>
              </w:rPr>
              <w:t>Integer</w:t>
            </w:r>
          </w:p>
        </w:tc>
        <w:tc>
          <w:tcPr>
            <w:tcW w:w="891" w:type="dxa"/>
            <w:tcBorders>
              <w:top w:val="single" w:sz="4" w:space="0" w:color="auto"/>
              <w:left w:val="single" w:sz="4" w:space="0" w:color="auto"/>
              <w:bottom w:val="single" w:sz="4" w:space="0" w:color="auto"/>
              <w:right w:val="single" w:sz="4" w:space="0" w:color="auto"/>
            </w:tcBorders>
          </w:tcPr>
          <w:p w14:paraId="27B18ACE" w14:textId="77777777" w:rsidR="00B131A9" w:rsidRPr="00C73512" w:rsidRDefault="00B131A9" w:rsidP="006D6C46">
            <w:pPr>
              <w:pStyle w:val="Corpodeltesto2"/>
              <w:rPr>
                <w:i w:val="0"/>
                <w:color w:val="auto"/>
                <w:lang w:val="en-US"/>
              </w:rPr>
            </w:pPr>
          </w:p>
        </w:tc>
        <w:tc>
          <w:tcPr>
            <w:tcW w:w="1516" w:type="dxa"/>
            <w:tcBorders>
              <w:top w:val="single" w:sz="4" w:space="0" w:color="auto"/>
              <w:left w:val="single" w:sz="4" w:space="0" w:color="auto"/>
              <w:bottom w:val="single" w:sz="4" w:space="0" w:color="auto"/>
              <w:right w:val="single" w:sz="4" w:space="0" w:color="auto"/>
            </w:tcBorders>
          </w:tcPr>
          <w:p w14:paraId="6126D5E1" w14:textId="77777777" w:rsidR="00B131A9" w:rsidRDefault="00B131A9" w:rsidP="006D6C46">
            <w:pPr>
              <w:pStyle w:val="Corpodeltesto2"/>
              <w:jc w:val="center"/>
              <w:rPr>
                <w:i w:val="0"/>
                <w:color w:val="auto"/>
                <w:lang w:val="en-US"/>
              </w:rPr>
            </w:pPr>
            <w:r>
              <w:rPr>
                <w:i w:val="0"/>
                <w:color w:val="auto"/>
                <w:lang w:val="en-US"/>
              </w:rPr>
              <w:t>O</w:t>
            </w:r>
          </w:p>
        </w:tc>
        <w:tc>
          <w:tcPr>
            <w:tcW w:w="3304" w:type="dxa"/>
            <w:tcBorders>
              <w:top w:val="single" w:sz="4" w:space="0" w:color="auto"/>
              <w:left w:val="single" w:sz="4" w:space="0" w:color="auto"/>
              <w:bottom w:val="single" w:sz="4" w:space="0" w:color="auto"/>
              <w:right w:val="single" w:sz="4" w:space="0" w:color="auto"/>
            </w:tcBorders>
          </w:tcPr>
          <w:p w14:paraId="29E7F8CC" w14:textId="77777777" w:rsidR="00B131A9" w:rsidRPr="00C73512" w:rsidRDefault="00B131A9" w:rsidP="006D6C46">
            <w:pPr>
              <w:pStyle w:val="Corpodeltesto2"/>
              <w:rPr>
                <w:i w:val="0"/>
                <w:color w:val="auto"/>
                <w:lang w:val="en-US"/>
              </w:rPr>
            </w:pPr>
          </w:p>
        </w:tc>
        <w:tc>
          <w:tcPr>
            <w:tcW w:w="3969" w:type="dxa"/>
            <w:tcBorders>
              <w:top w:val="single" w:sz="4" w:space="0" w:color="auto"/>
              <w:left w:val="single" w:sz="4" w:space="0" w:color="auto"/>
              <w:bottom w:val="single" w:sz="4" w:space="0" w:color="auto"/>
              <w:right w:val="single" w:sz="4" w:space="0" w:color="auto"/>
            </w:tcBorders>
          </w:tcPr>
          <w:p w14:paraId="43407EB4" w14:textId="77777777" w:rsidR="00B131A9" w:rsidRPr="00B131A9" w:rsidRDefault="00B131A9" w:rsidP="00383963">
            <w:pPr>
              <w:pStyle w:val="Corpodeltesto2"/>
              <w:rPr>
                <w:i w:val="0"/>
                <w:color w:val="auto"/>
                <w:lang w:val="en-US"/>
              </w:rPr>
            </w:pPr>
            <w:r>
              <w:rPr>
                <w:i w:val="0"/>
                <w:color w:val="auto"/>
                <w:lang w:val="en-US"/>
              </w:rPr>
              <w:t xml:space="preserve">The age of the Claimant automatically calculated by the system when the CPP Request is </w:t>
            </w:r>
            <w:r w:rsidR="00383963">
              <w:rPr>
                <w:i w:val="0"/>
                <w:color w:val="auto"/>
                <w:lang w:val="en-US"/>
              </w:rPr>
              <w:t>sent</w:t>
            </w:r>
          </w:p>
        </w:tc>
      </w:tr>
    </w:tbl>
    <w:p w14:paraId="4EF29952" w14:textId="77777777" w:rsidR="00E10DA1" w:rsidRPr="00C73512" w:rsidRDefault="00E10DA1" w:rsidP="00296DFE"/>
    <w:p w14:paraId="4BF0B927" w14:textId="77777777" w:rsidR="00FB3A2C" w:rsidRPr="00C73512" w:rsidRDefault="00405E3E" w:rsidP="00FB3A2C">
      <w:pPr>
        <w:pStyle w:val="Titolo2CRIF"/>
        <w:numPr>
          <w:ilvl w:val="1"/>
          <w:numId w:val="1"/>
        </w:numPr>
        <w:tabs>
          <w:tab w:val="num" w:pos="720"/>
        </w:tabs>
        <w:rPr>
          <w:color w:val="000000"/>
          <w:lang w:val="en-US"/>
        </w:rPr>
      </w:pPr>
      <w:bookmarkStart w:id="452" w:name="_Toc466034701"/>
      <w:proofErr w:type="spellStart"/>
      <w:r w:rsidRPr="00C73512">
        <w:rPr>
          <w:bCs/>
          <w:iCs/>
          <w:color w:val="000000"/>
          <w:lang w:val="en-US"/>
        </w:rPr>
        <w:t>LossesToDate</w:t>
      </w:r>
      <w:proofErr w:type="spellEnd"/>
      <w:r w:rsidRPr="00C73512">
        <w:rPr>
          <w:bCs/>
          <w:iCs/>
          <w:color w:val="000000"/>
          <w:lang w:val="en-US"/>
        </w:rPr>
        <w:t>/</w:t>
      </w:r>
      <w:proofErr w:type="spellStart"/>
      <w:r w:rsidR="00FB3A2C" w:rsidRPr="00C73512">
        <w:rPr>
          <w:bCs/>
          <w:iCs/>
          <w:color w:val="000000"/>
          <w:lang w:val="en-US"/>
        </w:rPr>
        <w:t>ClaimantLosses</w:t>
      </w:r>
      <w:bookmarkEnd w:id="452"/>
      <w:proofErr w:type="spellEnd"/>
    </w:p>
    <w:p w14:paraId="6CFBE941" w14:textId="77777777" w:rsidR="00FB3A2C" w:rsidRPr="00C73512" w:rsidRDefault="003A53F9" w:rsidP="00FB3A2C">
      <w:r>
        <w:t>It i</w:t>
      </w:r>
      <w:r w:rsidR="00FB3A2C" w:rsidRPr="00C73512">
        <w:t>s made of a sequence of 0 up to 1</w:t>
      </w:r>
      <w:r w:rsidR="008C5F59">
        <w:t>1</w:t>
      </w:r>
      <w:r w:rsidR="00FB3A2C" w:rsidRPr="00C73512">
        <w:t xml:space="preserve"> of the following </w:t>
      </w:r>
      <w:proofErr w:type="spellStart"/>
      <w:r w:rsidR="00FB3A2C" w:rsidRPr="00C73512">
        <w:t>LastClaimantOffer</w:t>
      </w:r>
      <w:proofErr w:type="spellEnd"/>
      <w:r w:rsidR="00FB3A2C" w:rsidRPr="00C73512">
        <w:t xml:space="preserve"> element:</w:t>
      </w:r>
    </w:p>
    <w:p w14:paraId="17304585" w14:textId="77777777" w:rsidR="00FB3A2C" w:rsidRPr="00C73512" w:rsidRDefault="00FB3A2C" w:rsidP="00FB3A2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FB3A2C" w:rsidRPr="00C73512" w14:paraId="5B705ED7" w14:textId="77777777" w:rsidTr="00AE665D">
        <w:trPr>
          <w:tblHeader/>
        </w:trPr>
        <w:tc>
          <w:tcPr>
            <w:tcW w:w="1060" w:type="pct"/>
            <w:shd w:val="clear" w:color="auto" w:fill="D9D9D9"/>
          </w:tcPr>
          <w:p w14:paraId="31E7D02A" w14:textId="77777777" w:rsidR="00FB3A2C" w:rsidRPr="00C73512" w:rsidRDefault="00FB3A2C" w:rsidP="00AE665D">
            <w:pPr>
              <w:pStyle w:val="Corpodeltesto2"/>
              <w:rPr>
                <w:b/>
                <w:i w:val="0"/>
                <w:color w:val="auto"/>
                <w:lang w:val="en-US"/>
              </w:rPr>
            </w:pPr>
            <w:r w:rsidRPr="00C73512">
              <w:rPr>
                <w:b/>
                <w:i w:val="0"/>
                <w:color w:val="auto"/>
                <w:lang w:val="en-US"/>
              </w:rPr>
              <w:lastRenderedPageBreak/>
              <w:t>Field name</w:t>
            </w:r>
          </w:p>
        </w:tc>
        <w:tc>
          <w:tcPr>
            <w:tcW w:w="518" w:type="pct"/>
            <w:shd w:val="clear" w:color="auto" w:fill="D9D9D9"/>
          </w:tcPr>
          <w:p w14:paraId="2529B4B9" w14:textId="77777777" w:rsidR="00FB3A2C" w:rsidRPr="00C73512" w:rsidRDefault="00FB3A2C" w:rsidP="00AE665D">
            <w:pPr>
              <w:pStyle w:val="Corpodeltesto2"/>
              <w:rPr>
                <w:b/>
                <w:i w:val="0"/>
                <w:color w:val="auto"/>
                <w:lang w:val="en-US"/>
              </w:rPr>
            </w:pPr>
            <w:r w:rsidRPr="00C73512">
              <w:rPr>
                <w:b/>
                <w:i w:val="0"/>
                <w:color w:val="auto"/>
                <w:lang w:val="en-US"/>
              </w:rPr>
              <w:t>Type</w:t>
            </w:r>
          </w:p>
        </w:tc>
        <w:tc>
          <w:tcPr>
            <w:tcW w:w="310" w:type="pct"/>
            <w:shd w:val="clear" w:color="auto" w:fill="D9D9D9"/>
          </w:tcPr>
          <w:p w14:paraId="4C06F266" w14:textId="77777777" w:rsidR="00FB3A2C" w:rsidRPr="00C73512" w:rsidRDefault="00FB3A2C" w:rsidP="00AE665D">
            <w:pPr>
              <w:pStyle w:val="Corpodeltesto2"/>
              <w:rPr>
                <w:b/>
                <w:i w:val="0"/>
                <w:color w:val="auto"/>
                <w:lang w:val="en-US"/>
              </w:rPr>
            </w:pPr>
            <w:r w:rsidRPr="00C73512">
              <w:rPr>
                <w:b/>
                <w:i w:val="0"/>
                <w:color w:val="auto"/>
                <w:lang w:val="en-US"/>
              </w:rPr>
              <w:t>Max Length</w:t>
            </w:r>
          </w:p>
        </w:tc>
        <w:tc>
          <w:tcPr>
            <w:tcW w:w="536" w:type="pct"/>
            <w:shd w:val="clear" w:color="auto" w:fill="D9D9D9"/>
          </w:tcPr>
          <w:p w14:paraId="418E210D" w14:textId="77777777" w:rsidR="00FB3A2C" w:rsidRPr="00C73512" w:rsidRDefault="00FB3A2C" w:rsidP="00AE665D">
            <w:pPr>
              <w:pStyle w:val="Corpodeltesto2"/>
              <w:jc w:val="center"/>
              <w:rPr>
                <w:b/>
                <w:i w:val="0"/>
                <w:color w:val="auto"/>
                <w:sz w:val="18"/>
                <w:szCs w:val="18"/>
                <w:lang w:val="en-US"/>
              </w:rPr>
            </w:pPr>
            <w:r w:rsidRPr="00C73512">
              <w:rPr>
                <w:b/>
                <w:i w:val="0"/>
                <w:color w:val="auto"/>
                <w:sz w:val="18"/>
                <w:szCs w:val="18"/>
                <w:lang w:val="en-US"/>
              </w:rPr>
              <w:t>M (mandatory)</w:t>
            </w:r>
          </w:p>
          <w:p w14:paraId="0496BC14" w14:textId="77777777" w:rsidR="00FB3A2C" w:rsidRPr="00C73512" w:rsidRDefault="00FB3A2C" w:rsidP="00AE665D">
            <w:pPr>
              <w:pStyle w:val="Corpodeltesto2"/>
              <w:jc w:val="center"/>
              <w:rPr>
                <w:b/>
                <w:i w:val="0"/>
                <w:color w:val="auto"/>
                <w:sz w:val="18"/>
                <w:szCs w:val="18"/>
                <w:lang w:val="en-US"/>
              </w:rPr>
            </w:pPr>
            <w:r w:rsidRPr="00C73512">
              <w:rPr>
                <w:b/>
                <w:i w:val="0"/>
                <w:color w:val="auto"/>
                <w:sz w:val="18"/>
                <w:szCs w:val="18"/>
                <w:lang w:val="en-US"/>
              </w:rPr>
              <w:t>C (Conditional)</w:t>
            </w:r>
          </w:p>
          <w:p w14:paraId="25BA0244" w14:textId="77777777" w:rsidR="00FB3A2C" w:rsidRPr="00C73512" w:rsidRDefault="00FB3A2C" w:rsidP="00AE665D">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6BF5AA9D" w14:textId="77777777" w:rsidR="00FB3A2C" w:rsidRPr="00C73512" w:rsidRDefault="00FB3A2C" w:rsidP="00AE665D">
            <w:pPr>
              <w:pStyle w:val="Corpodeltesto2"/>
              <w:rPr>
                <w:b/>
                <w:i w:val="0"/>
                <w:color w:val="auto"/>
                <w:lang w:val="en-US"/>
              </w:rPr>
            </w:pPr>
            <w:r w:rsidRPr="00C73512">
              <w:rPr>
                <w:b/>
                <w:i w:val="0"/>
                <w:color w:val="auto"/>
                <w:lang w:val="en-US"/>
              </w:rPr>
              <w:t>Allowed Values</w:t>
            </w:r>
          </w:p>
        </w:tc>
        <w:tc>
          <w:tcPr>
            <w:tcW w:w="1411" w:type="pct"/>
            <w:shd w:val="clear" w:color="auto" w:fill="D9D9D9"/>
          </w:tcPr>
          <w:p w14:paraId="4A9F46EA" w14:textId="77777777" w:rsidR="00FB3A2C" w:rsidRPr="00C73512" w:rsidRDefault="00FB3A2C" w:rsidP="00AE665D">
            <w:pPr>
              <w:pStyle w:val="Corpodeltesto2"/>
              <w:rPr>
                <w:b/>
                <w:i w:val="0"/>
                <w:color w:val="auto"/>
                <w:lang w:val="en-US"/>
              </w:rPr>
            </w:pPr>
            <w:r w:rsidRPr="00C73512">
              <w:rPr>
                <w:b/>
                <w:i w:val="0"/>
                <w:color w:val="auto"/>
                <w:lang w:val="en-US"/>
              </w:rPr>
              <w:t>Description</w:t>
            </w:r>
          </w:p>
        </w:tc>
      </w:tr>
      <w:tr w:rsidR="00FB3A2C" w:rsidRPr="00C73512" w14:paraId="196383DE" w14:textId="77777777" w:rsidTr="00AE665D">
        <w:trPr>
          <w:tblHeader/>
        </w:trPr>
        <w:tc>
          <w:tcPr>
            <w:tcW w:w="1060" w:type="pct"/>
          </w:tcPr>
          <w:p w14:paraId="00F34429" w14:textId="77777777" w:rsidR="00FB3A2C" w:rsidRPr="00C73512" w:rsidRDefault="00FB3A2C" w:rsidP="00AE665D">
            <w:pPr>
              <w:pStyle w:val="Corpodeltesto2"/>
              <w:rPr>
                <w:i w:val="0"/>
                <w:color w:val="auto"/>
                <w:lang w:val="en-US"/>
              </w:rPr>
            </w:pPr>
            <w:r w:rsidRPr="00C73512">
              <w:rPr>
                <w:i w:val="0"/>
                <w:color w:val="auto"/>
                <w:lang w:val="en-US"/>
              </w:rPr>
              <w:t>Comments</w:t>
            </w:r>
          </w:p>
        </w:tc>
        <w:tc>
          <w:tcPr>
            <w:tcW w:w="518" w:type="pct"/>
          </w:tcPr>
          <w:p w14:paraId="0F8A9B82" w14:textId="77777777" w:rsidR="00FB3A2C" w:rsidRPr="00C73512" w:rsidRDefault="00FB3A2C" w:rsidP="00AE665D">
            <w:pPr>
              <w:pStyle w:val="Corpodeltesto2"/>
              <w:rPr>
                <w:i w:val="0"/>
                <w:color w:val="auto"/>
                <w:lang w:val="en-US"/>
              </w:rPr>
            </w:pPr>
            <w:r w:rsidRPr="00C73512">
              <w:rPr>
                <w:i w:val="0"/>
                <w:color w:val="auto"/>
                <w:lang w:val="en-US"/>
              </w:rPr>
              <w:t>String</w:t>
            </w:r>
          </w:p>
        </w:tc>
        <w:tc>
          <w:tcPr>
            <w:tcW w:w="310" w:type="pct"/>
          </w:tcPr>
          <w:p w14:paraId="537C900F" w14:textId="77777777" w:rsidR="00FB3A2C" w:rsidRPr="00C73512" w:rsidRDefault="00FB3A2C" w:rsidP="002A432C">
            <w:pPr>
              <w:pStyle w:val="Corpodeltesto2"/>
              <w:rPr>
                <w:i w:val="0"/>
                <w:color w:val="auto"/>
                <w:lang w:val="en-US"/>
              </w:rPr>
            </w:pPr>
            <w:r w:rsidRPr="00C73512">
              <w:rPr>
                <w:i w:val="0"/>
                <w:color w:val="auto"/>
                <w:lang w:val="en-US"/>
              </w:rPr>
              <w:t>500</w:t>
            </w:r>
          </w:p>
        </w:tc>
        <w:tc>
          <w:tcPr>
            <w:tcW w:w="536" w:type="pct"/>
          </w:tcPr>
          <w:p w14:paraId="6CAF7FE0" w14:textId="77777777" w:rsidR="00FB3A2C" w:rsidRPr="00C73512" w:rsidRDefault="00FB3A2C" w:rsidP="00AE665D">
            <w:pPr>
              <w:pStyle w:val="Corpodeltesto2"/>
              <w:jc w:val="center"/>
              <w:rPr>
                <w:i w:val="0"/>
                <w:color w:val="auto"/>
                <w:lang w:val="en-US"/>
              </w:rPr>
            </w:pPr>
            <w:r w:rsidRPr="00C73512">
              <w:rPr>
                <w:i w:val="0"/>
                <w:color w:val="auto"/>
                <w:lang w:val="en-US"/>
              </w:rPr>
              <w:t>O</w:t>
            </w:r>
          </w:p>
        </w:tc>
        <w:tc>
          <w:tcPr>
            <w:tcW w:w="1165" w:type="pct"/>
          </w:tcPr>
          <w:p w14:paraId="23C9B69A" w14:textId="77777777" w:rsidR="00FB3A2C" w:rsidRPr="00C73512" w:rsidRDefault="00FB3A2C" w:rsidP="00AE665D">
            <w:pPr>
              <w:pStyle w:val="Corpodeltesto2"/>
              <w:rPr>
                <w:i w:val="0"/>
                <w:color w:val="auto"/>
                <w:lang w:val="en-US"/>
              </w:rPr>
            </w:pPr>
            <w:r w:rsidRPr="00C73512">
              <w:rPr>
                <w:i w:val="0"/>
                <w:color w:val="auto"/>
                <w:lang w:val="en-US"/>
              </w:rPr>
              <w:t>Free text</w:t>
            </w:r>
          </w:p>
        </w:tc>
        <w:tc>
          <w:tcPr>
            <w:tcW w:w="1411" w:type="pct"/>
          </w:tcPr>
          <w:p w14:paraId="0C6F0019" w14:textId="77777777" w:rsidR="00FB3A2C" w:rsidRPr="00C73512" w:rsidRDefault="00FB3A2C" w:rsidP="00AE665D">
            <w:pPr>
              <w:pStyle w:val="Corpodeltesto2"/>
              <w:jc w:val="left"/>
              <w:rPr>
                <w:i w:val="0"/>
                <w:color w:val="auto"/>
                <w:lang w:val="en-US"/>
              </w:rPr>
            </w:pPr>
          </w:p>
        </w:tc>
      </w:tr>
      <w:tr w:rsidR="00FB3A2C" w:rsidRPr="00C73512" w14:paraId="0C640D94" w14:textId="77777777" w:rsidTr="00AE665D">
        <w:trPr>
          <w:tblHeader/>
        </w:trPr>
        <w:tc>
          <w:tcPr>
            <w:tcW w:w="1060" w:type="pct"/>
          </w:tcPr>
          <w:p w14:paraId="19C6ABC0" w14:textId="77777777" w:rsidR="00FB3A2C" w:rsidRPr="00C73512" w:rsidRDefault="00FB3A2C" w:rsidP="00AE665D">
            <w:pPr>
              <w:pStyle w:val="Corpodeltesto2"/>
              <w:rPr>
                <w:i w:val="0"/>
                <w:color w:val="auto"/>
                <w:lang w:val="en-US"/>
              </w:rPr>
            </w:pPr>
            <w:proofErr w:type="spellStart"/>
            <w:r w:rsidRPr="00C73512">
              <w:rPr>
                <w:i w:val="0"/>
                <w:color w:val="auto"/>
                <w:lang w:val="en-US"/>
              </w:rPr>
              <w:t>EvidenceAttached</w:t>
            </w:r>
            <w:proofErr w:type="spellEnd"/>
          </w:p>
        </w:tc>
        <w:tc>
          <w:tcPr>
            <w:tcW w:w="518" w:type="pct"/>
          </w:tcPr>
          <w:p w14:paraId="75B79EE4" w14:textId="77777777" w:rsidR="00FB3A2C" w:rsidRPr="00C73512" w:rsidRDefault="00FB3A2C" w:rsidP="00AE665D">
            <w:pPr>
              <w:pStyle w:val="Corpodeltesto2"/>
              <w:rPr>
                <w:i w:val="0"/>
                <w:color w:val="auto"/>
                <w:lang w:val="en-US"/>
              </w:rPr>
            </w:pPr>
            <w:r w:rsidRPr="00C73512">
              <w:rPr>
                <w:i w:val="0"/>
                <w:color w:val="auto"/>
                <w:lang w:val="en-US"/>
              </w:rPr>
              <w:t>Boolean</w:t>
            </w:r>
          </w:p>
        </w:tc>
        <w:tc>
          <w:tcPr>
            <w:tcW w:w="310" w:type="pct"/>
          </w:tcPr>
          <w:p w14:paraId="20578F3C" w14:textId="77777777" w:rsidR="00FB3A2C" w:rsidRPr="00C73512" w:rsidRDefault="00FB3A2C" w:rsidP="00AE665D">
            <w:pPr>
              <w:pStyle w:val="Corpodeltesto2"/>
              <w:rPr>
                <w:i w:val="0"/>
                <w:color w:val="auto"/>
                <w:lang w:val="en-US"/>
              </w:rPr>
            </w:pPr>
          </w:p>
        </w:tc>
        <w:tc>
          <w:tcPr>
            <w:tcW w:w="536" w:type="pct"/>
          </w:tcPr>
          <w:p w14:paraId="5A1EB4C1" w14:textId="77777777" w:rsidR="00FB3A2C" w:rsidRPr="00C73512" w:rsidRDefault="00FB3A2C" w:rsidP="00AE665D">
            <w:pPr>
              <w:pStyle w:val="Corpodeltesto2"/>
              <w:jc w:val="center"/>
              <w:rPr>
                <w:i w:val="0"/>
                <w:color w:val="auto"/>
                <w:lang w:val="en-US"/>
              </w:rPr>
            </w:pPr>
            <w:r w:rsidRPr="00C73512">
              <w:rPr>
                <w:i w:val="0"/>
                <w:color w:val="auto"/>
                <w:lang w:val="en-US"/>
              </w:rPr>
              <w:t>M</w:t>
            </w:r>
          </w:p>
        </w:tc>
        <w:tc>
          <w:tcPr>
            <w:tcW w:w="1165" w:type="pct"/>
          </w:tcPr>
          <w:p w14:paraId="670946A6" w14:textId="77777777" w:rsidR="00FB3A2C" w:rsidRPr="00C73512" w:rsidRDefault="00FB3A2C" w:rsidP="00AE665D">
            <w:pPr>
              <w:pStyle w:val="Corpodeltesto2"/>
              <w:rPr>
                <w:i w:val="0"/>
                <w:color w:val="auto"/>
                <w:lang w:val="en-US"/>
              </w:rPr>
            </w:pPr>
          </w:p>
        </w:tc>
        <w:tc>
          <w:tcPr>
            <w:tcW w:w="1411" w:type="pct"/>
          </w:tcPr>
          <w:p w14:paraId="69E835C7" w14:textId="77777777" w:rsidR="00FB3A2C" w:rsidRPr="00C73512" w:rsidRDefault="00FB3A2C" w:rsidP="00AE665D">
            <w:pPr>
              <w:pStyle w:val="Corpodeltesto2"/>
              <w:jc w:val="left"/>
              <w:rPr>
                <w:i w:val="0"/>
                <w:color w:val="auto"/>
                <w:lang w:val="en-US"/>
              </w:rPr>
            </w:pPr>
          </w:p>
        </w:tc>
      </w:tr>
      <w:tr w:rsidR="00FB3A2C" w:rsidRPr="00C73512" w14:paraId="3D6199D7" w14:textId="77777777" w:rsidTr="00AE665D">
        <w:trPr>
          <w:tblHeader/>
        </w:trPr>
        <w:tc>
          <w:tcPr>
            <w:tcW w:w="1060" w:type="pct"/>
          </w:tcPr>
          <w:p w14:paraId="7569AB06" w14:textId="77777777" w:rsidR="00FB3A2C" w:rsidRPr="00C73512" w:rsidRDefault="00FB3A2C" w:rsidP="00AE665D">
            <w:pPr>
              <w:pStyle w:val="Corpodeltesto2"/>
              <w:rPr>
                <w:i w:val="0"/>
                <w:color w:val="auto"/>
                <w:lang w:val="en-US"/>
              </w:rPr>
            </w:pPr>
            <w:proofErr w:type="spellStart"/>
            <w:r w:rsidRPr="00C73512">
              <w:rPr>
                <w:i w:val="0"/>
                <w:color w:val="auto"/>
                <w:lang w:val="en-US"/>
              </w:rPr>
              <w:t>GrossValueClaimed</w:t>
            </w:r>
            <w:proofErr w:type="spellEnd"/>
          </w:p>
        </w:tc>
        <w:tc>
          <w:tcPr>
            <w:tcW w:w="518" w:type="pct"/>
          </w:tcPr>
          <w:p w14:paraId="71D2F139" w14:textId="77777777" w:rsidR="00FB3A2C" w:rsidRPr="00C73512" w:rsidRDefault="00FB3A2C" w:rsidP="00AE665D">
            <w:pPr>
              <w:pStyle w:val="Corpodeltesto2"/>
              <w:rPr>
                <w:i w:val="0"/>
                <w:color w:val="auto"/>
                <w:lang w:val="en-US"/>
              </w:rPr>
            </w:pPr>
            <w:r w:rsidRPr="00C73512">
              <w:rPr>
                <w:i w:val="0"/>
                <w:color w:val="auto"/>
                <w:lang w:val="en-US"/>
              </w:rPr>
              <w:t>Decimal</w:t>
            </w:r>
          </w:p>
        </w:tc>
        <w:tc>
          <w:tcPr>
            <w:tcW w:w="310" w:type="pct"/>
          </w:tcPr>
          <w:p w14:paraId="447D1536" w14:textId="77777777" w:rsidR="00FB3A2C" w:rsidRPr="00C73512" w:rsidRDefault="00FB3A2C" w:rsidP="00AE665D">
            <w:pPr>
              <w:pStyle w:val="Corpodeltesto2"/>
              <w:rPr>
                <w:i w:val="0"/>
                <w:color w:val="auto"/>
                <w:lang w:val="en-US"/>
              </w:rPr>
            </w:pPr>
          </w:p>
        </w:tc>
        <w:tc>
          <w:tcPr>
            <w:tcW w:w="536" w:type="pct"/>
          </w:tcPr>
          <w:p w14:paraId="0DA39C0D" w14:textId="77777777" w:rsidR="00FB3A2C" w:rsidRPr="00C73512" w:rsidRDefault="00FB3A2C" w:rsidP="00AE665D">
            <w:pPr>
              <w:pStyle w:val="Corpodeltesto2"/>
              <w:jc w:val="center"/>
              <w:rPr>
                <w:i w:val="0"/>
                <w:color w:val="auto"/>
                <w:lang w:val="en-US"/>
              </w:rPr>
            </w:pPr>
            <w:r w:rsidRPr="00C73512">
              <w:rPr>
                <w:i w:val="0"/>
                <w:color w:val="auto"/>
                <w:lang w:val="en-US"/>
              </w:rPr>
              <w:t>M</w:t>
            </w:r>
          </w:p>
        </w:tc>
        <w:tc>
          <w:tcPr>
            <w:tcW w:w="1165" w:type="pct"/>
          </w:tcPr>
          <w:p w14:paraId="58A6539F" w14:textId="77777777" w:rsidR="00FB3A2C" w:rsidRPr="00C73512" w:rsidRDefault="00FB3A2C" w:rsidP="00AE665D">
            <w:pPr>
              <w:pStyle w:val="Corpodeltesto2"/>
              <w:rPr>
                <w:i w:val="0"/>
                <w:color w:val="auto"/>
                <w:lang w:val="en-US"/>
              </w:rPr>
            </w:pPr>
            <w:r w:rsidRPr="00C73512">
              <w:rPr>
                <w:i w:val="0"/>
                <w:color w:val="auto"/>
                <w:lang w:val="en-US"/>
              </w:rPr>
              <w:t>Decimal &gt;= 0</w:t>
            </w:r>
          </w:p>
        </w:tc>
        <w:tc>
          <w:tcPr>
            <w:tcW w:w="1411" w:type="pct"/>
          </w:tcPr>
          <w:p w14:paraId="7FE2DDBD" w14:textId="77777777" w:rsidR="00FB3A2C" w:rsidRPr="00C73512" w:rsidRDefault="00FB3A2C" w:rsidP="00AE665D">
            <w:pPr>
              <w:pStyle w:val="Corpodeltesto2"/>
              <w:jc w:val="left"/>
              <w:rPr>
                <w:i w:val="0"/>
                <w:color w:val="auto"/>
                <w:lang w:val="en-US"/>
              </w:rPr>
            </w:pPr>
          </w:p>
        </w:tc>
      </w:tr>
      <w:tr w:rsidR="00FB3A2C" w:rsidRPr="00C73512" w14:paraId="7F2AAF36" w14:textId="77777777" w:rsidTr="00AE665D">
        <w:trPr>
          <w:tblHeader/>
        </w:trPr>
        <w:tc>
          <w:tcPr>
            <w:tcW w:w="1060" w:type="pct"/>
          </w:tcPr>
          <w:p w14:paraId="6457A272" w14:textId="77777777" w:rsidR="00FB3A2C" w:rsidRPr="00C73512" w:rsidRDefault="00FB3A2C" w:rsidP="00AE665D">
            <w:pPr>
              <w:pStyle w:val="Corpodeltesto2"/>
              <w:rPr>
                <w:i w:val="0"/>
                <w:color w:val="auto"/>
                <w:lang w:val="en-US"/>
              </w:rPr>
            </w:pPr>
            <w:proofErr w:type="spellStart"/>
            <w:r w:rsidRPr="00C73512">
              <w:rPr>
                <w:i w:val="0"/>
                <w:color w:val="auto"/>
                <w:lang w:val="en-US"/>
              </w:rPr>
              <w:t>LossType</w:t>
            </w:r>
            <w:proofErr w:type="spellEnd"/>
          </w:p>
        </w:tc>
        <w:tc>
          <w:tcPr>
            <w:tcW w:w="518" w:type="pct"/>
          </w:tcPr>
          <w:p w14:paraId="10FFEB59" w14:textId="77777777" w:rsidR="00FB3A2C" w:rsidRPr="00C73512" w:rsidRDefault="00FB3A2C" w:rsidP="00AE665D">
            <w:pPr>
              <w:pStyle w:val="Corpodeltesto2"/>
              <w:rPr>
                <w:i w:val="0"/>
                <w:color w:val="auto"/>
                <w:lang w:val="en-US"/>
              </w:rPr>
            </w:pPr>
            <w:r w:rsidRPr="00C73512">
              <w:rPr>
                <w:i w:val="0"/>
                <w:color w:val="auto"/>
                <w:lang w:val="en-US"/>
              </w:rPr>
              <w:t>Integer</w:t>
            </w:r>
          </w:p>
        </w:tc>
        <w:tc>
          <w:tcPr>
            <w:tcW w:w="310" w:type="pct"/>
          </w:tcPr>
          <w:p w14:paraId="44F47971" w14:textId="77777777" w:rsidR="00FB3A2C" w:rsidRPr="00C73512" w:rsidRDefault="00FB3A2C" w:rsidP="00AE665D">
            <w:pPr>
              <w:pStyle w:val="Corpodeltesto2"/>
              <w:rPr>
                <w:i w:val="0"/>
                <w:color w:val="auto"/>
                <w:lang w:val="en-US"/>
              </w:rPr>
            </w:pPr>
          </w:p>
        </w:tc>
        <w:tc>
          <w:tcPr>
            <w:tcW w:w="536" w:type="pct"/>
          </w:tcPr>
          <w:p w14:paraId="71E3C228" w14:textId="77777777" w:rsidR="00FB3A2C" w:rsidRPr="00C73512" w:rsidRDefault="00FB3A2C" w:rsidP="00AE665D">
            <w:pPr>
              <w:pStyle w:val="Corpodeltesto2"/>
              <w:jc w:val="center"/>
              <w:rPr>
                <w:i w:val="0"/>
                <w:color w:val="auto"/>
                <w:lang w:val="en-US"/>
              </w:rPr>
            </w:pPr>
            <w:r w:rsidRPr="00C73512">
              <w:rPr>
                <w:i w:val="0"/>
                <w:color w:val="auto"/>
                <w:lang w:val="en-US"/>
              </w:rPr>
              <w:t>M</w:t>
            </w:r>
          </w:p>
        </w:tc>
        <w:tc>
          <w:tcPr>
            <w:tcW w:w="1165" w:type="pct"/>
          </w:tcPr>
          <w:p w14:paraId="499C7E21" w14:textId="77777777" w:rsidR="00FB3A2C" w:rsidRPr="00C73512" w:rsidRDefault="00FB3A2C" w:rsidP="00AE665D">
            <w:pPr>
              <w:pStyle w:val="Corpodeltesto2"/>
              <w:rPr>
                <w:i w:val="0"/>
                <w:color w:val="auto"/>
                <w:lang w:val="en-US"/>
              </w:rPr>
            </w:pPr>
            <w:r w:rsidRPr="00C73512">
              <w:rPr>
                <w:i w:val="0"/>
                <w:color w:val="auto"/>
                <w:lang w:val="en-US"/>
              </w:rPr>
              <w:t>4 – Fares (taxis, buses, tube, etc.)</w:t>
            </w:r>
          </w:p>
          <w:p w14:paraId="139F8CBC" w14:textId="77777777" w:rsidR="00FB3A2C" w:rsidRPr="00C73512" w:rsidRDefault="00FB3A2C" w:rsidP="00AE665D">
            <w:pPr>
              <w:pStyle w:val="Corpodeltesto2"/>
              <w:rPr>
                <w:i w:val="0"/>
                <w:color w:val="auto"/>
                <w:lang w:val="en-US"/>
              </w:rPr>
            </w:pPr>
            <w:r w:rsidRPr="00C73512">
              <w:rPr>
                <w:i w:val="0"/>
                <w:color w:val="auto"/>
                <w:lang w:val="en-US"/>
              </w:rPr>
              <w:t>5 – Medical expenses</w:t>
            </w:r>
          </w:p>
          <w:p w14:paraId="6AE6CC7B" w14:textId="77777777" w:rsidR="00FB3A2C" w:rsidRPr="00C73512" w:rsidRDefault="00FB3A2C" w:rsidP="00AE665D">
            <w:pPr>
              <w:pStyle w:val="Corpodeltesto2"/>
              <w:rPr>
                <w:i w:val="0"/>
                <w:color w:val="auto"/>
                <w:lang w:val="en-US"/>
              </w:rPr>
            </w:pPr>
            <w:r w:rsidRPr="00C73512">
              <w:rPr>
                <w:i w:val="0"/>
                <w:color w:val="auto"/>
                <w:lang w:val="en-US"/>
              </w:rPr>
              <w:t>6 – Clothing</w:t>
            </w:r>
          </w:p>
          <w:p w14:paraId="333F6FC3" w14:textId="77777777" w:rsidR="00FB3A2C" w:rsidRPr="00C73512" w:rsidRDefault="00FB3A2C" w:rsidP="00AE665D">
            <w:pPr>
              <w:pStyle w:val="Corpodeltesto2"/>
              <w:rPr>
                <w:i w:val="0"/>
                <w:color w:val="auto"/>
                <w:lang w:val="en-US"/>
              </w:rPr>
            </w:pPr>
            <w:r w:rsidRPr="00C73512">
              <w:rPr>
                <w:i w:val="0"/>
                <w:color w:val="auto"/>
                <w:lang w:val="en-US"/>
              </w:rPr>
              <w:t>7 – Care/Services</w:t>
            </w:r>
          </w:p>
          <w:p w14:paraId="23AF6708" w14:textId="77777777" w:rsidR="00FB3A2C" w:rsidRPr="00C73512" w:rsidRDefault="00FB3A2C" w:rsidP="00AE665D">
            <w:pPr>
              <w:pStyle w:val="Corpodeltesto2"/>
              <w:rPr>
                <w:i w:val="0"/>
                <w:color w:val="auto"/>
                <w:lang w:val="en-US"/>
              </w:rPr>
            </w:pPr>
            <w:r w:rsidRPr="00C73512">
              <w:rPr>
                <w:i w:val="0"/>
                <w:color w:val="auto"/>
                <w:lang w:val="en-US"/>
              </w:rPr>
              <w:t>8 – Loss of earnings for Claimant</w:t>
            </w:r>
          </w:p>
          <w:p w14:paraId="1B10538F" w14:textId="77777777" w:rsidR="00FB3A2C" w:rsidRPr="00C73512" w:rsidRDefault="00FB3A2C" w:rsidP="00AE665D">
            <w:pPr>
              <w:pStyle w:val="Corpodeltesto2"/>
              <w:rPr>
                <w:i w:val="0"/>
                <w:color w:val="auto"/>
                <w:lang w:val="en-US"/>
              </w:rPr>
            </w:pPr>
            <w:r w:rsidRPr="00C73512">
              <w:rPr>
                <w:i w:val="0"/>
                <w:color w:val="auto"/>
                <w:lang w:val="en-US"/>
              </w:rPr>
              <w:t>9 – Loss of earnings for Employer</w:t>
            </w:r>
          </w:p>
          <w:p w14:paraId="5C624A86" w14:textId="77777777" w:rsidR="00FB3A2C" w:rsidRPr="00C73512" w:rsidRDefault="00FB3A2C" w:rsidP="00AE665D">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41D1CBA6" w14:textId="77777777" w:rsidR="00FB3A2C" w:rsidRDefault="00FB3A2C" w:rsidP="00AE665D">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287E7865"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16DD9369"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4D6CD904"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1411" w:type="pct"/>
          </w:tcPr>
          <w:p w14:paraId="63CE5F4B" w14:textId="77777777" w:rsidR="000D3D6D" w:rsidRPr="00C73512" w:rsidRDefault="000D3D6D" w:rsidP="007C72A4">
            <w:pPr>
              <w:pStyle w:val="Corpodeltesto2"/>
              <w:jc w:val="left"/>
              <w:rPr>
                <w:i w:val="0"/>
                <w:color w:val="auto"/>
                <w:lang w:val="en-US"/>
              </w:rPr>
            </w:pPr>
            <w:r>
              <w:rPr>
                <w:i w:val="0"/>
                <w:color w:val="auto"/>
                <w:lang w:val="en-US"/>
              </w:rPr>
              <w:t>Loss type</w:t>
            </w:r>
          </w:p>
        </w:tc>
      </w:tr>
      <w:tr w:rsidR="00FB3A2C" w:rsidRPr="00C73512" w14:paraId="5F229D4C" w14:textId="77777777" w:rsidTr="00AE665D">
        <w:trPr>
          <w:tblHeader/>
        </w:trPr>
        <w:tc>
          <w:tcPr>
            <w:tcW w:w="1060" w:type="pct"/>
          </w:tcPr>
          <w:p w14:paraId="2390AB32" w14:textId="77777777" w:rsidR="00FB3A2C" w:rsidRPr="00C73512" w:rsidRDefault="00FB3A2C" w:rsidP="00AE665D">
            <w:pPr>
              <w:pStyle w:val="Corpodeltesto2"/>
              <w:rPr>
                <w:i w:val="0"/>
                <w:color w:val="auto"/>
                <w:lang w:val="en-US"/>
              </w:rPr>
            </w:pPr>
            <w:proofErr w:type="spellStart"/>
            <w:r w:rsidRPr="00C73512">
              <w:rPr>
                <w:i w:val="0"/>
                <w:color w:val="auto"/>
                <w:lang w:val="en-US"/>
              </w:rPr>
              <w:t>ValueClaimedAfterContrib</w:t>
            </w:r>
            <w:proofErr w:type="spellEnd"/>
          </w:p>
        </w:tc>
        <w:tc>
          <w:tcPr>
            <w:tcW w:w="518" w:type="pct"/>
          </w:tcPr>
          <w:p w14:paraId="00046B52" w14:textId="77777777" w:rsidR="00FB3A2C" w:rsidRPr="00C73512" w:rsidRDefault="00FB3A2C" w:rsidP="00AE665D">
            <w:pPr>
              <w:pStyle w:val="Corpodeltesto2"/>
              <w:rPr>
                <w:i w:val="0"/>
                <w:color w:val="auto"/>
                <w:lang w:val="en-US"/>
              </w:rPr>
            </w:pPr>
            <w:r w:rsidRPr="00C73512">
              <w:rPr>
                <w:i w:val="0"/>
                <w:color w:val="auto"/>
                <w:lang w:val="en-US"/>
              </w:rPr>
              <w:t>Decimal</w:t>
            </w:r>
          </w:p>
        </w:tc>
        <w:tc>
          <w:tcPr>
            <w:tcW w:w="310" w:type="pct"/>
          </w:tcPr>
          <w:p w14:paraId="4495C736" w14:textId="77777777" w:rsidR="00FB3A2C" w:rsidRPr="00C73512" w:rsidRDefault="00FB3A2C" w:rsidP="00AE665D">
            <w:pPr>
              <w:pStyle w:val="Corpodeltesto2"/>
              <w:rPr>
                <w:i w:val="0"/>
                <w:color w:val="auto"/>
                <w:lang w:val="en-US"/>
              </w:rPr>
            </w:pPr>
          </w:p>
        </w:tc>
        <w:tc>
          <w:tcPr>
            <w:tcW w:w="536" w:type="pct"/>
          </w:tcPr>
          <w:p w14:paraId="410832B8" w14:textId="77777777" w:rsidR="00FB3A2C" w:rsidRPr="00C73512" w:rsidRDefault="00FB3A2C" w:rsidP="00AE665D">
            <w:pPr>
              <w:pStyle w:val="Corpodeltesto2"/>
              <w:jc w:val="center"/>
              <w:rPr>
                <w:i w:val="0"/>
                <w:color w:val="auto"/>
                <w:lang w:val="en-US"/>
              </w:rPr>
            </w:pPr>
            <w:r w:rsidRPr="00C73512">
              <w:rPr>
                <w:i w:val="0"/>
                <w:color w:val="auto"/>
                <w:lang w:val="en-US"/>
              </w:rPr>
              <w:t>O</w:t>
            </w:r>
          </w:p>
        </w:tc>
        <w:tc>
          <w:tcPr>
            <w:tcW w:w="1165" w:type="pct"/>
          </w:tcPr>
          <w:p w14:paraId="728E84D9" w14:textId="77777777" w:rsidR="00FB3A2C" w:rsidRPr="00C73512" w:rsidRDefault="00FB3A2C" w:rsidP="00AE665D">
            <w:pPr>
              <w:pStyle w:val="Corpodeltesto2"/>
              <w:rPr>
                <w:i w:val="0"/>
                <w:color w:val="auto"/>
                <w:lang w:val="en-US"/>
              </w:rPr>
            </w:pPr>
          </w:p>
        </w:tc>
        <w:tc>
          <w:tcPr>
            <w:tcW w:w="1411" w:type="pct"/>
          </w:tcPr>
          <w:p w14:paraId="608B6806" w14:textId="77777777" w:rsidR="00FB3A2C" w:rsidRPr="00C73512" w:rsidRDefault="00FB3A2C" w:rsidP="00030EE5">
            <w:pPr>
              <w:pStyle w:val="Corpodeltesto2"/>
              <w:jc w:val="left"/>
              <w:rPr>
                <w:i w:val="0"/>
                <w:color w:val="auto"/>
                <w:lang w:val="en-US"/>
              </w:rPr>
            </w:pPr>
          </w:p>
        </w:tc>
      </w:tr>
      <w:tr w:rsidR="00FB3A2C" w:rsidRPr="00C73512" w14:paraId="64A2B6FA" w14:textId="77777777" w:rsidTr="00AE665D">
        <w:trPr>
          <w:tblHeader/>
        </w:trPr>
        <w:tc>
          <w:tcPr>
            <w:tcW w:w="1060" w:type="pct"/>
          </w:tcPr>
          <w:p w14:paraId="4DF954C2" w14:textId="77777777" w:rsidR="00FB3A2C" w:rsidRPr="00C73512" w:rsidRDefault="00FB3A2C" w:rsidP="00AE665D">
            <w:pPr>
              <w:pStyle w:val="Corpodeltesto2"/>
              <w:rPr>
                <w:i w:val="0"/>
                <w:color w:val="auto"/>
                <w:lang w:val="en-US"/>
              </w:rPr>
            </w:pPr>
            <w:proofErr w:type="spellStart"/>
            <w:r w:rsidRPr="00C73512">
              <w:rPr>
                <w:i w:val="0"/>
                <w:color w:val="auto"/>
                <w:lang w:val="en-US"/>
              </w:rPr>
              <w:t>PercInterestRate</w:t>
            </w:r>
            <w:proofErr w:type="spellEnd"/>
          </w:p>
        </w:tc>
        <w:tc>
          <w:tcPr>
            <w:tcW w:w="518" w:type="pct"/>
          </w:tcPr>
          <w:p w14:paraId="713582BF" w14:textId="77777777" w:rsidR="00FB3A2C" w:rsidRPr="00C73512" w:rsidRDefault="00FB3A2C" w:rsidP="00AE665D">
            <w:pPr>
              <w:pStyle w:val="Corpodeltesto2"/>
              <w:rPr>
                <w:i w:val="0"/>
                <w:color w:val="auto"/>
                <w:lang w:val="en-US"/>
              </w:rPr>
            </w:pPr>
            <w:r w:rsidRPr="00C73512">
              <w:rPr>
                <w:i w:val="0"/>
                <w:color w:val="auto"/>
                <w:lang w:val="en-US"/>
              </w:rPr>
              <w:t>Decimal</w:t>
            </w:r>
          </w:p>
        </w:tc>
        <w:tc>
          <w:tcPr>
            <w:tcW w:w="310" w:type="pct"/>
          </w:tcPr>
          <w:p w14:paraId="2CE5C549" w14:textId="77777777" w:rsidR="00FB3A2C" w:rsidRPr="00C73512" w:rsidRDefault="00FB3A2C" w:rsidP="00AE665D">
            <w:pPr>
              <w:pStyle w:val="Corpodeltesto2"/>
              <w:rPr>
                <w:i w:val="0"/>
                <w:color w:val="auto"/>
                <w:lang w:val="en-US"/>
              </w:rPr>
            </w:pPr>
          </w:p>
        </w:tc>
        <w:tc>
          <w:tcPr>
            <w:tcW w:w="536" w:type="pct"/>
          </w:tcPr>
          <w:p w14:paraId="05CE4A94" w14:textId="77777777" w:rsidR="00FB3A2C" w:rsidRPr="00C73512" w:rsidRDefault="00FB3A2C" w:rsidP="00AE665D">
            <w:pPr>
              <w:pStyle w:val="Corpodeltesto2"/>
              <w:jc w:val="center"/>
              <w:rPr>
                <w:i w:val="0"/>
                <w:color w:val="auto"/>
                <w:lang w:val="en-US"/>
              </w:rPr>
            </w:pPr>
            <w:r w:rsidRPr="00C73512">
              <w:rPr>
                <w:i w:val="0"/>
                <w:color w:val="auto"/>
                <w:lang w:val="en-US"/>
              </w:rPr>
              <w:t>O</w:t>
            </w:r>
          </w:p>
        </w:tc>
        <w:tc>
          <w:tcPr>
            <w:tcW w:w="1165" w:type="pct"/>
          </w:tcPr>
          <w:p w14:paraId="560FC710" w14:textId="77777777" w:rsidR="00FB3A2C" w:rsidRPr="00C73512" w:rsidRDefault="00FB3A2C" w:rsidP="00AE665D">
            <w:pPr>
              <w:pStyle w:val="Corpodeltesto2"/>
              <w:rPr>
                <w:i w:val="0"/>
                <w:color w:val="auto"/>
                <w:lang w:val="en-US"/>
              </w:rPr>
            </w:pPr>
            <w:r w:rsidRPr="00C73512">
              <w:rPr>
                <w:i w:val="0"/>
                <w:color w:val="auto"/>
                <w:lang w:val="en-US"/>
              </w:rPr>
              <w:t>0-100</w:t>
            </w:r>
          </w:p>
        </w:tc>
        <w:tc>
          <w:tcPr>
            <w:tcW w:w="1411" w:type="pct"/>
          </w:tcPr>
          <w:p w14:paraId="36548C9A" w14:textId="77777777" w:rsidR="00FB3A2C" w:rsidRPr="00C73512" w:rsidRDefault="00751123" w:rsidP="00AE665D">
            <w:pPr>
              <w:pStyle w:val="Corpodeltesto2"/>
              <w:jc w:val="left"/>
              <w:rPr>
                <w:i w:val="0"/>
                <w:color w:val="auto"/>
                <w:lang w:val="en-US"/>
              </w:rPr>
            </w:pPr>
            <w:r w:rsidRPr="009E539F">
              <w:rPr>
                <w:i w:val="0"/>
                <w:color w:val="000000"/>
                <w:lang w:val="en-US"/>
              </w:rPr>
              <w:t>This is a %. It must be greater than or equal to 0. It is not included in the calculations.  It is not carried forward f</w:t>
            </w:r>
            <w:r>
              <w:rPr>
                <w:i w:val="0"/>
                <w:color w:val="000000"/>
                <w:lang w:val="en-US"/>
              </w:rPr>
              <w:t>rom the Stage 2 Settlement pack</w:t>
            </w:r>
          </w:p>
        </w:tc>
      </w:tr>
    </w:tbl>
    <w:p w14:paraId="51527627" w14:textId="77777777" w:rsidR="00FB3A2C" w:rsidRPr="00C73512" w:rsidRDefault="00FB3A2C" w:rsidP="00FB3A2C"/>
    <w:p w14:paraId="638B8E22" w14:textId="77777777" w:rsidR="00405E3E" w:rsidRPr="00C73512" w:rsidRDefault="00405E3E" w:rsidP="00405E3E"/>
    <w:p w14:paraId="7BD891A1" w14:textId="77777777" w:rsidR="00405E3E" w:rsidRPr="00C73512" w:rsidRDefault="00405E3E" w:rsidP="00405E3E">
      <w:pPr>
        <w:pStyle w:val="Titolo2CRIF"/>
        <w:numPr>
          <w:ilvl w:val="1"/>
          <w:numId w:val="1"/>
        </w:numPr>
        <w:tabs>
          <w:tab w:val="num" w:pos="720"/>
        </w:tabs>
        <w:rPr>
          <w:color w:val="000000"/>
          <w:lang w:val="en-US"/>
        </w:rPr>
      </w:pPr>
      <w:bookmarkStart w:id="453" w:name="_Toc466034702"/>
      <w:proofErr w:type="spellStart"/>
      <w:r w:rsidRPr="00C73512">
        <w:rPr>
          <w:bCs/>
          <w:iCs/>
          <w:color w:val="000000"/>
          <w:lang w:val="en-US"/>
        </w:rPr>
        <w:t>LossesToDate</w:t>
      </w:r>
      <w:proofErr w:type="spellEnd"/>
      <w:r w:rsidRPr="00C73512">
        <w:rPr>
          <w:bCs/>
          <w:iCs/>
          <w:color w:val="000000"/>
          <w:lang w:val="en-US"/>
        </w:rPr>
        <w:t>/</w:t>
      </w:r>
      <w:proofErr w:type="spellStart"/>
      <w:r w:rsidRPr="00C73512">
        <w:rPr>
          <w:bCs/>
          <w:iCs/>
          <w:color w:val="000000"/>
          <w:lang w:val="en-US"/>
        </w:rPr>
        <w:t>DefendantReplies</w:t>
      </w:r>
      <w:bookmarkEnd w:id="453"/>
      <w:proofErr w:type="spellEnd"/>
    </w:p>
    <w:p w14:paraId="3E57C12E" w14:textId="77777777" w:rsidR="00405E3E" w:rsidRPr="00C73512" w:rsidRDefault="003A53F9" w:rsidP="00405E3E">
      <w:r>
        <w:t>It i</w:t>
      </w:r>
      <w:r w:rsidR="00405E3E" w:rsidRPr="00C73512">
        <w:t>s made of a sequence of 0 up to 1</w:t>
      </w:r>
      <w:r w:rsidR="008C5F59">
        <w:t>1</w:t>
      </w:r>
      <w:r w:rsidR="00405E3E" w:rsidRPr="00C73512">
        <w:t xml:space="preserve"> of the following </w:t>
      </w:r>
      <w:proofErr w:type="spellStart"/>
      <w:r w:rsidR="00405E3E" w:rsidRPr="00C73512">
        <w:t>LastDefendantResponse</w:t>
      </w:r>
      <w:proofErr w:type="spellEnd"/>
      <w:r w:rsidR="00405E3E" w:rsidRPr="00C73512">
        <w:t xml:space="preserve"> element:</w:t>
      </w:r>
    </w:p>
    <w:p w14:paraId="479AC692" w14:textId="77777777" w:rsidR="00405E3E" w:rsidRPr="00C73512" w:rsidRDefault="00405E3E" w:rsidP="00405E3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405E3E" w:rsidRPr="00C73512" w14:paraId="001CD4F4" w14:textId="77777777" w:rsidTr="00AE665D">
        <w:trPr>
          <w:cantSplit/>
          <w:tblHeader/>
        </w:trPr>
        <w:tc>
          <w:tcPr>
            <w:tcW w:w="2552" w:type="dxa"/>
            <w:shd w:val="clear" w:color="auto" w:fill="D9D9D9"/>
          </w:tcPr>
          <w:p w14:paraId="17C0A61C" w14:textId="77777777" w:rsidR="00405E3E" w:rsidRPr="00C73512" w:rsidRDefault="00405E3E" w:rsidP="00AE665D">
            <w:pPr>
              <w:pStyle w:val="Corpodeltesto2"/>
              <w:rPr>
                <w:b/>
                <w:i w:val="0"/>
                <w:color w:val="auto"/>
                <w:lang w:val="en-US"/>
              </w:rPr>
            </w:pPr>
            <w:r w:rsidRPr="00C73512">
              <w:rPr>
                <w:b/>
                <w:i w:val="0"/>
                <w:color w:val="auto"/>
                <w:lang w:val="en-US"/>
              </w:rPr>
              <w:lastRenderedPageBreak/>
              <w:t>Field name</w:t>
            </w:r>
          </w:p>
        </w:tc>
        <w:tc>
          <w:tcPr>
            <w:tcW w:w="992" w:type="dxa"/>
            <w:shd w:val="clear" w:color="auto" w:fill="D9D9D9"/>
          </w:tcPr>
          <w:p w14:paraId="54B13632" w14:textId="77777777" w:rsidR="00405E3E" w:rsidRPr="00C73512" w:rsidRDefault="00405E3E" w:rsidP="00AE665D">
            <w:pPr>
              <w:pStyle w:val="Corpodeltesto2"/>
              <w:rPr>
                <w:b/>
                <w:i w:val="0"/>
                <w:color w:val="auto"/>
                <w:lang w:val="en-US"/>
              </w:rPr>
            </w:pPr>
            <w:r w:rsidRPr="00C73512">
              <w:rPr>
                <w:b/>
                <w:i w:val="0"/>
                <w:color w:val="auto"/>
                <w:lang w:val="en-US"/>
              </w:rPr>
              <w:t>Type</w:t>
            </w:r>
          </w:p>
        </w:tc>
        <w:tc>
          <w:tcPr>
            <w:tcW w:w="851" w:type="dxa"/>
            <w:shd w:val="clear" w:color="auto" w:fill="D9D9D9"/>
          </w:tcPr>
          <w:p w14:paraId="2D78F495" w14:textId="77777777" w:rsidR="00405E3E" w:rsidRPr="00C73512" w:rsidRDefault="00405E3E" w:rsidP="00AE665D">
            <w:pPr>
              <w:pStyle w:val="Corpodeltesto2"/>
              <w:rPr>
                <w:b/>
                <w:i w:val="0"/>
                <w:color w:val="auto"/>
                <w:lang w:val="en-US"/>
              </w:rPr>
            </w:pPr>
            <w:r w:rsidRPr="00C73512">
              <w:rPr>
                <w:b/>
                <w:i w:val="0"/>
                <w:color w:val="auto"/>
                <w:lang w:val="en-US"/>
              </w:rPr>
              <w:t>Max Length</w:t>
            </w:r>
          </w:p>
          <w:p w14:paraId="144BB87F" w14:textId="77777777" w:rsidR="00405E3E" w:rsidRPr="00C73512" w:rsidRDefault="00405E3E" w:rsidP="00AE665D">
            <w:pPr>
              <w:pStyle w:val="Corpodeltesto2"/>
              <w:rPr>
                <w:b/>
                <w:i w:val="0"/>
                <w:color w:val="auto"/>
                <w:lang w:val="en-US"/>
              </w:rPr>
            </w:pPr>
          </w:p>
        </w:tc>
        <w:tc>
          <w:tcPr>
            <w:tcW w:w="1559" w:type="dxa"/>
            <w:shd w:val="clear" w:color="auto" w:fill="D9D9D9"/>
          </w:tcPr>
          <w:p w14:paraId="37F194BD"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M (mandatory)</w:t>
            </w:r>
          </w:p>
          <w:p w14:paraId="49E3DDC4"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C (Conditional)</w:t>
            </w:r>
          </w:p>
          <w:p w14:paraId="45BF9081" w14:textId="77777777" w:rsidR="00405E3E" w:rsidRPr="00C73512" w:rsidRDefault="00405E3E" w:rsidP="00AE665D">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611778B5" w14:textId="77777777" w:rsidR="00405E3E" w:rsidRPr="00C73512" w:rsidRDefault="00405E3E" w:rsidP="00AE665D">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5C7E9B68" w14:textId="77777777" w:rsidR="00405E3E" w:rsidRPr="00C73512" w:rsidRDefault="00405E3E" w:rsidP="00AE665D">
            <w:pPr>
              <w:pStyle w:val="Corpodeltesto2"/>
              <w:rPr>
                <w:b/>
                <w:i w:val="0"/>
                <w:color w:val="auto"/>
                <w:lang w:val="en-US"/>
              </w:rPr>
            </w:pPr>
            <w:r w:rsidRPr="00C73512">
              <w:rPr>
                <w:b/>
                <w:i w:val="0"/>
                <w:color w:val="auto"/>
                <w:lang w:val="en-US"/>
              </w:rPr>
              <w:t>Description</w:t>
            </w:r>
          </w:p>
        </w:tc>
      </w:tr>
      <w:tr w:rsidR="00405E3E" w:rsidRPr="00C73512" w14:paraId="3877BF1E" w14:textId="77777777" w:rsidTr="00AE665D">
        <w:trPr>
          <w:cantSplit/>
          <w:trHeight w:val="265"/>
          <w:tblHeader/>
        </w:trPr>
        <w:tc>
          <w:tcPr>
            <w:tcW w:w="2552" w:type="dxa"/>
          </w:tcPr>
          <w:p w14:paraId="6D2244E4" w14:textId="77777777" w:rsidR="00405E3E" w:rsidRPr="00C73512" w:rsidRDefault="00405E3E" w:rsidP="00AE665D">
            <w:pPr>
              <w:pStyle w:val="Corpodeltesto2"/>
              <w:rPr>
                <w:i w:val="0"/>
                <w:color w:val="auto"/>
                <w:lang w:val="en-US"/>
              </w:rPr>
            </w:pPr>
            <w:proofErr w:type="spellStart"/>
            <w:r w:rsidRPr="00C73512">
              <w:rPr>
                <w:i w:val="0"/>
                <w:color w:val="auto"/>
                <w:lang w:val="en-US"/>
              </w:rPr>
              <w:t>IsGrossAmountAgreed</w:t>
            </w:r>
            <w:proofErr w:type="spellEnd"/>
          </w:p>
        </w:tc>
        <w:tc>
          <w:tcPr>
            <w:tcW w:w="992" w:type="dxa"/>
          </w:tcPr>
          <w:p w14:paraId="56B9DE22" w14:textId="77777777" w:rsidR="00405E3E" w:rsidRPr="00C73512" w:rsidRDefault="00405E3E" w:rsidP="00AE665D">
            <w:pPr>
              <w:pStyle w:val="Corpodeltesto2"/>
              <w:rPr>
                <w:i w:val="0"/>
                <w:color w:val="auto"/>
                <w:lang w:val="en-US"/>
              </w:rPr>
            </w:pPr>
            <w:r w:rsidRPr="00C73512">
              <w:rPr>
                <w:i w:val="0"/>
                <w:color w:val="auto"/>
                <w:lang w:val="en-US"/>
              </w:rPr>
              <w:t>Boolean</w:t>
            </w:r>
          </w:p>
        </w:tc>
        <w:tc>
          <w:tcPr>
            <w:tcW w:w="851" w:type="dxa"/>
          </w:tcPr>
          <w:p w14:paraId="338B9798" w14:textId="77777777" w:rsidR="00405E3E" w:rsidRPr="00C73512" w:rsidRDefault="00405E3E" w:rsidP="00AE665D">
            <w:pPr>
              <w:pStyle w:val="Corpodeltesto2"/>
              <w:rPr>
                <w:i w:val="0"/>
                <w:color w:val="auto"/>
                <w:lang w:val="en-US"/>
              </w:rPr>
            </w:pPr>
          </w:p>
        </w:tc>
        <w:tc>
          <w:tcPr>
            <w:tcW w:w="1559" w:type="dxa"/>
          </w:tcPr>
          <w:p w14:paraId="0D436283"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3402" w:type="dxa"/>
          </w:tcPr>
          <w:p w14:paraId="6D26E938" w14:textId="77777777" w:rsidR="00405E3E" w:rsidRPr="00C73512" w:rsidRDefault="00405E3E" w:rsidP="00AE665D">
            <w:pPr>
              <w:pStyle w:val="Corpodeltesto2"/>
              <w:rPr>
                <w:i w:val="0"/>
                <w:color w:val="auto"/>
                <w:lang w:val="en-US"/>
              </w:rPr>
            </w:pPr>
            <w:r w:rsidRPr="00C73512">
              <w:rPr>
                <w:i w:val="0"/>
                <w:color w:val="auto"/>
                <w:lang w:val="en-US"/>
              </w:rPr>
              <w:t>1=Yes</w:t>
            </w:r>
          </w:p>
          <w:p w14:paraId="08CDFAF0" w14:textId="77777777" w:rsidR="00405E3E" w:rsidRPr="00C73512" w:rsidRDefault="00405E3E" w:rsidP="00AE665D">
            <w:pPr>
              <w:pStyle w:val="Corpodeltesto2"/>
              <w:rPr>
                <w:i w:val="0"/>
                <w:color w:val="auto"/>
                <w:lang w:val="en-US"/>
              </w:rPr>
            </w:pPr>
            <w:r w:rsidRPr="00C73512">
              <w:rPr>
                <w:i w:val="0"/>
                <w:color w:val="auto"/>
                <w:lang w:val="en-US"/>
              </w:rPr>
              <w:t>0=No</w:t>
            </w:r>
          </w:p>
        </w:tc>
        <w:tc>
          <w:tcPr>
            <w:tcW w:w="4820" w:type="dxa"/>
          </w:tcPr>
          <w:p w14:paraId="61208AC0" w14:textId="77777777" w:rsidR="00405E3E" w:rsidRPr="00C73512" w:rsidRDefault="00405E3E" w:rsidP="00AE665D">
            <w:pPr>
              <w:pStyle w:val="Corpodeltesto2"/>
              <w:rPr>
                <w:i w:val="0"/>
                <w:color w:val="auto"/>
                <w:lang w:val="en-US"/>
              </w:rPr>
            </w:pPr>
            <w:r w:rsidRPr="00C73512">
              <w:rPr>
                <w:i w:val="0"/>
                <w:color w:val="auto"/>
                <w:lang w:val="en-US"/>
              </w:rPr>
              <w:t>Is gross amount agreed?</w:t>
            </w:r>
          </w:p>
        </w:tc>
      </w:tr>
      <w:tr w:rsidR="00405E3E" w:rsidRPr="00C73512" w14:paraId="3DFB5D55" w14:textId="77777777" w:rsidTr="00AE665D">
        <w:trPr>
          <w:cantSplit/>
          <w:trHeight w:val="265"/>
          <w:tblHeader/>
        </w:trPr>
        <w:tc>
          <w:tcPr>
            <w:tcW w:w="2552" w:type="dxa"/>
          </w:tcPr>
          <w:p w14:paraId="64EBB3CB" w14:textId="77777777" w:rsidR="00405E3E" w:rsidRPr="00C73512" w:rsidRDefault="00405E3E" w:rsidP="00AE665D">
            <w:pPr>
              <w:pStyle w:val="Corpodeltesto2"/>
              <w:rPr>
                <w:i w:val="0"/>
                <w:color w:val="auto"/>
                <w:lang w:val="en-US"/>
              </w:rPr>
            </w:pPr>
            <w:r w:rsidRPr="00C73512">
              <w:rPr>
                <w:i w:val="0"/>
                <w:color w:val="auto"/>
                <w:lang w:val="en-US"/>
              </w:rPr>
              <w:t>Comments</w:t>
            </w:r>
          </w:p>
        </w:tc>
        <w:tc>
          <w:tcPr>
            <w:tcW w:w="992" w:type="dxa"/>
          </w:tcPr>
          <w:p w14:paraId="415D610A" w14:textId="77777777" w:rsidR="00405E3E" w:rsidRPr="00C73512" w:rsidRDefault="00405E3E" w:rsidP="00AE665D">
            <w:pPr>
              <w:pStyle w:val="Corpodeltesto2"/>
              <w:rPr>
                <w:i w:val="0"/>
                <w:color w:val="auto"/>
                <w:lang w:val="en-US"/>
              </w:rPr>
            </w:pPr>
            <w:r w:rsidRPr="00C73512">
              <w:rPr>
                <w:i w:val="0"/>
                <w:color w:val="auto"/>
                <w:lang w:val="en-US"/>
              </w:rPr>
              <w:t>String</w:t>
            </w:r>
          </w:p>
        </w:tc>
        <w:tc>
          <w:tcPr>
            <w:tcW w:w="851" w:type="dxa"/>
          </w:tcPr>
          <w:p w14:paraId="3660A4DC" w14:textId="77777777" w:rsidR="00405E3E" w:rsidRPr="00C73512" w:rsidRDefault="00405E3E" w:rsidP="00AE665D">
            <w:pPr>
              <w:pStyle w:val="Corpodeltesto2"/>
              <w:rPr>
                <w:i w:val="0"/>
                <w:color w:val="auto"/>
                <w:lang w:val="en-US"/>
              </w:rPr>
            </w:pPr>
            <w:r w:rsidRPr="00C73512">
              <w:rPr>
                <w:i w:val="0"/>
                <w:color w:val="auto"/>
                <w:lang w:val="en-US"/>
              </w:rPr>
              <w:t>500</w:t>
            </w:r>
          </w:p>
        </w:tc>
        <w:tc>
          <w:tcPr>
            <w:tcW w:w="1559" w:type="dxa"/>
          </w:tcPr>
          <w:p w14:paraId="34A158CD" w14:textId="77777777" w:rsidR="00405E3E" w:rsidRPr="00C73512" w:rsidRDefault="00405E3E" w:rsidP="00AE665D">
            <w:pPr>
              <w:pStyle w:val="Corpodeltesto2"/>
              <w:jc w:val="center"/>
              <w:rPr>
                <w:i w:val="0"/>
                <w:color w:val="auto"/>
                <w:lang w:val="en-US"/>
              </w:rPr>
            </w:pPr>
            <w:r w:rsidRPr="00C73512">
              <w:rPr>
                <w:i w:val="0"/>
                <w:color w:val="auto"/>
                <w:lang w:val="en-US"/>
              </w:rPr>
              <w:t>O</w:t>
            </w:r>
          </w:p>
        </w:tc>
        <w:tc>
          <w:tcPr>
            <w:tcW w:w="3402" w:type="dxa"/>
          </w:tcPr>
          <w:p w14:paraId="2CD871E3" w14:textId="77777777" w:rsidR="00405E3E" w:rsidRPr="00C73512" w:rsidRDefault="00405E3E" w:rsidP="00AE665D">
            <w:pPr>
              <w:pStyle w:val="Corpodeltesto2"/>
              <w:rPr>
                <w:i w:val="0"/>
                <w:color w:val="auto"/>
                <w:lang w:val="en-US"/>
              </w:rPr>
            </w:pPr>
            <w:r w:rsidRPr="00C73512">
              <w:rPr>
                <w:i w:val="0"/>
                <w:color w:val="auto"/>
                <w:lang w:val="en-US"/>
              </w:rPr>
              <w:t>Free text</w:t>
            </w:r>
          </w:p>
        </w:tc>
        <w:tc>
          <w:tcPr>
            <w:tcW w:w="4820" w:type="dxa"/>
          </w:tcPr>
          <w:p w14:paraId="0695DAE6" w14:textId="77777777" w:rsidR="00405E3E" w:rsidRPr="00C73512" w:rsidRDefault="00405E3E" w:rsidP="00AE665D">
            <w:pPr>
              <w:pStyle w:val="Corpodeltesto2"/>
              <w:rPr>
                <w:i w:val="0"/>
                <w:color w:val="auto"/>
                <w:lang w:val="en-US"/>
              </w:rPr>
            </w:pPr>
          </w:p>
        </w:tc>
      </w:tr>
      <w:tr w:rsidR="00405E3E" w:rsidRPr="00C73512" w14:paraId="7940E08D" w14:textId="77777777" w:rsidTr="00AE665D">
        <w:trPr>
          <w:cantSplit/>
          <w:trHeight w:val="265"/>
          <w:tblHeader/>
        </w:trPr>
        <w:tc>
          <w:tcPr>
            <w:tcW w:w="2552" w:type="dxa"/>
          </w:tcPr>
          <w:p w14:paraId="6F384D0F" w14:textId="77777777" w:rsidR="00405E3E" w:rsidRPr="00C73512" w:rsidRDefault="00405E3E" w:rsidP="00AE665D">
            <w:pPr>
              <w:pStyle w:val="Corpodeltesto2"/>
              <w:rPr>
                <w:i w:val="0"/>
                <w:color w:val="auto"/>
                <w:lang w:val="en-US"/>
              </w:rPr>
            </w:pPr>
            <w:proofErr w:type="spellStart"/>
            <w:r w:rsidRPr="00C73512">
              <w:rPr>
                <w:i w:val="0"/>
                <w:color w:val="auto"/>
                <w:lang w:val="en-US"/>
              </w:rPr>
              <w:t>GrossValueOffered</w:t>
            </w:r>
            <w:proofErr w:type="spellEnd"/>
          </w:p>
        </w:tc>
        <w:tc>
          <w:tcPr>
            <w:tcW w:w="992" w:type="dxa"/>
          </w:tcPr>
          <w:p w14:paraId="5DF127B7" w14:textId="77777777" w:rsidR="00405E3E" w:rsidRPr="00C73512" w:rsidRDefault="00405E3E" w:rsidP="00AE665D">
            <w:pPr>
              <w:pStyle w:val="Corpodeltesto2"/>
              <w:rPr>
                <w:i w:val="0"/>
                <w:color w:val="auto"/>
                <w:lang w:val="en-US"/>
              </w:rPr>
            </w:pPr>
            <w:r w:rsidRPr="00C73512">
              <w:rPr>
                <w:i w:val="0"/>
                <w:color w:val="auto"/>
                <w:lang w:val="en-US"/>
              </w:rPr>
              <w:t>Decimal</w:t>
            </w:r>
          </w:p>
        </w:tc>
        <w:tc>
          <w:tcPr>
            <w:tcW w:w="851" w:type="dxa"/>
          </w:tcPr>
          <w:p w14:paraId="078D8DA5" w14:textId="77777777" w:rsidR="00405E3E" w:rsidRPr="00C73512" w:rsidRDefault="00405E3E" w:rsidP="00AE665D">
            <w:pPr>
              <w:pStyle w:val="Corpodeltesto2"/>
              <w:rPr>
                <w:i w:val="0"/>
                <w:color w:val="auto"/>
                <w:lang w:val="en-US"/>
              </w:rPr>
            </w:pPr>
          </w:p>
        </w:tc>
        <w:tc>
          <w:tcPr>
            <w:tcW w:w="1559" w:type="dxa"/>
          </w:tcPr>
          <w:p w14:paraId="5C7FB793"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3402" w:type="dxa"/>
          </w:tcPr>
          <w:p w14:paraId="2AB26AEE" w14:textId="77777777" w:rsidR="00405E3E" w:rsidRPr="00C73512" w:rsidRDefault="00405E3E" w:rsidP="00AE665D">
            <w:pPr>
              <w:pStyle w:val="Corpodeltesto2"/>
              <w:rPr>
                <w:i w:val="0"/>
                <w:color w:val="auto"/>
                <w:lang w:val="en-US"/>
              </w:rPr>
            </w:pPr>
            <w:r w:rsidRPr="00C73512">
              <w:rPr>
                <w:i w:val="0"/>
                <w:color w:val="auto"/>
                <w:lang w:val="en-US"/>
              </w:rPr>
              <w:t>Decimal &gt;= 0</w:t>
            </w:r>
          </w:p>
        </w:tc>
        <w:tc>
          <w:tcPr>
            <w:tcW w:w="4820" w:type="dxa"/>
          </w:tcPr>
          <w:p w14:paraId="19BCEEDA" w14:textId="77777777" w:rsidR="00405E3E" w:rsidRPr="00C73512" w:rsidRDefault="00405E3E" w:rsidP="00AE665D">
            <w:pPr>
              <w:pStyle w:val="Corpodeltesto2"/>
              <w:rPr>
                <w:i w:val="0"/>
                <w:color w:val="auto"/>
                <w:lang w:val="en-US"/>
              </w:rPr>
            </w:pPr>
            <w:r w:rsidRPr="00C73512">
              <w:rPr>
                <w:i w:val="0"/>
                <w:color w:val="auto"/>
                <w:lang w:val="en-US"/>
              </w:rPr>
              <w:t>Gross value  offered (£)</w:t>
            </w:r>
          </w:p>
          <w:p w14:paraId="0023D221" w14:textId="77777777" w:rsidR="00405E3E" w:rsidRPr="00C73512" w:rsidRDefault="00405E3E" w:rsidP="00AE665D">
            <w:pPr>
              <w:pStyle w:val="Corpodeltesto2"/>
              <w:rPr>
                <w:i w:val="0"/>
                <w:color w:val="auto"/>
                <w:lang w:val="en-US"/>
              </w:rPr>
            </w:pPr>
          </w:p>
        </w:tc>
      </w:tr>
      <w:tr w:rsidR="00405E3E" w:rsidRPr="00C73512" w14:paraId="65A5F282" w14:textId="77777777" w:rsidTr="00AE665D">
        <w:trPr>
          <w:cantSplit/>
          <w:trHeight w:val="265"/>
          <w:tblHeader/>
        </w:trPr>
        <w:tc>
          <w:tcPr>
            <w:tcW w:w="2552" w:type="dxa"/>
          </w:tcPr>
          <w:p w14:paraId="48F373A4" w14:textId="77777777" w:rsidR="00405E3E" w:rsidRPr="00C73512" w:rsidRDefault="00405E3E" w:rsidP="00AE665D">
            <w:pPr>
              <w:pStyle w:val="Corpodeltesto2"/>
              <w:rPr>
                <w:i w:val="0"/>
                <w:color w:val="auto"/>
                <w:lang w:val="en-US"/>
              </w:rPr>
            </w:pPr>
            <w:proofErr w:type="spellStart"/>
            <w:r w:rsidRPr="00C73512">
              <w:rPr>
                <w:i w:val="0"/>
                <w:color w:val="auto"/>
                <w:lang w:val="en-US"/>
              </w:rPr>
              <w:t>LossType</w:t>
            </w:r>
            <w:proofErr w:type="spellEnd"/>
          </w:p>
        </w:tc>
        <w:tc>
          <w:tcPr>
            <w:tcW w:w="992" w:type="dxa"/>
          </w:tcPr>
          <w:p w14:paraId="3EA82A87" w14:textId="77777777" w:rsidR="00405E3E" w:rsidRPr="00C73512" w:rsidRDefault="00405E3E" w:rsidP="00AE665D">
            <w:pPr>
              <w:pStyle w:val="Corpodeltesto2"/>
              <w:rPr>
                <w:i w:val="0"/>
                <w:color w:val="auto"/>
                <w:lang w:val="en-US"/>
              </w:rPr>
            </w:pPr>
            <w:r w:rsidRPr="00C73512">
              <w:rPr>
                <w:i w:val="0"/>
                <w:color w:val="auto"/>
                <w:lang w:val="en-US"/>
              </w:rPr>
              <w:t>Integer</w:t>
            </w:r>
          </w:p>
        </w:tc>
        <w:tc>
          <w:tcPr>
            <w:tcW w:w="851" w:type="dxa"/>
          </w:tcPr>
          <w:p w14:paraId="54744F9D" w14:textId="77777777" w:rsidR="00405E3E" w:rsidRPr="00C73512" w:rsidRDefault="00405E3E" w:rsidP="00AE665D">
            <w:pPr>
              <w:pStyle w:val="Corpodeltesto2"/>
              <w:rPr>
                <w:i w:val="0"/>
                <w:color w:val="auto"/>
                <w:lang w:val="en-US"/>
              </w:rPr>
            </w:pPr>
          </w:p>
        </w:tc>
        <w:tc>
          <w:tcPr>
            <w:tcW w:w="1559" w:type="dxa"/>
          </w:tcPr>
          <w:p w14:paraId="0D1F1A52"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3402" w:type="dxa"/>
          </w:tcPr>
          <w:p w14:paraId="7D417EEC" w14:textId="77777777" w:rsidR="00405E3E" w:rsidRPr="00C73512" w:rsidRDefault="00405E3E" w:rsidP="00AE665D">
            <w:pPr>
              <w:pStyle w:val="Corpodeltesto2"/>
              <w:rPr>
                <w:i w:val="0"/>
                <w:color w:val="auto"/>
                <w:lang w:val="en-US"/>
              </w:rPr>
            </w:pPr>
            <w:r w:rsidRPr="00C73512">
              <w:rPr>
                <w:i w:val="0"/>
                <w:color w:val="auto"/>
                <w:lang w:val="en-US"/>
              </w:rPr>
              <w:t>4 – Fares (taxis, buses, tube, etc.)</w:t>
            </w:r>
          </w:p>
          <w:p w14:paraId="54AF1A58" w14:textId="77777777" w:rsidR="00405E3E" w:rsidRPr="00C73512" w:rsidRDefault="00405E3E" w:rsidP="00AE665D">
            <w:pPr>
              <w:pStyle w:val="Corpodeltesto2"/>
              <w:rPr>
                <w:i w:val="0"/>
                <w:color w:val="auto"/>
                <w:lang w:val="en-US"/>
              </w:rPr>
            </w:pPr>
            <w:r w:rsidRPr="00C73512">
              <w:rPr>
                <w:i w:val="0"/>
                <w:color w:val="auto"/>
                <w:lang w:val="en-US"/>
              </w:rPr>
              <w:t>5 – Medical expenses</w:t>
            </w:r>
          </w:p>
          <w:p w14:paraId="5C92907D" w14:textId="77777777" w:rsidR="00405E3E" w:rsidRPr="00C73512" w:rsidRDefault="00405E3E" w:rsidP="00AE665D">
            <w:pPr>
              <w:pStyle w:val="Corpodeltesto2"/>
              <w:rPr>
                <w:i w:val="0"/>
                <w:color w:val="auto"/>
                <w:lang w:val="en-US"/>
              </w:rPr>
            </w:pPr>
            <w:r w:rsidRPr="00C73512">
              <w:rPr>
                <w:i w:val="0"/>
                <w:color w:val="auto"/>
                <w:lang w:val="en-US"/>
              </w:rPr>
              <w:t>6 – Clothing</w:t>
            </w:r>
          </w:p>
          <w:p w14:paraId="7DBDE22C" w14:textId="77777777" w:rsidR="00405E3E" w:rsidRPr="00C73512" w:rsidRDefault="00405E3E" w:rsidP="00AE665D">
            <w:pPr>
              <w:pStyle w:val="Corpodeltesto2"/>
              <w:rPr>
                <w:i w:val="0"/>
                <w:color w:val="auto"/>
                <w:lang w:val="en-US"/>
              </w:rPr>
            </w:pPr>
            <w:r w:rsidRPr="00C73512">
              <w:rPr>
                <w:i w:val="0"/>
                <w:color w:val="auto"/>
                <w:lang w:val="en-US"/>
              </w:rPr>
              <w:t>7 – Care/Services</w:t>
            </w:r>
          </w:p>
          <w:p w14:paraId="789ABF39" w14:textId="77777777" w:rsidR="00405E3E" w:rsidRPr="00C73512" w:rsidRDefault="00405E3E" w:rsidP="00AE665D">
            <w:pPr>
              <w:pStyle w:val="Corpodeltesto2"/>
              <w:rPr>
                <w:i w:val="0"/>
                <w:color w:val="auto"/>
                <w:lang w:val="en-US"/>
              </w:rPr>
            </w:pPr>
            <w:r w:rsidRPr="00C73512">
              <w:rPr>
                <w:i w:val="0"/>
                <w:color w:val="auto"/>
                <w:lang w:val="en-US"/>
              </w:rPr>
              <w:t>8 – Loss of earnings for Claimant</w:t>
            </w:r>
          </w:p>
          <w:p w14:paraId="63A6D6AE" w14:textId="77777777" w:rsidR="00405E3E" w:rsidRPr="00C73512" w:rsidRDefault="00405E3E" w:rsidP="00AE665D">
            <w:pPr>
              <w:pStyle w:val="Corpodeltesto2"/>
              <w:rPr>
                <w:i w:val="0"/>
                <w:color w:val="auto"/>
                <w:lang w:val="en-US"/>
              </w:rPr>
            </w:pPr>
            <w:r w:rsidRPr="00C73512">
              <w:rPr>
                <w:i w:val="0"/>
                <w:color w:val="auto"/>
                <w:lang w:val="en-US"/>
              </w:rPr>
              <w:t>9 – Loss of earnings for Employer</w:t>
            </w:r>
          </w:p>
          <w:p w14:paraId="1286BD7C" w14:textId="77777777" w:rsidR="00405E3E" w:rsidRPr="00C73512" w:rsidRDefault="00405E3E" w:rsidP="00AE665D">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56200394" w14:textId="77777777" w:rsidR="00405E3E" w:rsidRDefault="00405E3E" w:rsidP="00AE665D">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25363430"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2B7CCCBC"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6DC72415"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4820" w:type="dxa"/>
          </w:tcPr>
          <w:p w14:paraId="0BC02707" w14:textId="77777777" w:rsidR="000D3D6D" w:rsidRPr="00C73512" w:rsidRDefault="00405E3E" w:rsidP="007C72A4">
            <w:pPr>
              <w:pStyle w:val="Corpodeltesto2"/>
              <w:rPr>
                <w:i w:val="0"/>
                <w:color w:val="auto"/>
                <w:lang w:val="en-US"/>
              </w:rPr>
            </w:pPr>
            <w:r w:rsidRPr="00C73512">
              <w:rPr>
                <w:i w:val="0"/>
                <w:color w:val="auto"/>
                <w:lang w:val="en-US"/>
              </w:rPr>
              <w:t>Loss type</w:t>
            </w:r>
          </w:p>
        </w:tc>
      </w:tr>
    </w:tbl>
    <w:p w14:paraId="2A55638F" w14:textId="77777777" w:rsidR="00405E3E" w:rsidRPr="00C73512" w:rsidRDefault="00405E3E" w:rsidP="00405E3E"/>
    <w:p w14:paraId="28D921DE" w14:textId="77777777" w:rsidR="00FB3A2C" w:rsidRPr="00C73512" w:rsidRDefault="00FB3A2C" w:rsidP="00296DFE"/>
    <w:p w14:paraId="2CF50EFA" w14:textId="77777777" w:rsidR="00405E3E" w:rsidRPr="00C73512" w:rsidRDefault="00405E3E" w:rsidP="00405E3E"/>
    <w:p w14:paraId="504C51AE" w14:textId="77777777" w:rsidR="00405E3E" w:rsidRPr="00C73512" w:rsidRDefault="00405E3E" w:rsidP="00405E3E">
      <w:pPr>
        <w:pStyle w:val="Titolo2CRIF"/>
        <w:numPr>
          <w:ilvl w:val="1"/>
          <w:numId w:val="1"/>
        </w:numPr>
        <w:tabs>
          <w:tab w:val="num" w:pos="720"/>
        </w:tabs>
        <w:rPr>
          <w:color w:val="000000"/>
          <w:lang w:val="en-US"/>
        </w:rPr>
      </w:pPr>
      <w:bookmarkStart w:id="454" w:name="_Toc466034703"/>
      <w:proofErr w:type="spellStart"/>
      <w:r w:rsidRPr="00C73512">
        <w:rPr>
          <w:bCs/>
          <w:iCs/>
          <w:color w:val="000000"/>
          <w:lang w:val="en-US"/>
        </w:rPr>
        <w:t>CourtProceedingPackPartA</w:t>
      </w:r>
      <w:bookmarkEnd w:id="454"/>
      <w:proofErr w:type="spellEnd"/>
    </w:p>
    <w:p w14:paraId="1AE65748" w14:textId="77777777" w:rsidR="00405E3E" w:rsidRPr="00C73512" w:rsidRDefault="00405E3E" w:rsidP="00405E3E">
      <w:pPr>
        <w:rPr>
          <w:color w:val="000000"/>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417"/>
        <w:gridCol w:w="993"/>
        <w:gridCol w:w="2126"/>
        <w:gridCol w:w="1843"/>
        <w:gridCol w:w="3402"/>
      </w:tblGrid>
      <w:tr w:rsidR="00405E3E" w:rsidRPr="00C73512" w14:paraId="24E4B3F1" w14:textId="77777777" w:rsidTr="00405E3E">
        <w:trPr>
          <w:cantSplit/>
          <w:tblHeader/>
        </w:trPr>
        <w:tc>
          <w:tcPr>
            <w:tcW w:w="4395" w:type="dxa"/>
            <w:shd w:val="clear" w:color="auto" w:fill="D9D9D9"/>
          </w:tcPr>
          <w:p w14:paraId="11AF1B2F" w14:textId="77777777" w:rsidR="00405E3E" w:rsidRPr="00C73512" w:rsidRDefault="00405E3E" w:rsidP="00AE665D">
            <w:pPr>
              <w:pStyle w:val="Corpodeltesto2"/>
              <w:rPr>
                <w:b/>
                <w:i w:val="0"/>
                <w:color w:val="auto"/>
                <w:lang w:val="en-US"/>
              </w:rPr>
            </w:pPr>
            <w:r w:rsidRPr="00C73512">
              <w:rPr>
                <w:b/>
                <w:i w:val="0"/>
                <w:color w:val="auto"/>
                <w:lang w:val="en-US"/>
              </w:rPr>
              <w:lastRenderedPageBreak/>
              <w:t>Field name</w:t>
            </w:r>
          </w:p>
        </w:tc>
        <w:tc>
          <w:tcPr>
            <w:tcW w:w="1417" w:type="dxa"/>
            <w:shd w:val="clear" w:color="auto" w:fill="D9D9D9"/>
          </w:tcPr>
          <w:p w14:paraId="05B28C21" w14:textId="77777777" w:rsidR="00405E3E" w:rsidRPr="00C73512" w:rsidRDefault="00405E3E" w:rsidP="00AE665D">
            <w:pPr>
              <w:pStyle w:val="Corpodeltesto2"/>
              <w:rPr>
                <w:b/>
                <w:i w:val="0"/>
                <w:color w:val="auto"/>
                <w:lang w:val="en-US"/>
              </w:rPr>
            </w:pPr>
            <w:r w:rsidRPr="00C73512">
              <w:rPr>
                <w:b/>
                <w:i w:val="0"/>
                <w:color w:val="auto"/>
                <w:lang w:val="en-US"/>
              </w:rPr>
              <w:t>Type</w:t>
            </w:r>
          </w:p>
        </w:tc>
        <w:tc>
          <w:tcPr>
            <w:tcW w:w="993" w:type="dxa"/>
            <w:shd w:val="clear" w:color="auto" w:fill="D9D9D9"/>
          </w:tcPr>
          <w:p w14:paraId="2DB68E5A" w14:textId="77777777" w:rsidR="00405E3E" w:rsidRPr="00C73512" w:rsidRDefault="00405E3E" w:rsidP="00AE665D">
            <w:pPr>
              <w:pStyle w:val="Corpodeltesto2"/>
              <w:rPr>
                <w:b/>
                <w:i w:val="0"/>
                <w:color w:val="auto"/>
                <w:lang w:val="en-US"/>
              </w:rPr>
            </w:pPr>
            <w:r w:rsidRPr="00C73512">
              <w:rPr>
                <w:b/>
                <w:i w:val="0"/>
                <w:color w:val="auto"/>
                <w:lang w:val="en-US"/>
              </w:rPr>
              <w:t>Max Length</w:t>
            </w:r>
          </w:p>
          <w:p w14:paraId="4F7FEDA8" w14:textId="77777777" w:rsidR="00405E3E" w:rsidRPr="00C73512" w:rsidRDefault="00405E3E" w:rsidP="00AE665D">
            <w:pPr>
              <w:pStyle w:val="Corpodeltesto2"/>
              <w:rPr>
                <w:b/>
                <w:i w:val="0"/>
                <w:color w:val="auto"/>
                <w:lang w:val="en-US"/>
              </w:rPr>
            </w:pPr>
          </w:p>
        </w:tc>
        <w:tc>
          <w:tcPr>
            <w:tcW w:w="2126" w:type="dxa"/>
            <w:shd w:val="clear" w:color="auto" w:fill="D9D9D9"/>
          </w:tcPr>
          <w:p w14:paraId="79CD3380"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M (mandatory)</w:t>
            </w:r>
          </w:p>
          <w:p w14:paraId="503D9DCD"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C (Conditional)</w:t>
            </w:r>
          </w:p>
          <w:p w14:paraId="66DB9551" w14:textId="77777777" w:rsidR="00405E3E" w:rsidRPr="00C73512" w:rsidRDefault="00405E3E" w:rsidP="00AE665D">
            <w:pPr>
              <w:pStyle w:val="Corpodeltesto2"/>
              <w:jc w:val="center"/>
              <w:rPr>
                <w:b/>
                <w:i w:val="0"/>
                <w:color w:val="auto"/>
                <w:lang w:val="en-US"/>
              </w:rPr>
            </w:pPr>
            <w:r w:rsidRPr="00C73512">
              <w:rPr>
                <w:b/>
                <w:i w:val="0"/>
                <w:color w:val="auto"/>
                <w:sz w:val="18"/>
                <w:szCs w:val="18"/>
                <w:lang w:val="en-US"/>
              </w:rPr>
              <w:t>O (Optional)</w:t>
            </w:r>
          </w:p>
        </w:tc>
        <w:tc>
          <w:tcPr>
            <w:tcW w:w="1843" w:type="dxa"/>
            <w:shd w:val="clear" w:color="auto" w:fill="D9D9D9"/>
          </w:tcPr>
          <w:p w14:paraId="10FC2815" w14:textId="77777777" w:rsidR="00405E3E" w:rsidRPr="00C73512" w:rsidRDefault="00405E3E" w:rsidP="00AE665D">
            <w:pPr>
              <w:pStyle w:val="Corpodeltesto2"/>
              <w:rPr>
                <w:b/>
                <w:i w:val="0"/>
                <w:color w:val="auto"/>
                <w:lang w:val="en-US"/>
              </w:rPr>
            </w:pPr>
            <w:r w:rsidRPr="00C73512">
              <w:rPr>
                <w:b/>
                <w:i w:val="0"/>
                <w:color w:val="auto"/>
                <w:lang w:val="en-US"/>
              </w:rPr>
              <w:t>Allowed Values</w:t>
            </w:r>
          </w:p>
        </w:tc>
        <w:tc>
          <w:tcPr>
            <w:tcW w:w="3402" w:type="dxa"/>
            <w:shd w:val="clear" w:color="auto" w:fill="D9D9D9"/>
          </w:tcPr>
          <w:p w14:paraId="349A776F" w14:textId="77777777" w:rsidR="00405E3E" w:rsidRPr="00C73512" w:rsidRDefault="00405E3E" w:rsidP="00AE665D">
            <w:pPr>
              <w:pStyle w:val="Corpodeltesto2"/>
              <w:rPr>
                <w:b/>
                <w:i w:val="0"/>
                <w:color w:val="auto"/>
                <w:lang w:val="en-US"/>
              </w:rPr>
            </w:pPr>
            <w:r w:rsidRPr="00C73512">
              <w:rPr>
                <w:b/>
                <w:i w:val="0"/>
                <w:color w:val="auto"/>
                <w:lang w:val="en-US"/>
              </w:rPr>
              <w:t>Description</w:t>
            </w:r>
          </w:p>
        </w:tc>
      </w:tr>
      <w:tr w:rsidR="00405E3E" w:rsidRPr="00C73512" w14:paraId="59395258" w14:textId="77777777" w:rsidTr="00405E3E">
        <w:trPr>
          <w:cantSplit/>
          <w:trHeight w:val="265"/>
          <w:tblHeader/>
        </w:trPr>
        <w:tc>
          <w:tcPr>
            <w:tcW w:w="4395" w:type="dxa"/>
          </w:tcPr>
          <w:p w14:paraId="74D7FD7D" w14:textId="77777777" w:rsidR="00405E3E" w:rsidRPr="00C73512" w:rsidRDefault="00405E3E" w:rsidP="00AE665D">
            <w:pPr>
              <w:pStyle w:val="Corpodeltesto2"/>
              <w:rPr>
                <w:i w:val="0"/>
                <w:color w:val="auto"/>
                <w:lang w:val="en-US"/>
              </w:rPr>
            </w:pPr>
            <w:proofErr w:type="spellStart"/>
            <w:r w:rsidRPr="00C73512">
              <w:rPr>
                <w:i w:val="0"/>
                <w:color w:val="auto"/>
                <w:lang w:val="en-US"/>
              </w:rPr>
              <w:t>AllDisbursementAgreedAndPaid</w:t>
            </w:r>
            <w:proofErr w:type="spellEnd"/>
          </w:p>
        </w:tc>
        <w:tc>
          <w:tcPr>
            <w:tcW w:w="1417" w:type="dxa"/>
          </w:tcPr>
          <w:p w14:paraId="1D24958E" w14:textId="77777777" w:rsidR="00405E3E" w:rsidRPr="00C73512" w:rsidRDefault="00405E3E" w:rsidP="00AE665D">
            <w:pPr>
              <w:pStyle w:val="Corpodeltesto2"/>
              <w:rPr>
                <w:i w:val="0"/>
                <w:color w:val="auto"/>
                <w:lang w:val="en-US"/>
              </w:rPr>
            </w:pPr>
            <w:r w:rsidRPr="00C73512">
              <w:rPr>
                <w:i w:val="0"/>
                <w:color w:val="auto"/>
                <w:lang w:val="en-US"/>
              </w:rPr>
              <w:t>Boolean</w:t>
            </w:r>
          </w:p>
        </w:tc>
        <w:tc>
          <w:tcPr>
            <w:tcW w:w="993" w:type="dxa"/>
          </w:tcPr>
          <w:p w14:paraId="1F8A26DB" w14:textId="77777777" w:rsidR="00405E3E" w:rsidRPr="00C73512" w:rsidRDefault="00405E3E" w:rsidP="00AE665D">
            <w:pPr>
              <w:pStyle w:val="Corpodeltesto2"/>
              <w:rPr>
                <w:i w:val="0"/>
                <w:color w:val="auto"/>
                <w:lang w:val="en-US"/>
              </w:rPr>
            </w:pPr>
          </w:p>
        </w:tc>
        <w:tc>
          <w:tcPr>
            <w:tcW w:w="2126" w:type="dxa"/>
          </w:tcPr>
          <w:p w14:paraId="120150DD"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1843" w:type="dxa"/>
          </w:tcPr>
          <w:p w14:paraId="5787F5B1" w14:textId="77777777" w:rsidR="00405E3E" w:rsidRPr="00C73512" w:rsidRDefault="00405E3E" w:rsidP="00AE665D">
            <w:pPr>
              <w:pStyle w:val="Corpodeltesto2"/>
              <w:rPr>
                <w:i w:val="0"/>
                <w:color w:val="auto"/>
                <w:lang w:val="en-US"/>
              </w:rPr>
            </w:pPr>
            <w:r w:rsidRPr="00C73512">
              <w:rPr>
                <w:i w:val="0"/>
                <w:color w:val="auto"/>
                <w:lang w:val="en-US"/>
              </w:rPr>
              <w:t>1=Yes</w:t>
            </w:r>
          </w:p>
          <w:p w14:paraId="15E9651D" w14:textId="77777777" w:rsidR="00405E3E" w:rsidRPr="00C73512" w:rsidRDefault="00405E3E" w:rsidP="00AE665D">
            <w:pPr>
              <w:pStyle w:val="Corpodeltesto2"/>
              <w:rPr>
                <w:i w:val="0"/>
                <w:color w:val="auto"/>
                <w:lang w:val="en-US"/>
              </w:rPr>
            </w:pPr>
            <w:r w:rsidRPr="00C73512">
              <w:rPr>
                <w:i w:val="0"/>
                <w:color w:val="auto"/>
                <w:lang w:val="en-US"/>
              </w:rPr>
              <w:t>0=No</w:t>
            </w:r>
          </w:p>
        </w:tc>
        <w:tc>
          <w:tcPr>
            <w:tcW w:w="3402" w:type="dxa"/>
          </w:tcPr>
          <w:p w14:paraId="35D8CCE6" w14:textId="77777777" w:rsidR="00405E3E" w:rsidRPr="00C73512" w:rsidRDefault="00405E3E" w:rsidP="00AE665D">
            <w:pPr>
              <w:pStyle w:val="Corpodeltesto2"/>
              <w:rPr>
                <w:i w:val="0"/>
                <w:color w:val="auto"/>
                <w:lang w:val="en-US"/>
              </w:rPr>
            </w:pPr>
          </w:p>
        </w:tc>
      </w:tr>
      <w:tr w:rsidR="00405E3E" w:rsidRPr="00C73512" w14:paraId="6ACD7873" w14:textId="77777777" w:rsidTr="00405E3E">
        <w:trPr>
          <w:cantSplit/>
          <w:trHeight w:val="265"/>
          <w:tblHeader/>
        </w:trPr>
        <w:tc>
          <w:tcPr>
            <w:tcW w:w="4395" w:type="dxa"/>
          </w:tcPr>
          <w:p w14:paraId="0718DC0E" w14:textId="77777777" w:rsidR="00405E3E" w:rsidRPr="00C73512" w:rsidRDefault="00405E3E" w:rsidP="00AE665D">
            <w:pPr>
              <w:pStyle w:val="Corpodeltesto2"/>
              <w:rPr>
                <w:i w:val="0"/>
                <w:color w:val="auto"/>
                <w:lang w:val="en-US"/>
              </w:rPr>
            </w:pPr>
            <w:proofErr w:type="spellStart"/>
            <w:r w:rsidRPr="00C73512">
              <w:rPr>
                <w:i w:val="0"/>
                <w:color w:val="auto"/>
                <w:lang w:val="en-US"/>
              </w:rPr>
              <w:t>CRUBenefitsReceived</w:t>
            </w:r>
            <w:proofErr w:type="spellEnd"/>
          </w:p>
        </w:tc>
        <w:tc>
          <w:tcPr>
            <w:tcW w:w="1417" w:type="dxa"/>
          </w:tcPr>
          <w:p w14:paraId="5FBEAFA5" w14:textId="77777777" w:rsidR="00405E3E" w:rsidRPr="00C73512" w:rsidRDefault="00405E3E" w:rsidP="00AE665D">
            <w:pPr>
              <w:pStyle w:val="Corpodeltesto2"/>
              <w:rPr>
                <w:i w:val="0"/>
                <w:color w:val="auto"/>
                <w:lang w:val="en-US"/>
              </w:rPr>
            </w:pPr>
            <w:r w:rsidRPr="00C73512">
              <w:rPr>
                <w:i w:val="0"/>
                <w:color w:val="auto"/>
                <w:lang w:val="en-US"/>
              </w:rPr>
              <w:t>Decimal</w:t>
            </w:r>
          </w:p>
        </w:tc>
        <w:tc>
          <w:tcPr>
            <w:tcW w:w="993" w:type="dxa"/>
          </w:tcPr>
          <w:p w14:paraId="31652D60" w14:textId="77777777" w:rsidR="00405E3E" w:rsidRPr="00C73512" w:rsidRDefault="00405E3E" w:rsidP="00AE665D">
            <w:pPr>
              <w:pStyle w:val="Corpodeltesto2"/>
              <w:rPr>
                <w:i w:val="0"/>
                <w:color w:val="auto"/>
                <w:lang w:val="en-US"/>
              </w:rPr>
            </w:pPr>
          </w:p>
        </w:tc>
        <w:tc>
          <w:tcPr>
            <w:tcW w:w="2126" w:type="dxa"/>
          </w:tcPr>
          <w:p w14:paraId="118A8CF3"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1843" w:type="dxa"/>
          </w:tcPr>
          <w:p w14:paraId="0B4E0E49" w14:textId="77777777" w:rsidR="00405E3E" w:rsidRPr="00C73512" w:rsidRDefault="00405E3E" w:rsidP="00AE665D">
            <w:pPr>
              <w:pStyle w:val="Corpodeltesto2"/>
              <w:rPr>
                <w:i w:val="0"/>
                <w:color w:val="auto"/>
                <w:lang w:val="en-US"/>
              </w:rPr>
            </w:pPr>
          </w:p>
        </w:tc>
        <w:tc>
          <w:tcPr>
            <w:tcW w:w="3402" w:type="dxa"/>
          </w:tcPr>
          <w:p w14:paraId="4C86CF59" w14:textId="77777777" w:rsidR="00405E3E" w:rsidRPr="00C73512" w:rsidRDefault="00405E3E" w:rsidP="00AE665D">
            <w:pPr>
              <w:pStyle w:val="Corpodeltesto2"/>
              <w:rPr>
                <w:i w:val="0"/>
                <w:color w:val="auto"/>
                <w:lang w:val="en-US"/>
              </w:rPr>
            </w:pPr>
          </w:p>
        </w:tc>
      </w:tr>
      <w:tr w:rsidR="00405E3E" w:rsidRPr="00C73512" w14:paraId="35053C93" w14:textId="77777777" w:rsidTr="00405E3E">
        <w:trPr>
          <w:cantSplit/>
          <w:trHeight w:val="265"/>
          <w:tblHeader/>
        </w:trPr>
        <w:tc>
          <w:tcPr>
            <w:tcW w:w="4395" w:type="dxa"/>
          </w:tcPr>
          <w:p w14:paraId="6792BBED" w14:textId="77777777" w:rsidR="00405E3E" w:rsidRPr="00C73512" w:rsidRDefault="00405E3E" w:rsidP="00AE665D">
            <w:pPr>
              <w:pStyle w:val="Corpodeltesto2"/>
              <w:rPr>
                <w:i w:val="0"/>
                <w:color w:val="auto"/>
                <w:lang w:val="en-US"/>
              </w:rPr>
            </w:pPr>
            <w:proofErr w:type="spellStart"/>
            <w:r w:rsidRPr="00C73512">
              <w:rPr>
                <w:i w:val="0"/>
                <w:color w:val="auto"/>
                <w:lang w:val="en-US"/>
              </w:rPr>
              <w:t>CRUBenefitsReceivedComments</w:t>
            </w:r>
            <w:proofErr w:type="spellEnd"/>
          </w:p>
        </w:tc>
        <w:tc>
          <w:tcPr>
            <w:tcW w:w="1417" w:type="dxa"/>
          </w:tcPr>
          <w:p w14:paraId="03405F86" w14:textId="77777777" w:rsidR="00405E3E" w:rsidRPr="00C73512" w:rsidRDefault="00405E3E" w:rsidP="00AE665D">
            <w:pPr>
              <w:pStyle w:val="Corpodeltesto2"/>
              <w:rPr>
                <w:i w:val="0"/>
                <w:color w:val="auto"/>
                <w:lang w:val="en-US"/>
              </w:rPr>
            </w:pPr>
            <w:r w:rsidRPr="00C73512">
              <w:rPr>
                <w:i w:val="0"/>
                <w:color w:val="auto"/>
                <w:lang w:val="en-US"/>
              </w:rPr>
              <w:t>String</w:t>
            </w:r>
          </w:p>
        </w:tc>
        <w:tc>
          <w:tcPr>
            <w:tcW w:w="993" w:type="dxa"/>
          </w:tcPr>
          <w:p w14:paraId="579D44C9" w14:textId="77777777" w:rsidR="00405E3E" w:rsidRPr="00C73512" w:rsidRDefault="00405E3E" w:rsidP="002A432C">
            <w:pPr>
              <w:pStyle w:val="Corpodeltesto2"/>
              <w:rPr>
                <w:i w:val="0"/>
                <w:color w:val="auto"/>
                <w:lang w:val="en-US"/>
              </w:rPr>
            </w:pPr>
            <w:r w:rsidRPr="00C73512">
              <w:rPr>
                <w:i w:val="0"/>
                <w:color w:val="auto"/>
                <w:lang w:val="en-US"/>
              </w:rPr>
              <w:t>500</w:t>
            </w:r>
          </w:p>
        </w:tc>
        <w:tc>
          <w:tcPr>
            <w:tcW w:w="2126" w:type="dxa"/>
          </w:tcPr>
          <w:p w14:paraId="4764BA33" w14:textId="77777777" w:rsidR="00405E3E" w:rsidRPr="00C73512" w:rsidRDefault="00405E3E" w:rsidP="00AE665D">
            <w:pPr>
              <w:pStyle w:val="Corpodeltesto2"/>
              <w:jc w:val="center"/>
              <w:rPr>
                <w:i w:val="0"/>
                <w:color w:val="auto"/>
                <w:lang w:val="en-US"/>
              </w:rPr>
            </w:pPr>
            <w:r w:rsidRPr="00C73512">
              <w:rPr>
                <w:i w:val="0"/>
                <w:color w:val="auto"/>
                <w:lang w:val="en-US"/>
              </w:rPr>
              <w:t>O</w:t>
            </w:r>
          </w:p>
        </w:tc>
        <w:tc>
          <w:tcPr>
            <w:tcW w:w="1843" w:type="dxa"/>
          </w:tcPr>
          <w:p w14:paraId="7E480593" w14:textId="77777777" w:rsidR="00405E3E" w:rsidRPr="00C73512" w:rsidRDefault="00405E3E" w:rsidP="00AE665D">
            <w:pPr>
              <w:pStyle w:val="Corpodeltesto2"/>
              <w:rPr>
                <w:i w:val="0"/>
                <w:color w:val="auto"/>
                <w:lang w:val="en-US"/>
              </w:rPr>
            </w:pPr>
            <w:r w:rsidRPr="00C73512">
              <w:rPr>
                <w:i w:val="0"/>
                <w:color w:val="auto"/>
                <w:lang w:val="en-US"/>
              </w:rPr>
              <w:t>Free text</w:t>
            </w:r>
          </w:p>
        </w:tc>
        <w:tc>
          <w:tcPr>
            <w:tcW w:w="3402" w:type="dxa"/>
          </w:tcPr>
          <w:p w14:paraId="2C0ACA72" w14:textId="77777777" w:rsidR="00405E3E" w:rsidRPr="00C73512" w:rsidRDefault="00405E3E" w:rsidP="00AE665D">
            <w:pPr>
              <w:pStyle w:val="Corpodeltesto2"/>
              <w:rPr>
                <w:i w:val="0"/>
                <w:color w:val="auto"/>
                <w:lang w:val="en-US"/>
              </w:rPr>
            </w:pPr>
          </w:p>
        </w:tc>
      </w:tr>
      <w:tr w:rsidR="00405E3E" w:rsidRPr="00C73512" w14:paraId="20AF4662" w14:textId="77777777" w:rsidTr="00405E3E">
        <w:trPr>
          <w:cantSplit/>
          <w:trHeight w:val="265"/>
          <w:tblHeader/>
        </w:trPr>
        <w:tc>
          <w:tcPr>
            <w:tcW w:w="4395" w:type="dxa"/>
          </w:tcPr>
          <w:p w14:paraId="24F19FFB" w14:textId="77777777" w:rsidR="00405E3E" w:rsidRPr="00C73512" w:rsidRDefault="00405E3E" w:rsidP="00AE665D">
            <w:pPr>
              <w:pStyle w:val="Corpodeltesto2"/>
              <w:rPr>
                <w:i w:val="0"/>
                <w:color w:val="auto"/>
                <w:lang w:val="en-US"/>
              </w:rPr>
            </w:pPr>
            <w:proofErr w:type="spellStart"/>
            <w:r w:rsidRPr="00C73512">
              <w:rPr>
                <w:i w:val="0"/>
                <w:color w:val="auto"/>
                <w:lang w:val="en-US"/>
              </w:rPr>
              <w:t>UpToDateCRUCertificateAttached</w:t>
            </w:r>
            <w:proofErr w:type="spellEnd"/>
          </w:p>
        </w:tc>
        <w:tc>
          <w:tcPr>
            <w:tcW w:w="1417" w:type="dxa"/>
          </w:tcPr>
          <w:p w14:paraId="64932C16" w14:textId="77777777" w:rsidR="00405E3E" w:rsidRPr="00C73512" w:rsidRDefault="00405E3E" w:rsidP="00AE665D">
            <w:pPr>
              <w:pStyle w:val="Corpodeltesto2"/>
              <w:rPr>
                <w:i w:val="0"/>
                <w:color w:val="auto"/>
                <w:lang w:val="en-US"/>
              </w:rPr>
            </w:pPr>
            <w:r w:rsidRPr="00C73512">
              <w:rPr>
                <w:i w:val="0"/>
                <w:color w:val="auto"/>
                <w:lang w:val="en-US"/>
              </w:rPr>
              <w:t>Boolean</w:t>
            </w:r>
          </w:p>
        </w:tc>
        <w:tc>
          <w:tcPr>
            <w:tcW w:w="993" w:type="dxa"/>
          </w:tcPr>
          <w:p w14:paraId="7D0F21E7" w14:textId="77777777" w:rsidR="00405E3E" w:rsidRPr="00C73512" w:rsidRDefault="00405E3E" w:rsidP="00AE665D">
            <w:pPr>
              <w:pStyle w:val="Corpodeltesto2"/>
              <w:rPr>
                <w:i w:val="0"/>
                <w:color w:val="auto"/>
                <w:lang w:val="en-US"/>
              </w:rPr>
            </w:pPr>
          </w:p>
        </w:tc>
        <w:tc>
          <w:tcPr>
            <w:tcW w:w="2126" w:type="dxa"/>
          </w:tcPr>
          <w:p w14:paraId="489499EC"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1843" w:type="dxa"/>
          </w:tcPr>
          <w:p w14:paraId="07E1C815" w14:textId="77777777" w:rsidR="00405E3E" w:rsidRPr="00C73512" w:rsidRDefault="00405E3E" w:rsidP="00405E3E">
            <w:pPr>
              <w:pStyle w:val="Corpodeltesto2"/>
              <w:rPr>
                <w:i w:val="0"/>
                <w:color w:val="auto"/>
                <w:lang w:val="en-US"/>
              </w:rPr>
            </w:pPr>
            <w:r w:rsidRPr="00C73512">
              <w:rPr>
                <w:i w:val="0"/>
                <w:color w:val="auto"/>
                <w:lang w:val="en-US"/>
              </w:rPr>
              <w:t>1=Yes</w:t>
            </w:r>
          </w:p>
          <w:p w14:paraId="7BC57CD5" w14:textId="77777777" w:rsidR="00405E3E" w:rsidRPr="00C73512" w:rsidRDefault="00405E3E" w:rsidP="00405E3E">
            <w:pPr>
              <w:pStyle w:val="Corpodeltesto2"/>
              <w:rPr>
                <w:i w:val="0"/>
                <w:color w:val="auto"/>
                <w:lang w:val="en-US"/>
              </w:rPr>
            </w:pPr>
            <w:r w:rsidRPr="00C73512">
              <w:rPr>
                <w:i w:val="0"/>
                <w:color w:val="auto"/>
                <w:lang w:val="en-US"/>
              </w:rPr>
              <w:t>0=No</w:t>
            </w:r>
          </w:p>
        </w:tc>
        <w:tc>
          <w:tcPr>
            <w:tcW w:w="3402" w:type="dxa"/>
          </w:tcPr>
          <w:p w14:paraId="6252E1DA" w14:textId="77777777" w:rsidR="00405E3E" w:rsidRPr="00C73512" w:rsidRDefault="00405E3E" w:rsidP="00AE665D">
            <w:pPr>
              <w:pStyle w:val="Corpodeltesto2"/>
              <w:rPr>
                <w:i w:val="0"/>
                <w:color w:val="auto"/>
                <w:lang w:val="en-US"/>
              </w:rPr>
            </w:pPr>
          </w:p>
        </w:tc>
      </w:tr>
      <w:tr w:rsidR="00405E3E" w:rsidRPr="00C73512" w14:paraId="77EF17B4" w14:textId="77777777" w:rsidTr="00405E3E">
        <w:trPr>
          <w:cantSplit/>
          <w:trHeight w:val="265"/>
          <w:tblHeader/>
        </w:trPr>
        <w:tc>
          <w:tcPr>
            <w:tcW w:w="4395" w:type="dxa"/>
          </w:tcPr>
          <w:p w14:paraId="7F2BDD70" w14:textId="77777777" w:rsidR="00405E3E" w:rsidRPr="00C73512" w:rsidRDefault="00405E3E" w:rsidP="00AE665D">
            <w:pPr>
              <w:pStyle w:val="Corpodeltesto2"/>
              <w:rPr>
                <w:i w:val="0"/>
                <w:color w:val="auto"/>
                <w:lang w:val="en-US"/>
              </w:rPr>
            </w:pPr>
            <w:proofErr w:type="spellStart"/>
            <w:r w:rsidRPr="00C73512">
              <w:rPr>
                <w:i w:val="0"/>
                <w:color w:val="auto"/>
                <w:lang w:val="en-US"/>
              </w:rPr>
              <w:t>UpToDateCRUCertificateAttachedComments</w:t>
            </w:r>
            <w:proofErr w:type="spellEnd"/>
          </w:p>
        </w:tc>
        <w:tc>
          <w:tcPr>
            <w:tcW w:w="1417" w:type="dxa"/>
          </w:tcPr>
          <w:p w14:paraId="50DB0899" w14:textId="77777777" w:rsidR="00405E3E" w:rsidRPr="00C73512" w:rsidRDefault="00405E3E" w:rsidP="00AE665D">
            <w:pPr>
              <w:pStyle w:val="Corpodeltesto2"/>
              <w:rPr>
                <w:i w:val="0"/>
                <w:color w:val="auto"/>
                <w:lang w:val="en-US"/>
              </w:rPr>
            </w:pPr>
            <w:r w:rsidRPr="00C73512">
              <w:rPr>
                <w:i w:val="0"/>
                <w:color w:val="auto"/>
                <w:lang w:val="en-US"/>
              </w:rPr>
              <w:t>String</w:t>
            </w:r>
          </w:p>
        </w:tc>
        <w:tc>
          <w:tcPr>
            <w:tcW w:w="993" w:type="dxa"/>
          </w:tcPr>
          <w:p w14:paraId="7DE5B99C" w14:textId="77777777" w:rsidR="00405E3E" w:rsidRPr="00C73512" w:rsidRDefault="00405E3E" w:rsidP="002A432C">
            <w:pPr>
              <w:pStyle w:val="Corpodeltesto2"/>
              <w:rPr>
                <w:i w:val="0"/>
                <w:color w:val="auto"/>
                <w:lang w:val="en-US"/>
              </w:rPr>
            </w:pPr>
            <w:r w:rsidRPr="00C73512">
              <w:rPr>
                <w:i w:val="0"/>
                <w:color w:val="auto"/>
                <w:lang w:val="en-US"/>
              </w:rPr>
              <w:t>500</w:t>
            </w:r>
          </w:p>
        </w:tc>
        <w:tc>
          <w:tcPr>
            <w:tcW w:w="2126" w:type="dxa"/>
          </w:tcPr>
          <w:p w14:paraId="710E8251" w14:textId="77777777" w:rsidR="00405E3E" w:rsidRPr="00C73512" w:rsidRDefault="00405E3E" w:rsidP="00AE665D">
            <w:pPr>
              <w:pStyle w:val="Corpodeltesto2"/>
              <w:jc w:val="center"/>
              <w:rPr>
                <w:i w:val="0"/>
                <w:color w:val="auto"/>
                <w:lang w:val="en-US"/>
              </w:rPr>
            </w:pPr>
            <w:r w:rsidRPr="00C73512">
              <w:rPr>
                <w:i w:val="0"/>
                <w:color w:val="auto"/>
                <w:lang w:val="en-US"/>
              </w:rPr>
              <w:t>O</w:t>
            </w:r>
          </w:p>
        </w:tc>
        <w:tc>
          <w:tcPr>
            <w:tcW w:w="1843" w:type="dxa"/>
          </w:tcPr>
          <w:p w14:paraId="54AA45F3" w14:textId="77777777" w:rsidR="00405E3E" w:rsidRPr="00C73512" w:rsidRDefault="00405E3E" w:rsidP="00AE665D">
            <w:pPr>
              <w:pStyle w:val="Corpodeltesto2"/>
              <w:rPr>
                <w:i w:val="0"/>
                <w:color w:val="auto"/>
                <w:lang w:val="en-US"/>
              </w:rPr>
            </w:pPr>
            <w:r w:rsidRPr="00C73512">
              <w:rPr>
                <w:i w:val="0"/>
                <w:color w:val="auto"/>
                <w:lang w:val="en-US"/>
              </w:rPr>
              <w:t>Free text</w:t>
            </w:r>
          </w:p>
        </w:tc>
        <w:tc>
          <w:tcPr>
            <w:tcW w:w="3402" w:type="dxa"/>
          </w:tcPr>
          <w:p w14:paraId="234A641B" w14:textId="77777777" w:rsidR="00405E3E" w:rsidRPr="00C73512" w:rsidRDefault="00405E3E" w:rsidP="00AE665D">
            <w:pPr>
              <w:pStyle w:val="Corpodeltesto2"/>
              <w:rPr>
                <w:i w:val="0"/>
                <w:color w:val="auto"/>
                <w:lang w:val="en-US"/>
              </w:rPr>
            </w:pPr>
          </w:p>
        </w:tc>
      </w:tr>
    </w:tbl>
    <w:p w14:paraId="2A6D4190" w14:textId="77777777" w:rsidR="00FB3A2C" w:rsidRPr="00C73512" w:rsidRDefault="00FB3A2C" w:rsidP="00296DFE"/>
    <w:p w14:paraId="3C78FDD1" w14:textId="77777777" w:rsidR="00405E3E" w:rsidRPr="00C73512" w:rsidRDefault="00405E3E" w:rsidP="00405E3E"/>
    <w:p w14:paraId="08ADFFDD" w14:textId="77777777" w:rsidR="00405E3E" w:rsidRPr="00C73512" w:rsidRDefault="00405E3E" w:rsidP="00405E3E">
      <w:pPr>
        <w:pStyle w:val="Titolo2CRIF"/>
        <w:numPr>
          <w:ilvl w:val="1"/>
          <w:numId w:val="1"/>
        </w:numPr>
        <w:tabs>
          <w:tab w:val="num" w:pos="720"/>
        </w:tabs>
        <w:rPr>
          <w:color w:val="000000"/>
          <w:lang w:val="en-US"/>
        </w:rPr>
      </w:pPr>
      <w:bookmarkStart w:id="455" w:name="_Toc466034704"/>
      <w:proofErr w:type="spellStart"/>
      <w:r w:rsidRPr="00C73512">
        <w:rPr>
          <w:bCs/>
          <w:iCs/>
          <w:color w:val="000000"/>
          <w:lang w:val="en-US"/>
        </w:rPr>
        <w:t>CourtProceedingPackPartB</w:t>
      </w:r>
      <w:bookmarkEnd w:id="455"/>
      <w:proofErr w:type="spellEnd"/>
    </w:p>
    <w:p w14:paraId="163D78F6" w14:textId="77777777" w:rsidR="00405E3E" w:rsidRPr="00C73512" w:rsidRDefault="00405E3E" w:rsidP="00405E3E"/>
    <w:tbl>
      <w:tblPr>
        <w:tblW w:w="144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8"/>
        <w:gridCol w:w="992"/>
        <w:gridCol w:w="851"/>
        <w:gridCol w:w="1559"/>
        <w:gridCol w:w="3402"/>
        <w:gridCol w:w="4820"/>
      </w:tblGrid>
      <w:tr w:rsidR="00405E3E" w:rsidRPr="00C73512" w14:paraId="1DB0C02A" w14:textId="77777777" w:rsidTr="00C559D8">
        <w:trPr>
          <w:cantSplit/>
          <w:tblHeader/>
        </w:trPr>
        <w:tc>
          <w:tcPr>
            <w:tcW w:w="2788" w:type="dxa"/>
            <w:shd w:val="clear" w:color="auto" w:fill="D9D9D9"/>
          </w:tcPr>
          <w:p w14:paraId="4F562745" w14:textId="77777777" w:rsidR="00405E3E" w:rsidRPr="00C73512" w:rsidRDefault="00405E3E" w:rsidP="00AE665D">
            <w:pPr>
              <w:pStyle w:val="Corpodeltesto2"/>
              <w:rPr>
                <w:b/>
                <w:i w:val="0"/>
                <w:color w:val="auto"/>
                <w:lang w:val="en-US"/>
              </w:rPr>
            </w:pPr>
            <w:r w:rsidRPr="00C73512">
              <w:rPr>
                <w:b/>
                <w:i w:val="0"/>
                <w:color w:val="auto"/>
                <w:lang w:val="en-US"/>
              </w:rPr>
              <w:t>Field name</w:t>
            </w:r>
          </w:p>
        </w:tc>
        <w:tc>
          <w:tcPr>
            <w:tcW w:w="992" w:type="dxa"/>
            <w:shd w:val="clear" w:color="auto" w:fill="D9D9D9"/>
          </w:tcPr>
          <w:p w14:paraId="372D5ADB" w14:textId="77777777" w:rsidR="00405E3E" w:rsidRPr="00C73512" w:rsidRDefault="00405E3E" w:rsidP="00AE665D">
            <w:pPr>
              <w:pStyle w:val="Corpodeltesto2"/>
              <w:rPr>
                <w:b/>
                <w:i w:val="0"/>
                <w:color w:val="auto"/>
                <w:lang w:val="en-US"/>
              </w:rPr>
            </w:pPr>
            <w:r w:rsidRPr="00C73512">
              <w:rPr>
                <w:b/>
                <w:i w:val="0"/>
                <w:color w:val="auto"/>
                <w:lang w:val="en-US"/>
              </w:rPr>
              <w:t>Type</w:t>
            </w:r>
          </w:p>
        </w:tc>
        <w:tc>
          <w:tcPr>
            <w:tcW w:w="851" w:type="dxa"/>
            <w:shd w:val="clear" w:color="auto" w:fill="D9D9D9"/>
          </w:tcPr>
          <w:p w14:paraId="620366C3" w14:textId="77777777" w:rsidR="00405E3E" w:rsidRPr="00C73512" w:rsidRDefault="00405E3E" w:rsidP="00AE665D">
            <w:pPr>
              <w:pStyle w:val="Corpodeltesto2"/>
              <w:rPr>
                <w:b/>
                <w:i w:val="0"/>
                <w:color w:val="auto"/>
                <w:lang w:val="en-US"/>
              </w:rPr>
            </w:pPr>
            <w:r w:rsidRPr="00C73512">
              <w:rPr>
                <w:b/>
                <w:i w:val="0"/>
                <w:color w:val="auto"/>
                <w:lang w:val="en-US"/>
              </w:rPr>
              <w:t>Max Length</w:t>
            </w:r>
          </w:p>
          <w:p w14:paraId="378A3390" w14:textId="77777777" w:rsidR="00405E3E" w:rsidRPr="00C73512" w:rsidRDefault="00405E3E" w:rsidP="00AE665D">
            <w:pPr>
              <w:pStyle w:val="Corpodeltesto2"/>
              <w:rPr>
                <w:b/>
                <w:i w:val="0"/>
                <w:color w:val="auto"/>
                <w:lang w:val="en-US"/>
              </w:rPr>
            </w:pPr>
          </w:p>
        </w:tc>
        <w:tc>
          <w:tcPr>
            <w:tcW w:w="1559" w:type="dxa"/>
            <w:shd w:val="clear" w:color="auto" w:fill="D9D9D9"/>
          </w:tcPr>
          <w:p w14:paraId="4BE8E44B"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M (mandatory)</w:t>
            </w:r>
          </w:p>
          <w:p w14:paraId="408AE7F0"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C (Conditional)</w:t>
            </w:r>
          </w:p>
          <w:p w14:paraId="2BF0C219" w14:textId="77777777" w:rsidR="00405E3E" w:rsidRPr="00C73512" w:rsidRDefault="00405E3E" w:rsidP="00AE665D">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4E52FFBD" w14:textId="77777777" w:rsidR="00405E3E" w:rsidRPr="00C73512" w:rsidRDefault="00405E3E" w:rsidP="00AE665D">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6129DA83" w14:textId="77777777" w:rsidR="00405E3E" w:rsidRPr="00C73512" w:rsidRDefault="00405E3E" w:rsidP="00AE665D">
            <w:pPr>
              <w:pStyle w:val="Corpodeltesto2"/>
              <w:rPr>
                <w:b/>
                <w:i w:val="0"/>
                <w:color w:val="auto"/>
                <w:lang w:val="en-US"/>
              </w:rPr>
            </w:pPr>
            <w:r w:rsidRPr="00C73512">
              <w:rPr>
                <w:b/>
                <w:i w:val="0"/>
                <w:color w:val="auto"/>
                <w:lang w:val="en-US"/>
              </w:rPr>
              <w:t>Description</w:t>
            </w:r>
          </w:p>
        </w:tc>
      </w:tr>
      <w:tr w:rsidR="00405E3E" w:rsidRPr="00C73512" w14:paraId="71423834" w14:textId="77777777" w:rsidTr="00C559D8">
        <w:trPr>
          <w:cantSplit/>
          <w:trHeight w:val="265"/>
          <w:tblHeader/>
        </w:trPr>
        <w:tc>
          <w:tcPr>
            <w:tcW w:w="2788" w:type="dxa"/>
          </w:tcPr>
          <w:p w14:paraId="20C8C64E" w14:textId="77777777" w:rsidR="00405E3E" w:rsidRPr="00C73512" w:rsidRDefault="00405E3E" w:rsidP="00AE665D">
            <w:pPr>
              <w:pStyle w:val="Corpodeltesto2"/>
              <w:rPr>
                <w:i w:val="0"/>
                <w:color w:val="auto"/>
                <w:lang w:val="en-US"/>
              </w:rPr>
            </w:pPr>
            <w:proofErr w:type="spellStart"/>
            <w:r w:rsidRPr="00C73512">
              <w:rPr>
                <w:i w:val="0"/>
                <w:color w:val="auto"/>
                <w:lang w:val="en-US"/>
              </w:rPr>
              <w:t>ClaimantFinalOffer</w:t>
            </w:r>
            <w:proofErr w:type="spellEnd"/>
          </w:p>
        </w:tc>
        <w:tc>
          <w:tcPr>
            <w:tcW w:w="992" w:type="dxa"/>
          </w:tcPr>
          <w:p w14:paraId="516C56E8" w14:textId="77777777" w:rsidR="00405E3E" w:rsidRPr="00C73512" w:rsidRDefault="00405E3E" w:rsidP="00AE665D">
            <w:pPr>
              <w:pStyle w:val="Corpodeltesto2"/>
              <w:rPr>
                <w:i w:val="0"/>
                <w:color w:val="auto"/>
                <w:lang w:val="en-US"/>
              </w:rPr>
            </w:pPr>
            <w:r w:rsidRPr="00C73512">
              <w:rPr>
                <w:i w:val="0"/>
                <w:color w:val="auto"/>
                <w:lang w:val="en-US"/>
              </w:rPr>
              <w:t>Decimal</w:t>
            </w:r>
          </w:p>
        </w:tc>
        <w:tc>
          <w:tcPr>
            <w:tcW w:w="851" w:type="dxa"/>
          </w:tcPr>
          <w:p w14:paraId="444EE171" w14:textId="77777777" w:rsidR="00405E3E" w:rsidRPr="00C73512" w:rsidRDefault="00405E3E" w:rsidP="00AE665D">
            <w:pPr>
              <w:pStyle w:val="Corpodeltesto2"/>
              <w:rPr>
                <w:i w:val="0"/>
                <w:color w:val="auto"/>
                <w:lang w:val="en-US"/>
              </w:rPr>
            </w:pPr>
          </w:p>
        </w:tc>
        <w:tc>
          <w:tcPr>
            <w:tcW w:w="1559" w:type="dxa"/>
          </w:tcPr>
          <w:p w14:paraId="212B79C1"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3402" w:type="dxa"/>
          </w:tcPr>
          <w:p w14:paraId="1BEAA274" w14:textId="77777777" w:rsidR="00405E3E" w:rsidRPr="00C73512" w:rsidRDefault="00405E3E" w:rsidP="00AE665D">
            <w:pPr>
              <w:pStyle w:val="Corpodeltesto2"/>
              <w:rPr>
                <w:i w:val="0"/>
                <w:color w:val="auto"/>
                <w:lang w:val="en-US"/>
              </w:rPr>
            </w:pPr>
          </w:p>
        </w:tc>
        <w:tc>
          <w:tcPr>
            <w:tcW w:w="4820" w:type="dxa"/>
          </w:tcPr>
          <w:p w14:paraId="1366FE9B" w14:textId="77777777" w:rsidR="00405E3E" w:rsidRPr="00C73512" w:rsidRDefault="00405E3E" w:rsidP="00AE665D">
            <w:pPr>
              <w:pStyle w:val="Corpodeltesto2"/>
              <w:rPr>
                <w:i w:val="0"/>
                <w:color w:val="auto"/>
                <w:lang w:val="en-US"/>
              </w:rPr>
            </w:pPr>
          </w:p>
        </w:tc>
      </w:tr>
      <w:tr w:rsidR="00405E3E" w:rsidRPr="00C73512" w14:paraId="3CDC9144" w14:textId="77777777" w:rsidTr="00C559D8">
        <w:trPr>
          <w:cantSplit/>
          <w:trHeight w:val="265"/>
          <w:tblHeader/>
        </w:trPr>
        <w:tc>
          <w:tcPr>
            <w:tcW w:w="2788" w:type="dxa"/>
          </w:tcPr>
          <w:p w14:paraId="14731010" w14:textId="77777777" w:rsidR="00405E3E" w:rsidRPr="00C73512" w:rsidRDefault="00405E3E" w:rsidP="00AE665D">
            <w:pPr>
              <w:pStyle w:val="Corpodeltesto2"/>
              <w:rPr>
                <w:i w:val="0"/>
                <w:color w:val="auto"/>
                <w:lang w:val="en-US"/>
              </w:rPr>
            </w:pPr>
            <w:proofErr w:type="spellStart"/>
            <w:r w:rsidRPr="00C73512">
              <w:rPr>
                <w:i w:val="0"/>
                <w:color w:val="auto"/>
                <w:lang w:val="en-US"/>
              </w:rPr>
              <w:t>DefendantFinalOffer</w:t>
            </w:r>
            <w:proofErr w:type="spellEnd"/>
          </w:p>
        </w:tc>
        <w:tc>
          <w:tcPr>
            <w:tcW w:w="992" w:type="dxa"/>
          </w:tcPr>
          <w:p w14:paraId="1D3C0251" w14:textId="77777777" w:rsidR="00405E3E" w:rsidRPr="00C73512" w:rsidRDefault="00405E3E" w:rsidP="00AE665D">
            <w:pPr>
              <w:pStyle w:val="Corpodeltesto2"/>
              <w:rPr>
                <w:i w:val="0"/>
                <w:color w:val="auto"/>
                <w:lang w:val="en-US"/>
              </w:rPr>
            </w:pPr>
            <w:r w:rsidRPr="00C73512">
              <w:rPr>
                <w:i w:val="0"/>
                <w:color w:val="auto"/>
                <w:lang w:val="en-US"/>
              </w:rPr>
              <w:t>Decimal</w:t>
            </w:r>
          </w:p>
        </w:tc>
        <w:tc>
          <w:tcPr>
            <w:tcW w:w="851" w:type="dxa"/>
          </w:tcPr>
          <w:p w14:paraId="2231A25D" w14:textId="77777777" w:rsidR="00405E3E" w:rsidRPr="00C73512" w:rsidRDefault="00405E3E" w:rsidP="00AE665D">
            <w:pPr>
              <w:pStyle w:val="Corpodeltesto2"/>
              <w:rPr>
                <w:i w:val="0"/>
                <w:color w:val="auto"/>
                <w:lang w:val="en-US"/>
              </w:rPr>
            </w:pPr>
          </w:p>
        </w:tc>
        <w:tc>
          <w:tcPr>
            <w:tcW w:w="1559" w:type="dxa"/>
          </w:tcPr>
          <w:p w14:paraId="652E8174"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3402" w:type="dxa"/>
          </w:tcPr>
          <w:p w14:paraId="44293DC5" w14:textId="77777777" w:rsidR="00405E3E" w:rsidRPr="00C73512" w:rsidRDefault="00405E3E" w:rsidP="00AE665D">
            <w:pPr>
              <w:pStyle w:val="Corpodeltesto2"/>
              <w:rPr>
                <w:i w:val="0"/>
                <w:color w:val="auto"/>
                <w:lang w:val="en-US"/>
              </w:rPr>
            </w:pPr>
          </w:p>
        </w:tc>
        <w:tc>
          <w:tcPr>
            <w:tcW w:w="4820" w:type="dxa"/>
          </w:tcPr>
          <w:p w14:paraId="7D33875A" w14:textId="77777777" w:rsidR="00405E3E" w:rsidRPr="00C73512" w:rsidRDefault="00405E3E" w:rsidP="00AE665D">
            <w:pPr>
              <w:pStyle w:val="Corpodeltesto2"/>
              <w:rPr>
                <w:i w:val="0"/>
                <w:color w:val="auto"/>
                <w:lang w:val="en-US"/>
              </w:rPr>
            </w:pPr>
          </w:p>
        </w:tc>
      </w:tr>
      <w:tr w:rsidR="00FD453F" w:rsidRPr="00C73512" w14:paraId="5685069D" w14:textId="77777777" w:rsidTr="00FD453F">
        <w:trPr>
          <w:cantSplit/>
          <w:trHeight w:val="265"/>
          <w:tblHeader/>
        </w:trPr>
        <w:tc>
          <w:tcPr>
            <w:tcW w:w="2788" w:type="dxa"/>
            <w:tcBorders>
              <w:top w:val="single" w:sz="4" w:space="0" w:color="auto"/>
              <w:left w:val="single" w:sz="4" w:space="0" w:color="auto"/>
              <w:bottom w:val="single" w:sz="4" w:space="0" w:color="auto"/>
              <w:right w:val="single" w:sz="4" w:space="0" w:color="auto"/>
            </w:tcBorders>
          </w:tcPr>
          <w:p w14:paraId="74BDA40F" w14:textId="77777777" w:rsidR="00FD453F" w:rsidRPr="00C73512" w:rsidRDefault="00FD453F" w:rsidP="00070B73">
            <w:pPr>
              <w:pStyle w:val="Corpodeltesto2"/>
              <w:rPr>
                <w:i w:val="0"/>
                <w:color w:val="auto"/>
                <w:lang w:val="en-US"/>
              </w:rPr>
            </w:pPr>
            <w:proofErr w:type="spellStart"/>
            <w:r>
              <w:rPr>
                <w:i w:val="0"/>
                <w:color w:val="auto"/>
                <w:lang w:val="en-US"/>
              </w:rPr>
              <w:t>HasDefendantNamedLegalRep</w:t>
            </w:r>
            <w:proofErr w:type="spellEnd"/>
          </w:p>
        </w:tc>
        <w:tc>
          <w:tcPr>
            <w:tcW w:w="992" w:type="dxa"/>
            <w:tcBorders>
              <w:top w:val="single" w:sz="4" w:space="0" w:color="auto"/>
              <w:left w:val="single" w:sz="4" w:space="0" w:color="auto"/>
              <w:bottom w:val="single" w:sz="4" w:space="0" w:color="auto"/>
              <w:right w:val="single" w:sz="4" w:space="0" w:color="auto"/>
            </w:tcBorders>
          </w:tcPr>
          <w:p w14:paraId="2A4BC2CB" w14:textId="77777777" w:rsidR="00FD453F" w:rsidRPr="00C73512" w:rsidRDefault="00FD453F" w:rsidP="00070B73">
            <w:pPr>
              <w:pStyle w:val="Corpodeltesto2"/>
              <w:rPr>
                <w:i w:val="0"/>
                <w:color w:val="auto"/>
                <w:lang w:val="en-US"/>
              </w:rPr>
            </w:pPr>
            <w:r>
              <w:rPr>
                <w:i w:val="0"/>
                <w:color w:val="auto"/>
                <w:lang w:val="en-US"/>
              </w:rPr>
              <w:t>Boolean</w:t>
            </w:r>
          </w:p>
        </w:tc>
        <w:tc>
          <w:tcPr>
            <w:tcW w:w="851" w:type="dxa"/>
            <w:tcBorders>
              <w:top w:val="single" w:sz="4" w:space="0" w:color="auto"/>
              <w:left w:val="single" w:sz="4" w:space="0" w:color="auto"/>
              <w:bottom w:val="single" w:sz="4" w:space="0" w:color="auto"/>
              <w:right w:val="single" w:sz="4" w:space="0" w:color="auto"/>
            </w:tcBorders>
          </w:tcPr>
          <w:p w14:paraId="377CBC97" w14:textId="77777777" w:rsidR="00FD453F" w:rsidRPr="00C73512" w:rsidRDefault="00FD453F" w:rsidP="00070B73">
            <w:pPr>
              <w:pStyle w:val="Corpodeltesto2"/>
              <w:rPr>
                <w:i w:val="0"/>
                <w:color w:val="auto"/>
                <w:lang w:val="en-US"/>
              </w:rPr>
            </w:pPr>
          </w:p>
        </w:tc>
        <w:tc>
          <w:tcPr>
            <w:tcW w:w="1559" w:type="dxa"/>
            <w:tcBorders>
              <w:top w:val="single" w:sz="4" w:space="0" w:color="auto"/>
              <w:left w:val="single" w:sz="4" w:space="0" w:color="auto"/>
              <w:bottom w:val="single" w:sz="4" w:space="0" w:color="auto"/>
              <w:right w:val="single" w:sz="4" w:space="0" w:color="auto"/>
            </w:tcBorders>
          </w:tcPr>
          <w:p w14:paraId="475BB456" w14:textId="77777777" w:rsidR="00FD453F" w:rsidRPr="00C73512" w:rsidRDefault="00FD453F" w:rsidP="00070B73">
            <w:pPr>
              <w:pStyle w:val="Corpodeltesto2"/>
              <w:jc w:val="center"/>
              <w:rPr>
                <w:i w:val="0"/>
                <w:color w:val="auto"/>
                <w:lang w:val="en-US"/>
              </w:rPr>
            </w:pPr>
            <w:r w:rsidRPr="00C73512">
              <w:rPr>
                <w:i w:val="0"/>
                <w:color w:val="auto"/>
                <w:lang w:val="en-US"/>
              </w:rPr>
              <w:t>M</w:t>
            </w:r>
          </w:p>
        </w:tc>
        <w:tc>
          <w:tcPr>
            <w:tcW w:w="3402" w:type="dxa"/>
            <w:tcBorders>
              <w:top w:val="single" w:sz="4" w:space="0" w:color="auto"/>
              <w:left w:val="single" w:sz="4" w:space="0" w:color="auto"/>
              <w:bottom w:val="single" w:sz="4" w:space="0" w:color="auto"/>
              <w:right w:val="single" w:sz="4" w:space="0" w:color="auto"/>
            </w:tcBorders>
          </w:tcPr>
          <w:p w14:paraId="24222C06" w14:textId="77777777" w:rsidR="00FD453F" w:rsidRPr="00C73512" w:rsidRDefault="00FD453F" w:rsidP="00070B73">
            <w:pPr>
              <w:pStyle w:val="Corpodeltesto2"/>
              <w:rPr>
                <w:i w:val="0"/>
                <w:color w:val="auto"/>
                <w:lang w:val="en-US"/>
              </w:rPr>
            </w:pPr>
            <w:r w:rsidRPr="00C73512">
              <w:rPr>
                <w:i w:val="0"/>
                <w:color w:val="auto"/>
                <w:lang w:val="en-US"/>
              </w:rPr>
              <w:t>1=Yes</w:t>
            </w:r>
          </w:p>
          <w:p w14:paraId="4DFFA16B" w14:textId="77777777" w:rsidR="00FD453F" w:rsidRPr="00C73512" w:rsidRDefault="00FD453F" w:rsidP="00070B73">
            <w:pPr>
              <w:pStyle w:val="Corpodeltesto2"/>
              <w:rPr>
                <w:i w:val="0"/>
                <w:color w:val="auto"/>
                <w:lang w:val="en-US"/>
              </w:rPr>
            </w:pPr>
            <w:r w:rsidRPr="00C73512">
              <w:rPr>
                <w:i w:val="0"/>
                <w:color w:val="auto"/>
                <w:lang w:val="en-US"/>
              </w:rPr>
              <w:t>0=No</w:t>
            </w:r>
          </w:p>
        </w:tc>
        <w:tc>
          <w:tcPr>
            <w:tcW w:w="4820" w:type="dxa"/>
            <w:tcBorders>
              <w:top w:val="single" w:sz="4" w:space="0" w:color="auto"/>
              <w:left w:val="single" w:sz="4" w:space="0" w:color="auto"/>
              <w:bottom w:val="single" w:sz="4" w:space="0" w:color="auto"/>
              <w:right w:val="single" w:sz="4" w:space="0" w:color="auto"/>
            </w:tcBorders>
          </w:tcPr>
          <w:p w14:paraId="62E06B66" w14:textId="77777777" w:rsidR="00FD453F" w:rsidRPr="00FD453F" w:rsidRDefault="00FD453F" w:rsidP="00070B73">
            <w:pPr>
              <w:pStyle w:val="Corpodeltesto2"/>
              <w:rPr>
                <w:i w:val="0"/>
                <w:color w:val="auto"/>
                <w:lang w:val="en-US"/>
              </w:rPr>
            </w:pPr>
          </w:p>
        </w:tc>
      </w:tr>
      <w:tr w:rsidR="00FD453F" w:rsidRPr="00C73512" w14:paraId="7A649213" w14:textId="77777777" w:rsidTr="00FD453F">
        <w:trPr>
          <w:cantSplit/>
          <w:trHeight w:val="265"/>
          <w:tblHeader/>
        </w:trPr>
        <w:tc>
          <w:tcPr>
            <w:tcW w:w="2788" w:type="dxa"/>
            <w:tcBorders>
              <w:top w:val="single" w:sz="4" w:space="0" w:color="auto"/>
              <w:left w:val="single" w:sz="4" w:space="0" w:color="auto"/>
              <w:bottom w:val="single" w:sz="4" w:space="0" w:color="auto"/>
              <w:right w:val="single" w:sz="4" w:space="0" w:color="auto"/>
            </w:tcBorders>
          </w:tcPr>
          <w:p w14:paraId="485B97B7" w14:textId="77777777" w:rsidR="00FD453F" w:rsidRPr="00C73512" w:rsidRDefault="00FD453F" w:rsidP="00070B73">
            <w:pPr>
              <w:pStyle w:val="Corpodeltesto2"/>
              <w:rPr>
                <w:i w:val="0"/>
                <w:color w:val="auto"/>
                <w:lang w:val="en-US"/>
              </w:rPr>
            </w:pPr>
            <w:proofErr w:type="spellStart"/>
            <w:r>
              <w:rPr>
                <w:i w:val="0"/>
                <w:color w:val="auto"/>
                <w:lang w:val="en-US"/>
              </w:rPr>
              <w:t>DefendantLegalDetails</w:t>
            </w:r>
            <w:proofErr w:type="spellEnd"/>
          </w:p>
        </w:tc>
        <w:tc>
          <w:tcPr>
            <w:tcW w:w="992" w:type="dxa"/>
            <w:tcBorders>
              <w:top w:val="single" w:sz="4" w:space="0" w:color="auto"/>
              <w:left w:val="single" w:sz="4" w:space="0" w:color="auto"/>
              <w:bottom w:val="single" w:sz="4" w:space="0" w:color="auto"/>
              <w:right w:val="single" w:sz="4" w:space="0" w:color="auto"/>
            </w:tcBorders>
          </w:tcPr>
          <w:p w14:paraId="7CD829C8" w14:textId="77777777" w:rsidR="00FD453F" w:rsidRPr="00C73512" w:rsidRDefault="00FD453F" w:rsidP="00070B73">
            <w:pPr>
              <w:pStyle w:val="Corpodeltesto2"/>
              <w:rPr>
                <w:i w:val="0"/>
                <w:color w:val="auto"/>
                <w:lang w:val="en-US"/>
              </w:rPr>
            </w:pPr>
            <w:r>
              <w:rPr>
                <w:i w:val="0"/>
                <w:color w:val="auto"/>
                <w:lang w:val="en-US"/>
              </w:rPr>
              <w:t>String</w:t>
            </w:r>
          </w:p>
        </w:tc>
        <w:tc>
          <w:tcPr>
            <w:tcW w:w="851" w:type="dxa"/>
            <w:tcBorders>
              <w:top w:val="single" w:sz="4" w:space="0" w:color="auto"/>
              <w:left w:val="single" w:sz="4" w:space="0" w:color="auto"/>
              <w:bottom w:val="single" w:sz="4" w:space="0" w:color="auto"/>
              <w:right w:val="single" w:sz="4" w:space="0" w:color="auto"/>
            </w:tcBorders>
          </w:tcPr>
          <w:p w14:paraId="0BC7E9DA" w14:textId="77777777" w:rsidR="00FD453F" w:rsidRPr="00C73512" w:rsidRDefault="00FD453F" w:rsidP="00070B73">
            <w:pPr>
              <w:pStyle w:val="Corpodeltesto2"/>
              <w:rPr>
                <w:i w:val="0"/>
                <w:color w:val="auto"/>
                <w:lang w:val="en-US"/>
              </w:rPr>
            </w:pPr>
          </w:p>
        </w:tc>
        <w:tc>
          <w:tcPr>
            <w:tcW w:w="1559" w:type="dxa"/>
            <w:tcBorders>
              <w:top w:val="single" w:sz="4" w:space="0" w:color="auto"/>
              <w:left w:val="single" w:sz="4" w:space="0" w:color="auto"/>
              <w:bottom w:val="single" w:sz="4" w:space="0" w:color="auto"/>
              <w:right w:val="single" w:sz="4" w:space="0" w:color="auto"/>
            </w:tcBorders>
          </w:tcPr>
          <w:p w14:paraId="0F62FDFB" w14:textId="77777777" w:rsidR="00FD453F" w:rsidRPr="00C73512" w:rsidRDefault="00FD453F" w:rsidP="00070B73">
            <w:pPr>
              <w:pStyle w:val="Corpodeltesto2"/>
              <w:jc w:val="center"/>
              <w:rPr>
                <w:i w:val="0"/>
                <w:color w:val="auto"/>
                <w:lang w:val="en-US"/>
              </w:rPr>
            </w:pPr>
            <w:r>
              <w:rPr>
                <w:i w:val="0"/>
                <w:color w:val="auto"/>
                <w:lang w:val="en-US"/>
              </w:rPr>
              <w:t>C</w:t>
            </w:r>
          </w:p>
        </w:tc>
        <w:tc>
          <w:tcPr>
            <w:tcW w:w="3402" w:type="dxa"/>
            <w:tcBorders>
              <w:top w:val="single" w:sz="4" w:space="0" w:color="auto"/>
              <w:left w:val="single" w:sz="4" w:space="0" w:color="auto"/>
              <w:bottom w:val="single" w:sz="4" w:space="0" w:color="auto"/>
              <w:right w:val="single" w:sz="4" w:space="0" w:color="auto"/>
            </w:tcBorders>
          </w:tcPr>
          <w:p w14:paraId="63B638FC" w14:textId="77777777" w:rsidR="00FD453F" w:rsidRPr="00C73512" w:rsidRDefault="00FD453F" w:rsidP="00070B73">
            <w:pPr>
              <w:pStyle w:val="Corpodeltesto2"/>
              <w:rPr>
                <w:i w:val="0"/>
                <w:color w:val="auto"/>
                <w:lang w:val="en-US"/>
              </w:rPr>
            </w:pPr>
          </w:p>
        </w:tc>
        <w:tc>
          <w:tcPr>
            <w:tcW w:w="4820" w:type="dxa"/>
            <w:tcBorders>
              <w:top w:val="single" w:sz="4" w:space="0" w:color="auto"/>
              <w:left w:val="single" w:sz="4" w:space="0" w:color="auto"/>
              <w:bottom w:val="single" w:sz="4" w:space="0" w:color="auto"/>
              <w:right w:val="single" w:sz="4" w:space="0" w:color="auto"/>
            </w:tcBorders>
          </w:tcPr>
          <w:p w14:paraId="60B4FB3B" w14:textId="77777777" w:rsidR="00FD453F" w:rsidRPr="00FD453F" w:rsidRDefault="00FD453F" w:rsidP="00070B73">
            <w:pPr>
              <w:pStyle w:val="Corpodeltesto2"/>
              <w:rPr>
                <w:i w:val="0"/>
                <w:color w:val="auto"/>
                <w:lang w:val="en-US"/>
              </w:rPr>
            </w:pPr>
            <w:r w:rsidRPr="00FD453F">
              <w:rPr>
                <w:i w:val="0"/>
                <w:color w:val="auto"/>
                <w:lang w:val="en-US"/>
              </w:rPr>
              <w:t xml:space="preserve">C: IF  </w:t>
            </w:r>
            <w:proofErr w:type="spellStart"/>
            <w:r w:rsidRPr="00FD453F">
              <w:rPr>
                <w:i w:val="0"/>
                <w:color w:val="auto"/>
                <w:lang w:val="en-US"/>
              </w:rPr>
              <w:t>HasDefendantNamedLegalRep</w:t>
            </w:r>
            <w:proofErr w:type="spellEnd"/>
            <w:r w:rsidRPr="00FD453F">
              <w:rPr>
                <w:i w:val="0"/>
                <w:color w:val="auto"/>
                <w:lang w:val="en-US"/>
              </w:rPr>
              <w:t xml:space="preserve"> = ’Yes’,</w:t>
            </w:r>
          </w:p>
          <w:p w14:paraId="1A16DE8D" w14:textId="77777777" w:rsidR="00FD453F" w:rsidRPr="00FD453F" w:rsidRDefault="00FD453F" w:rsidP="00070B73">
            <w:pPr>
              <w:pStyle w:val="Corpodeltesto2"/>
              <w:rPr>
                <w:i w:val="0"/>
                <w:color w:val="auto"/>
                <w:lang w:val="en-US"/>
              </w:rPr>
            </w:pPr>
            <w:proofErr w:type="spellStart"/>
            <w:r w:rsidRPr="00FD453F">
              <w:rPr>
                <w:i w:val="0"/>
                <w:color w:val="auto"/>
                <w:lang w:val="en-US"/>
              </w:rPr>
              <w:t>DefendantLegalDetails</w:t>
            </w:r>
            <w:proofErr w:type="spellEnd"/>
            <w:r w:rsidRPr="00FD453F">
              <w:rPr>
                <w:i w:val="0"/>
                <w:color w:val="auto"/>
                <w:lang w:val="en-US"/>
              </w:rPr>
              <w:t xml:space="preserve"> must be provided</w:t>
            </w:r>
          </w:p>
        </w:tc>
      </w:tr>
    </w:tbl>
    <w:p w14:paraId="7F44CE59" w14:textId="74EE3513" w:rsidR="00FD453F" w:rsidDel="00BF3B92" w:rsidRDefault="00FD453F" w:rsidP="00FD453F">
      <w:pPr>
        <w:pStyle w:val="Titolo3"/>
        <w:numPr>
          <w:ilvl w:val="0"/>
          <w:numId w:val="0"/>
        </w:numPr>
        <w:rPr>
          <w:del w:id="456" w:author="Perfetti Daniele" w:date="2016-07-13T17:58:00Z"/>
          <w:lang w:val="en-US"/>
        </w:rPr>
      </w:pPr>
    </w:p>
    <w:p w14:paraId="0DAD1875" w14:textId="77777777" w:rsidR="00D275A8" w:rsidRPr="00C73512" w:rsidRDefault="00D275A8" w:rsidP="00D275A8">
      <w:pPr>
        <w:pStyle w:val="Titolo3"/>
        <w:rPr>
          <w:lang w:val="en-US"/>
        </w:rPr>
      </w:pPr>
      <w:bookmarkStart w:id="457" w:name="_Toc466034705"/>
      <w:proofErr w:type="spellStart"/>
      <w:r w:rsidRPr="00C73512">
        <w:rPr>
          <w:lang w:val="en-US"/>
        </w:rPr>
        <w:t>FixedCosts</w:t>
      </w:r>
      <w:bookmarkEnd w:id="457"/>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1141"/>
        <w:gridCol w:w="2095"/>
        <w:gridCol w:w="4829"/>
        <w:gridCol w:w="1481"/>
      </w:tblGrid>
      <w:tr w:rsidR="00D275A8" w:rsidRPr="00C73512" w14:paraId="74E97ABD" w14:textId="77777777" w:rsidTr="00D275A8">
        <w:trPr>
          <w:tblHeader/>
        </w:trPr>
        <w:tc>
          <w:tcPr>
            <w:tcW w:w="1060" w:type="pct"/>
            <w:shd w:val="clear" w:color="auto" w:fill="D9D9D9"/>
          </w:tcPr>
          <w:p w14:paraId="448FF82D" w14:textId="77777777" w:rsidR="00D275A8" w:rsidRPr="00C73512" w:rsidRDefault="00D275A8" w:rsidP="00AE665D">
            <w:pPr>
              <w:pStyle w:val="Corpodeltesto2"/>
              <w:rPr>
                <w:b/>
                <w:i w:val="0"/>
                <w:color w:val="000000"/>
                <w:lang w:val="en-US"/>
              </w:rPr>
            </w:pPr>
            <w:r w:rsidRPr="00C73512">
              <w:rPr>
                <w:b/>
                <w:i w:val="0"/>
                <w:color w:val="000000"/>
                <w:lang w:val="en-US"/>
              </w:rPr>
              <w:t>Field name</w:t>
            </w:r>
          </w:p>
        </w:tc>
        <w:tc>
          <w:tcPr>
            <w:tcW w:w="518" w:type="pct"/>
            <w:shd w:val="clear" w:color="auto" w:fill="D9D9D9"/>
          </w:tcPr>
          <w:p w14:paraId="6230AE9D" w14:textId="77777777" w:rsidR="00D275A8" w:rsidRPr="00C73512" w:rsidRDefault="00D275A8" w:rsidP="00AE665D">
            <w:pPr>
              <w:pStyle w:val="Corpodeltesto2"/>
              <w:rPr>
                <w:b/>
                <w:i w:val="0"/>
                <w:color w:val="000000"/>
                <w:lang w:val="en-US"/>
              </w:rPr>
            </w:pPr>
            <w:r w:rsidRPr="00C73512">
              <w:rPr>
                <w:b/>
                <w:i w:val="0"/>
                <w:color w:val="000000"/>
                <w:lang w:val="en-US"/>
              </w:rPr>
              <w:t>Type</w:t>
            </w:r>
          </w:p>
        </w:tc>
        <w:tc>
          <w:tcPr>
            <w:tcW w:w="409" w:type="pct"/>
            <w:shd w:val="clear" w:color="auto" w:fill="D9D9D9"/>
          </w:tcPr>
          <w:p w14:paraId="00A795D4" w14:textId="77777777" w:rsidR="00D275A8" w:rsidRPr="00C73512" w:rsidRDefault="00D275A8" w:rsidP="00AE665D">
            <w:pPr>
              <w:pStyle w:val="Corpodeltesto2"/>
              <w:rPr>
                <w:b/>
                <w:i w:val="0"/>
                <w:color w:val="000000"/>
                <w:lang w:val="en-US"/>
              </w:rPr>
            </w:pPr>
            <w:r w:rsidRPr="00C73512">
              <w:rPr>
                <w:b/>
                <w:i w:val="0"/>
                <w:color w:val="000000"/>
                <w:lang w:val="en-US"/>
              </w:rPr>
              <w:t>Max Length</w:t>
            </w:r>
          </w:p>
        </w:tc>
        <w:tc>
          <w:tcPr>
            <w:tcW w:w="751" w:type="pct"/>
            <w:shd w:val="clear" w:color="auto" w:fill="D9D9D9"/>
          </w:tcPr>
          <w:p w14:paraId="382BA2DC" w14:textId="77777777" w:rsidR="00D275A8" w:rsidRPr="00C73512" w:rsidRDefault="00D275A8" w:rsidP="00AE665D">
            <w:pPr>
              <w:pStyle w:val="Corpodeltesto2"/>
              <w:jc w:val="center"/>
              <w:rPr>
                <w:b/>
                <w:i w:val="0"/>
                <w:color w:val="000000"/>
                <w:sz w:val="18"/>
                <w:szCs w:val="18"/>
                <w:lang w:val="en-US"/>
              </w:rPr>
            </w:pPr>
            <w:r w:rsidRPr="00C73512">
              <w:rPr>
                <w:b/>
                <w:i w:val="0"/>
                <w:color w:val="000000"/>
                <w:sz w:val="18"/>
                <w:szCs w:val="18"/>
                <w:lang w:val="en-US"/>
              </w:rPr>
              <w:t>M (mandatory)</w:t>
            </w:r>
          </w:p>
          <w:p w14:paraId="7D139847" w14:textId="77777777" w:rsidR="00D275A8" w:rsidRPr="00C73512" w:rsidRDefault="00D275A8" w:rsidP="00AE665D">
            <w:pPr>
              <w:pStyle w:val="Corpodeltesto2"/>
              <w:jc w:val="center"/>
              <w:rPr>
                <w:b/>
                <w:i w:val="0"/>
                <w:color w:val="000000"/>
                <w:sz w:val="18"/>
                <w:szCs w:val="18"/>
                <w:lang w:val="en-US"/>
              </w:rPr>
            </w:pPr>
            <w:r w:rsidRPr="00C73512">
              <w:rPr>
                <w:b/>
                <w:i w:val="0"/>
                <w:color w:val="000000"/>
                <w:sz w:val="18"/>
                <w:szCs w:val="18"/>
                <w:lang w:val="en-US"/>
              </w:rPr>
              <w:t>C (Conditional)</w:t>
            </w:r>
          </w:p>
          <w:p w14:paraId="73C5D699" w14:textId="77777777" w:rsidR="00D275A8" w:rsidRPr="00C73512" w:rsidRDefault="00D275A8" w:rsidP="00AE665D">
            <w:pPr>
              <w:pStyle w:val="Corpodeltesto2"/>
              <w:jc w:val="center"/>
              <w:rPr>
                <w:b/>
                <w:i w:val="0"/>
                <w:color w:val="000000"/>
                <w:lang w:val="en-US"/>
              </w:rPr>
            </w:pPr>
            <w:r w:rsidRPr="00C73512">
              <w:rPr>
                <w:b/>
                <w:i w:val="0"/>
                <w:color w:val="000000"/>
                <w:sz w:val="18"/>
                <w:szCs w:val="18"/>
                <w:lang w:val="en-US"/>
              </w:rPr>
              <w:t>O (Optional)</w:t>
            </w:r>
          </w:p>
        </w:tc>
        <w:tc>
          <w:tcPr>
            <w:tcW w:w="1731" w:type="pct"/>
            <w:shd w:val="clear" w:color="auto" w:fill="D9D9D9"/>
          </w:tcPr>
          <w:p w14:paraId="07C6A0B3" w14:textId="77777777" w:rsidR="00D275A8" w:rsidRPr="00C73512" w:rsidRDefault="00D275A8" w:rsidP="00AE665D">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6A0FA2E7" w14:textId="77777777" w:rsidR="00D275A8" w:rsidRPr="00C73512" w:rsidRDefault="00D275A8" w:rsidP="00AE665D">
            <w:pPr>
              <w:pStyle w:val="Corpodeltesto2"/>
              <w:rPr>
                <w:b/>
                <w:i w:val="0"/>
                <w:color w:val="000000"/>
                <w:lang w:val="en-US"/>
              </w:rPr>
            </w:pPr>
            <w:r w:rsidRPr="00C73512">
              <w:rPr>
                <w:b/>
                <w:i w:val="0"/>
                <w:color w:val="000000"/>
                <w:lang w:val="en-US"/>
              </w:rPr>
              <w:t>Description</w:t>
            </w:r>
          </w:p>
        </w:tc>
      </w:tr>
      <w:tr w:rsidR="00D275A8" w:rsidRPr="00C73512" w14:paraId="491AB2F1" w14:textId="77777777" w:rsidTr="00D275A8">
        <w:trPr>
          <w:tblHeader/>
        </w:trPr>
        <w:tc>
          <w:tcPr>
            <w:tcW w:w="1060" w:type="pct"/>
          </w:tcPr>
          <w:p w14:paraId="3C16AA68" w14:textId="77777777" w:rsidR="00D275A8" w:rsidRPr="00C73512" w:rsidRDefault="00D275A8" w:rsidP="00AE665D">
            <w:pPr>
              <w:pStyle w:val="Corpodeltesto2"/>
              <w:rPr>
                <w:i w:val="0"/>
                <w:color w:val="000000"/>
                <w:lang w:val="en-US"/>
              </w:rPr>
            </w:pPr>
            <w:r w:rsidRPr="00C73512">
              <w:rPr>
                <w:i w:val="0"/>
                <w:color w:val="000000"/>
                <w:lang w:val="en-US"/>
              </w:rPr>
              <w:t>Stage1FixedCostsPaid</w:t>
            </w:r>
          </w:p>
        </w:tc>
        <w:tc>
          <w:tcPr>
            <w:tcW w:w="518" w:type="pct"/>
          </w:tcPr>
          <w:p w14:paraId="4C943A76" w14:textId="77777777" w:rsidR="00D275A8" w:rsidRPr="00C73512" w:rsidRDefault="00D275A8" w:rsidP="00AE665D">
            <w:pPr>
              <w:pStyle w:val="Corpodeltesto2"/>
              <w:rPr>
                <w:i w:val="0"/>
                <w:color w:val="000000"/>
                <w:lang w:val="en-US"/>
              </w:rPr>
            </w:pPr>
            <w:r w:rsidRPr="00C73512">
              <w:rPr>
                <w:i w:val="0"/>
                <w:color w:val="000000"/>
                <w:lang w:val="en-US"/>
              </w:rPr>
              <w:t>Boolean</w:t>
            </w:r>
          </w:p>
        </w:tc>
        <w:tc>
          <w:tcPr>
            <w:tcW w:w="409" w:type="pct"/>
          </w:tcPr>
          <w:p w14:paraId="6D93A32C" w14:textId="77777777" w:rsidR="00D275A8" w:rsidRPr="00C73512" w:rsidRDefault="00D275A8" w:rsidP="00AE665D">
            <w:pPr>
              <w:pStyle w:val="Corpodeltesto2"/>
              <w:rPr>
                <w:i w:val="0"/>
                <w:color w:val="000000"/>
                <w:lang w:val="en-US"/>
              </w:rPr>
            </w:pPr>
          </w:p>
        </w:tc>
        <w:tc>
          <w:tcPr>
            <w:tcW w:w="751" w:type="pct"/>
          </w:tcPr>
          <w:p w14:paraId="53E7B4D0" w14:textId="77777777" w:rsidR="00D275A8" w:rsidRPr="00C73512" w:rsidRDefault="00D275A8" w:rsidP="00AE665D">
            <w:pPr>
              <w:pStyle w:val="Corpodeltesto2"/>
              <w:jc w:val="center"/>
              <w:rPr>
                <w:i w:val="0"/>
                <w:color w:val="000000"/>
                <w:lang w:val="en-US"/>
              </w:rPr>
            </w:pPr>
            <w:r w:rsidRPr="00C73512">
              <w:rPr>
                <w:i w:val="0"/>
                <w:color w:val="000000"/>
                <w:lang w:val="en-US"/>
              </w:rPr>
              <w:t>M</w:t>
            </w:r>
          </w:p>
        </w:tc>
        <w:tc>
          <w:tcPr>
            <w:tcW w:w="1731" w:type="pct"/>
          </w:tcPr>
          <w:p w14:paraId="7B1063B4" w14:textId="77777777" w:rsidR="00D275A8" w:rsidRPr="00C73512" w:rsidRDefault="00D275A8" w:rsidP="00D275A8">
            <w:pPr>
              <w:pStyle w:val="Corpodeltesto2"/>
              <w:rPr>
                <w:i w:val="0"/>
                <w:color w:val="auto"/>
                <w:lang w:val="en-US"/>
              </w:rPr>
            </w:pPr>
            <w:r w:rsidRPr="00C73512">
              <w:rPr>
                <w:i w:val="0"/>
                <w:color w:val="auto"/>
                <w:lang w:val="en-US"/>
              </w:rPr>
              <w:t>1=Yes</w:t>
            </w:r>
          </w:p>
          <w:p w14:paraId="3ECDEFEB" w14:textId="77777777" w:rsidR="00D275A8" w:rsidRPr="00C73512" w:rsidRDefault="00D275A8" w:rsidP="00D275A8">
            <w:pPr>
              <w:pStyle w:val="Corpodeltesto2"/>
              <w:rPr>
                <w:i w:val="0"/>
                <w:color w:val="000000"/>
                <w:lang w:val="en-US"/>
              </w:rPr>
            </w:pPr>
            <w:r w:rsidRPr="00C73512">
              <w:rPr>
                <w:i w:val="0"/>
                <w:color w:val="auto"/>
                <w:lang w:val="en-US"/>
              </w:rPr>
              <w:t>0=No</w:t>
            </w:r>
          </w:p>
        </w:tc>
        <w:tc>
          <w:tcPr>
            <w:tcW w:w="531" w:type="pct"/>
          </w:tcPr>
          <w:p w14:paraId="7D79EA33" w14:textId="77777777" w:rsidR="00D275A8" w:rsidRPr="00C73512" w:rsidRDefault="00D275A8" w:rsidP="00AE665D">
            <w:pPr>
              <w:pStyle w:val="Corpodeltesto2"/>
              <w:rPr>
                <w:i w:val="0"/>
                <w:color w:val="000000"/>
                <w:lang w:val="en-US"/>
              </w:rPr>
            </w:pPr>
          </w:p>
        </w:tc>
      </w:tr>
      <w:tr w:rsidR="00D275A8" w:rsidRPr="00C73512" w14:paraId="19C412ED" w14:textId="77777777" w:rsidTr="00D275A8">
        <w:trPr>
          <w:tblHeader/>
        </w:trPr>
        <w:tc>
          <w:tcPr>
            <w:tcW w:w="1060" w:type="pct"/>
          </w:tcPr>
          <w:p w14:paraId="204FB0AD" w14:textId="77777777" w:rsidR="00D275A8" w:rsidRPr="00C73512" w:rsidRDefault="00D275A8" w:rsidP="00AE665D">
            <w:pPr>
              <w:pStyle w:val="Corpodeltesto2"/>
              <w:rPr>
                <w:i w:val="0"/>
                <w:color w:val="000000"/>
                <w:lang w:val="en-US"/>
              </w:rPr>
            </w:pPr>
            <w:r w:rsidRPr="00C73512">
              <w:rPr>
                <w:i w:val="0"/>
                <w:color w:val="000000"/>
                <w:lang w:val="en-US"/>
              </w:rPr>
              <w:t>Stage2FixedCostsPaid</w:t>
            </w:r>
          </w:p>
        </w:tc>
        <w:tc>
          <w:tcPr>
            <w:tcW w:w="518" w:type="pct"/>
          </w:tcPr>
          <w:p w14:paraId="2C39B09E" w14:textId="77777777" w:rsidR="00D275A8" w:rsidRPr="00C73512" w:rsidRDefault="00D275A8" w:rsidP="00AE665D">
            <w:pPr>
              <w:pStyle w:val="Corpodeltesto2"/>
              <w:rPr>
                <w:i w:val="0"/>
                <w:color w:val="000000"/>
                <w:lang w:val="en-US"/>
              </w:rPr>
            </w:pPr>
            <w:r w:rsidRPr="00C73512">
              <w:rPr>
                <w:i w:val="0"/>
                <w:color w:val="000000"/>
                <w:lang w:val="en-US"/>
              </w:rPr>
              <w:t>Boolean</w:t>
            </w:r>
          </w:p>
        </w:tc>
        <w:tc>
          <w:tcPr>
            <w:tcW w:w="409" w:type="pct"/>
          </w:tcPr>
          <w:p w14:paraId="3C397A16" w14:textId="77777777" w:rsidR="00D275A8" w:rsidRPr="00C73512" w:rsidRDefault="00D275A8" w:rsidP="00AE665D">
            <w:pPr>
              <w:pStyle w:val="Corpodeltesto2"/>
              <w:rPr>
                <w:i w:val="0"/>
                <w:color w:val="000000"/>
                <w:lang w:val="en-US"/>
              </w:rPr>
            </w:pPr>
          </w:p>
        </w:tc>
        <w:tc>
          <w:tcPr>
            <w:tcW w:w="751" w:type="pct"/>
          </w:tcPr>
          <w:p w14:paraId="040D6BEC" w14:textId="77777777" w:rsidR="00D275A8" w:rsidRPr="00C73512" w:rsidRDefault="00D275A8" w:rsidP="00AE665D">
            <w:pPr>
              <w:pStyle w:val="Corpodeltesto2"/>
              <w:jc w:val="center"/>
              <w:rPr>
                <w:i w:val="0"/>
                <w:color w:val="000000"/>
                <w:lang w:val="en-US"/>
              </w:rPr>
            </w:pPr>
            <w:r w:rsidRPr="00C73512">
              <w:rPr>
                <w:i w:val="0"/>
                <w:color w:val="000000"/>
                <w:lang w:val="en-US"/>
              </w:rPr>
              <w:t>M</w:t>
            </w:r>
          </w:p>
        </w:tc>
        <w:tc>
          <w:tcPr>
            <w:tcW w:w="1731" w:type="pct"/>
          </w:tcPr>
          <w:p w14:paraId="11F1EC9E" w14:textId="77777777" w:rsidR="00D275A8" w:rsidRPr="00C73512" w:rsidRDefault="00D275A8" w:rsidP="00AE665D">
            <w:pPr>
              <w:pStyle w:val="Corpodeltesto2"/>
              <w:rPr>
                <w:i w:val="0"/>
                <w:color w:val="auto"/>
                <w:lang w:val="en-US"/>
              </w:rPr>
            </w:pPr>
            <w:r w:rsidRPr="00C73512">
              <w:rPr>
                <w:i w:val="0"/>
                <w:color w:val="auto"/>
                <w:lang w:val="en-US"/>
              </w:rPr>
              <w:t>1=Yes</w:t>
            </w:r>
          </w:p>
          <w:p w14:paraId="090F1F80" w14:textId="77777777" w:rsidR="00D275A8" w:rsidRPr="00C73512" w:rsidRDefault="00D275A8" w:rsidP="00D275A8">
            <w:pPr>
              <w:pStyle w:val="Corpodeltesto2"/>
              <w:rPr>
                <w:i w:val="0"/>
                <w:color w:val="auto"/>
                <w:lang w:val="en-US"/>
              </w:rPr>
            </w:pPr>
            <w:r w:rsidRPr="00C73512">
              <w:rPr>
                <w:i w:val="0"/>
                <w:color w:val="auto"/>
                <w:lang w:val="en-US"/>
              </w:rPr>
              <w:t>0=No</w:t>
            </w:r>
          </w:p>
        </w:tc>
        <w:tc>
          <w:tcPr>
            <w:tcW w:w="531" w:type="pct"/>
          </w:tcPr>
          <w:p w14:paraId="24382A86" w14:textId="77777777" w:rsidR="00D275A8" w:rsidRPr="00C73512" w:rsidRDefault="00D275A8" w:rsidP="00AE665D">
            <w:pPr>
              <w:pStyle w:val="Corpodeltesto2"/>
              <w:rPr>
                <w:i w:val="0"/>
                <w:color w:val="000000"/>
                <w:lang w:val="en-US"/>
              </w:rPr>
            </w:pPr>
          </w:p>
        </w:tc>
      </w:tr>
    </w:tbl>
    <w:p w14:paraId="1216C313" w14:textId="77777777" w:rsidR="00405E3E" w:rsidRPr="00C73512" w:rsidRDefault="00405E3E" w:rsidP="00405E3E"/>
    <w:p w14:paraId="0E46737E" w14:textId="77777777" w:rsidR="00405E3E" w:rsidRPr="00C73512" w:rsidRDefault="00405E3E" w:rsidP="00405E3E">
      <w:pPr>
        <w:pStyle w:val="Titolo2CRIF"/>
        <w:numPr>
          <w:ilvl w:val="1"/>
          <w:numId w:val="1"/>
        </w:numPr>
        <w:tabs>
          <w:tab w:val="num" w:pos="720"/>
        </w:tabs>
        <w:rPr>
          <w:color w:val="000000"/>
          <w:lang w:val="en-US"/>
        </w:rPr>
      </w:pPr>
      <w:bookmarkStart w:id="458" w:name="_Ref258570597"/>
      <w:bookmarkStart w:id="459" w:name="_Toc466034706"/>
      <w:proofErr w:type="spellStart"/>
      <w:r w:rsidRPr="00C73512">
        <w:rPr>
          <w:bCs/>
          <w:iCs/>
          <w:color w:val="000000"/>
          <w:lang w:val="en-US"/>
        </w:rPr>
        <w:t>DisbursementDisputed</w:t>
      </w:r>
      <w:bookmarkEnd w:id="458"/>
      <w:bookmarkEnd w:id="459"/>
      <w:proofErr w:type="spellEnd"/>
    </w:p>
    <w:p w14:paraId="3FC9561B" w14:textId="77777777" w:rsidR="00405E3E" w:rsidRPr="00C73512" w:rsidRDefault="0020561E" w:rsidP="00405E3E">
      <w:r>
        <w:t>It i</w:t>
      </w:r>
      <w:r w:rsidR="00E47996" w:rsidRPr="00C73512">
        <w:t>s made of a sequence of 0 up to 1</w:t>
      </w:r>
      <w:r w:rsidR="008C5F59">
        <w:t>1</w:t>
      </w:r>
      <w:r w:rsidR="00E47996" w:rsidRPr="00C73512">
        <w:t xml:space="preserve"> of the following </w:t>
      </w:r>
      <w:proofErr w:type="spellStart"/>
      <w:r w:rsidR="00E47996" w:rsidRPr="00C73512">
        <w:t>DisbursementDisputedRequestResponse</w:t>
      </w:r>
      <w:proofErr w:type="spellEnd"/>
      <w:r w:rsidR="00E47996" w:rsidRPr="00C73512">
        <w:t xml:space="preserve"> element:</w:t>
      </w:r>
    </w:p>
    <w:p w14:paraId="29F91F87" w14:textId="77777777" w:rsidR="00E47996" w:rsidRPr="00C73512" w:rsidRDefault="00E47996" w:rsidP="00405E3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1275"/>
        <w:gridCol w:w="1134"/>
        <w:gridCol w:w="1560"/>
        <w:gridCol w:w="1559"/>
        <w:gridCol w:w="5245"/>
      </w:tblGrid>
      <w:tr w:rsidR="00D275A8" w:rsidRPr="00C73512" w14:paraId="37A538E4" w14:textId="77777777" w:rsidTr="00E47996">
        <w:trPr>
          <w:cantSplit/>
          <w:tblHeader/>
        </w:trPr>
        <w:tc>
          <w:tcPr>
            <w:tcW w:w="3403" w:type="dxa"/>
            <w:shd w:val="clear" w:color="auto" w:fill="D9D9D9"/>
          </w:tcPr>
          <w:p w14:paraId="553B5017" w14:textId="77777777" w:rsidR="00405E3E" w:rsidRPr="00C73512" w:rsidRDefault="00405E3E" w:rsidP="00AE665D">
            <w:pPr>
              <w:pStyle w:val="Corpodeltesto2"/>
              <w:rPr>
                <w:b/>
                <w:i w:val="0"/>
                <w:color w:val="auto"/>
                <w:lang w:val="en-US"/>
              </w:rPr>
            </w:pPr>
            <w:r w:rsidRPr="00C73512">
              <w:rPr>
                <w:b/>
                <w:i w:val="0"/>
                <w:color w:val="auto"/>
                <w:lang w:val="en-US"/>
              </w:rPr>
              <w:t>Field name</w:t>
            </w:r>
          </w:p>
        </w:tc>
        <w:tc>
          <w:tcPr>
            <w:tcW w:w="1275" w:type="dxa"/>
            <w:shd w:val="clear" w:color="auto" w:fill="D9D9D9"/>
          </w:tcPr>
          <w:p w14:paraId="5F7C5839" w14:textId="77777777" w:rsidR="00405E3E" w:rsidRPr="00C73512" w:rsidRDefault="00405E3E" w:rsidP="00AE665D">
            <w:pPr>
              <w:pStyle w:val="Corpodeltesto2"/>
              <w:rPr>
                <w:b/>
                <w:i w:val="0"/>
                <w:color w:val="auto"/>
                <w:lang w:val="en-US"/>
              </w:rPr>
            </w:pPr>
            <w:r w:rsidRPr="00C73512">
              <w:rPr>
                <w:b/>
                <w:i w:val="0"/>
                <w:color w:val="auto"/>
                <w:lang w:val="en-US"/>
              </w:rPr>
              <w:t>Type</w:t>
            </w:r>
          </w:p>
        </w:tc>
        <w:tc>
          <w:tcPr>
            <w:tcW w:w="1134" w:type="dxa"/>
            <w:shd w:val="clear" w:color="auto" w:fill="D9D9D9"/>
          </w:tcPr>
          <w:p w14:paraId="405162B1" w14:textId="77777777" w:rsidR="00405E3E" w:rsidRPr="00C73512" w:rsidRDefault="00405E3E" w:rsidP="00AE665D">
            <w:pPr>
              <w:pStyle w:val="Corpodeltesto2"/>
              <w:rPr>
                <w:b/>
                <w:i w:val="0"/>
                <w:color w:val="auto"/>
                <w:lang w:val="en-US"/>
              </w:rPr>
            </w:pPr>
            <w:r w:rsidRPr="00C73512">
              <w:rPr>
                <w:b/>
                <w:i w:val="0"/>
                <w:color w:val="auto"/>
                <w:lang w:val="en-US"/>
              </w:rPr>
              <w:t>Max Length</w:t>
            </w:r>
          </w:p>
          <w:p w14:paraId="0D43EDEE" w14:textId="77777777" w:rsidR="00405E3E" w:rsidRPr="00C73512" w:rsidRDefault="00405E3E" w:rsidP="00AE665D">
            <w:pPr>
              <w:pStyle w:val="Corpodeltesto2"/>
              <w:rPr>
                <w:b/>
                <w:i w:val="0"/>
                <w:color w:val="auto"/>
                <w:lang w:val="en-US"/>
              </w:rPr>
            </w:pPr>
          </w:p>
        </w:tc>
        <w:tc>
          <w:tcPr>
            <w:tcW w:w="1560" w:type="dxa"/>
            <w:shd w:val="clear" w:color="auto" w:fill="D9D9D9"/>
          </w:tcPr>
          <w:p w14:paraId="020B7DD6"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M (mandatory)</w:t>
            </w:r>
          </w:p>
          <w:p w14:paraId="0DE71AF7"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C (Conditional)</w:t>
            </w:r>
          </w:p>
          <w:p w14:paraId="76022D40" w14:textId="77777777" w:rsidR="00405E3E" w:rsidRPr="00C73512" w:rsidRDefault="00405E3E" w:rsidP="00AE665D">
            <w:pPr>
              <w:pStyle w:val="Corpodeltesto2"/>
              <w:jc w:val="center"/>
              <w:rPr>
                <w:b/>
                <w:i w:val="0"/>
                <w:color w:val="auto"/>
                <w:lang w:val="en-US"/>
              </w:rPr>
            </w:pPr>
            <w:r w:rsidRPr="00C73512">
              <w:rPr>
                <w:b/>
                <w:i w:val="0"/>
                <w:color w:val="auto"/>
                <w:sz w:val="18"/>
                <w:szCs w:val="18"/>
                <w:lang w:val="en-US"/>
              </w:rPr>
              <w:t>O (Optional)</w:t>
            </w:r>
          </w:p>
        </w:tc>
        <w:tc>
          <w:tcPr>
            <w:tcW w:w="1559" w:type="dxa"/>
            <w:shd w:val="clear" w:color="auto" w:fill="D9D9D9"/>
          </w:tcPr>
          <w:p w14:paraId="4C8EF7F2" w14:textId="77777777" w:rsidR="00405E3E" w:rsidRPr="00C73512" w:rsidRDefault="00405E3E" w:rsidP="00AE665D">
            <w:pPr>
              <w:pStyle w:val="Corpodeltesto2"/>
              <w:rPr>
                <w:b/>
                <w:i w:val="0"/>
                <w:color w:val="auto"/>
                <w:lang w:val="en-US"/>
              </w:rPr>
            </w:pPr>
            <w:r w:rsidRPr="00C73512">
              <w:rPr>
                <w:b/>
                <w:i w:val="0"/>
                <w:color w:val="auto"/>
                <w:lang w:val="en-US"/>
              </w:rPr>
              <w:t>Allowed Values</w:t>
            </w:r>
          </w:p>
        </w:tc>
        <w:tc>
          <w:tcPr>
            <w:tcW w:w="5245" w:type="dxa"/>
            <w:shd w:val="clear" w:color="auto" w:fill="D9D9D9"/>
          </w:tcPr>
          <w:p w14:paraId="23CAD6F5" w14:textId="77777777" w:rsidR="00405E3E" w:rsidRPr="00C73512" w:rsidRDefault="00405E3E" w:rsidP="00AE665D">
            <w:pPr>
              <w:pStyle w:val="Corpodeltesto2"/>
              <w:rPr>
                <w:b/>
                <w:i w:val="0"/>
                <w:color w:val="auto"/>
                <w:lang w:val="en-US"/>
              </w:rPr>
            </w:pPr>
            <w:r w:rsidRPr="00C73512">
              <w:rPr>
                <w:b/>
                <w:i w:val="0"/>
                <w:color w:val="auto"/>
                <w:lang w:val="en-US"/>
              </w:rPr>
              <w:t>Description</w:t>
            </w:r>
          </w:p>
        </w:tc>
      </w:tr>
      <w:tr w:rsidR="00D275A8" w:rsidRPr="00C73512" w14:paraId="08E379A9" w14:textId="77777777" w:rsidTr="00E47996">
        <w:trPr>
          <w:cantSplit/>
          <w:trHeight w:val="265"/>
          <w:tblHeader/>
        </w:trPr>
        <w:tc>
          <w:tcPr>
            <w:tcW w:w="3403" w:type="dxa"/>
          </w:tcPr>
          <w:p w14:paraId="58844C08" w14:textId="77777777" w:rsidR="00405E3E" w:rsidRPr="00C73512" w:rsidRDefault="00D275A8" w:rsidP="00AE665D">
            <w:pPr>
              <w:pStyle w:val="Corpodeltesto2"/>
              <w:rPr>
                <w:i w:val="0"/>
                <w:color w:val="auto"/>
                <w:lang w:val="en-US"/>
              </w:rPr>
            </w:pPr>
            <w:proofErr w:type="spellStart"/>
            <w:r w:rsidRPr="00C73512">
              <w:rPr>
                <w:i w:val="0"/>
                <w:color w:val="auto"/>
                <w:lang w:val="en-US"/>
              </w:rPr>
              <w:t>AmountClaimed</w:t>
            </w:r>
            <w:proofErr w:type="spellEnd"/>
          </w:p>
        </w:tc>
        <w:tc>
          <w:tcPr>
            <w:tcW w:w="1275" w:type="dxa"/>
          </w:tcPr>
          <w:p w14:paraId="6665BA80" w14:textId="77777777" w:rsidR="00405E3E" w:rsidRPr="00C73512" w:rsidRDefault="00D275A8" w:rsidP="00AE665D">
            <w:pPr>
              <w:pStyle w:val="Corpodeltesto2"/>
              <w:rPr>
                <w:i w:val="0"/>
                <w:color w:val="auto"/>
                <w:lang w:val="en-US"/>
              </w:rPr>
            </w:pPr>
            <w:r w:rsidRPr="00C73512">
              <w:rPr>
                <w:i w:val="0"/>
                <w:color w:val="auto"/>
                <w:lang w:val="en-US"/>
              </w:rPr>
              <w:t>Decimal</w:t>
            </w:r>
          </w:p>
        </w:tc>
        <w:tc>
          <w:tcPr>
            <w:tcW w:w="1134" w:type="dxa"/>
          </w:tcPr>
          <w:p w14:paraId="67B0BA68" w14:textId="77777777" w:rsidR="00405E3E" w:rsidRPr="00C73512" w:rsidRDefault="00405E3E" w:rsidP="00AE665D">
            <w:pPr>
              <w:pStyle w:val="Corpodeltesto2"/>
              <w:rPr>
                <w:i w:val="0"/>
                <w:color w:val="auto"/>
                <w:lang w:val="en-US"/>
              </w:rPr>
            </w:pPr>
          </w:p>
        </w:tc>
        <w:tc>
          <w:tcPr>
            <w:tcW w:w="1560" w:type="dxa"/>
          </w:tcPr>
          <w:p w14:paraId="01EC15EE"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1559" w:type="dxa"/>
          </w:tcPr>
          <w:p w14:paraId="5911FF63" w14:textId="77777777" w:rsidR="00405E3E" w:rsidRPr="00C73512" w:rsidRDefault="00D275A8" w:rsidP="00AE665D">
            <w:pPr>
              <w:pStyle w:val="Corpodeltesto2"/>
              <w:rPr>
                <w:i w:val="0"/>
                <w:color w:val="auto"/>
                <w:lang w:val="en-US"/>
              </w:rPr>
            </w:pPr>
            <w:r w:rsidRPr="00C73512">
              <w:rPr>
                <w:i w:val="0"/>
                <w:color w:val="auto"/>
                <w:lang w:val="en-US"/>
              </w:rPr>
              <w:t>Decimal &gt; 0</w:t>
            </w:r>
          </w:p>
        </w:tc>
        <w:tc>
          <w:tcPr>
            <w:tcW w:w="5245" w:type="dxa"/>
          </w:tcPr>
          <w:p w14:paraId="227F4E16" w14:textId="77777777" w:rsidR="00405E3E" w:rsidRPr="00C73512" w:rsidRDefault="00405E3E" w:rsidP="00AE665D">
            <w:pPr>
              <w:pStyle w:val="Corpodeltesto2"/>
              <w:rPr>
                <w:i w:val="0"/>
                <w:color w:val="auto"/>
                <w:lang w:val="en-US"/>
              </w:rPr>
            </w:pPr>
          </w:p>
        </w:tc>
      </w:tr>
      <w:tr w:rsidR="00D275A8" w:rsidRPr="00C73512" w14:paraId="4E897A1C" w14:textId="77777777" w:rsidTr="00E47996">
        <w:trPr>
          <w:cantSplit/>
          <w:trHeight w:val="265"/>
          <w:tblHeader/>
        </w:trPr>
        <w:tc>
          <w:tcPr>
            <w:tcW w:w="3403" w:type="dxa"/>
          </w:tcPr>
          <w:p w14:paraId="19BF0FCE" w14:textId="77777777" w:rsidR="00D275A8" w:rsidRPr="00C73512" w:rsidRDefault="00D275A8" w:rsidP="00AE665D">
            <w:pPr>
              <w:pStyle w:val="Corpodeltesto2"/>
              <w:rPr>
                <w:i w:val="0"/>
                <w:color w:val="auto"/>
                <w:lang w:val="en-US"/>
              </w:rPr>
            </w:pPr>
            <w:proofErr w:type="spellStart"/>
            <w:r w:rsidRPr="00C73512">
              <w:rPr>
                <w:i w:val="0"/>
                <w:color w:val="auto"/>
                <w:lang w:val="en-US"/>
              </w:rPr>
              <w:t>AmountPaid</w:t>
            </w:r>
            <w:proofErr w:type="spellEnd"/>
          </w:p>
        </w:tc>
        <w:tc>
          <w:tcPr>
            <w:tcW w:w="1275" w:type="dxa"/>
          </w:tcPr>
          <w:p w14:paraId="51CE0948" w14:textId="77777777" w:rsidR="00D275A8" w:rsidRPr="00C73512" w:rsidRDefault="00D275A8" w:rsidP="00AE665D">
            <w:pPr>
              <w:pStyle w:val="Corpodeltesto2"/>
              <w:rPr>
                <w:i w:val="0"/>
                <w:color w:val="auto"/>
                <w:lang w:val="en-US"/>
              </w:rPr>
            </w:pPr>
            <w:r w:rsidRPr="00C73512">
              <w:rPr>
                <w:i w:val="0"/>
                <w:color w:val="auto"/>
                <w:lang w:val="en-US"/>
              </w:rPr>
              <w:t>Decimal</w:t>
            </w:r>
          </w:p>
        </w:tc>
        <w:tc>
          <w:tcPr>
            <w:tcW w:w="1134" w:type="dxa"/>
          </w:tcPr>
          <w:p w14:paraId="6846F8E1" w14:textId="77777777" w:rsidR="00D275A8" w:rsidRPr="00C73512" w:rsidRDefault="00D275A8" w:rsidP="00AE665D">
            <w:pPr>
              <w:pStyle w:val="Corpodeltesto2"/>
              <w:rPr>
                <w:i w:val="0"/>
                <w:color w:val="auto"/>
                <w:lang w:val="en-US"/>
              </w:rPr>
            </w:pPr>
          </w:p>
        </w:tc>
        <w:tc>
          <w:tcPr>
            <w:tcW w:w="1560" w:type="dxa"/>
          </w:tcPr>
          <w:p w14:paraId="05C6B4E5" w14:textId="77777777" w:rsidR="00D275A8" w:rsidRPr="00C73512" w:rsidRDefault="00D275A8" w:rsidP="00AE665D">
            <w:pPr>
              <w:pStyle w:val="Corpodeltesto2"/>
              <w:jc w:val="center"/>
              <w:rPr>
                <w:i w:val="0"/>
                <w:color w:val="auto"/>
                <w:lang w:val="en-US"/>
              </w:rPr>
            </w:pPr>
            <w:r w:rsidRPr="00C73512">
              <w:rPr>
                <w:i w:val="0"/>
                <w:color w:val="auto"/>
                <w:lang w:val="en-US"/>
              </w:rPr>
              <w:t>M</w:t>
            </w:r>
          </w:p>
        </w:tc>
        <w:tc>
          <w:tcPr>
            <w:tcW w:w="1559" w:type="dxa"/>
          </w:tcPr>
          <w:p w14:paraId="331670E9" w14:textId="77777777" w:rsidR="00D275A8" w:rsidRPr="00C73512" w:rsidRDefault="00D275A8" w:rsidP="00AE665D">
            <w:pPr>
              <w:pStyle w:val="Corpodeltesto2"/>
              <w:rPr>
                <w:i w:val="0"/>
                <w:color w:val="auto"/>
                <w:lang w:val="en-US"/>
              </w:rPr>
            </w:pPr>
            <w:r w:rsidRPr="00C73512">
              <w:rPr>
                <w:i w:val="0"/>
                <w:color w:val="auto"/>
                <w:lang w:val="en-US"/>
              </w:rPr>
              <w:t>Decimal &gt; 0</w:t>
            </w:r>
          </w:p>
        </w:tc>
        <w:tc>
          <w:tcPr>
            <w:tcW w:w="5245" w:type="dxa"/>
          </w:tcPr>
          <w:p w14:paraId="7EF66B90" w14:textId="77777777" w:rsidR="00D275A8" w:rsidRPr="00C73512" w:rsidRDefault="00D275A8" w:rsidP="00AE665D">
            <w:pPr>
              <w:pStyle w:val="Corpodeltesto2"/>
              <w:rPr>
                <w:i w:val="0"/>
                <w:color w:val="auto"/>
                <w:lang w:val="en-US"/>
              </w:rPr>
            </w:pPr>
          </w:p>
        </w:tc>
      </w:tr>
      <w:tr w:rsidR="00D275A8" w:rsidRPr="00C73512" w14:paraId="645494C5" w14:textId="77777777" w:rsidTr="00E47996">
        <w:trPr>
          <w:cantSplit/>
          <w:trHeight w:val="265"/>
          <w:tblHeader/>
        </w:trPr>
        <w:tc>
          <w:tcPr>
            <w:tcW w:w="3403" w:type="dxa"/>
          </w:tcPr>
          <w:p w14:paraId="0B1E5553" w14:textId="77777777" w:rsidR="00D275A8" w:rsidRPr="00C73512" w:rsidRDefault="00D275A8" w:rsidP="00AE665D">
            <w:pPr>
              <w:pStyle w:val="Corpodeltesto2"/>
              <w:rPr>
                <w:i w:val="0"/>
                <w:color w:val="auto"/>
                <w:lang w:val="en-US"/>
              </w:rPr>
            </w:pPr>
            <w:proofErr w:type="spellStart"/>
            <w:r w:rsidRPr="00C73512">
              <w:rPr>
                <w:i w:val="0"/>
                <w:color w:val="auto"/>
                <w:lang w:val="en-US"/>
              </w:rPr>
              <w:t>DisbursementDisputed</w:t>
            </w:r>
            <w:proofErr w:type="spellEnd"/>
          </w:p>
        </w:tc>
        <w:tc>
          <w:tcPr>
            <w:tcW w:w="1275" w:type="dxa"/>
          </w:tcPr>
          <w:p w14:paraId="25BBF9C4" w14:textId="77777777" w:rsidR="00D275A8" w:rsidRPr="00C73512" w:rsidRDefault="00D275A8" w:rsidP="00AE665D">
            <w:pPr>
              <w:pStyle w:val="Corpodeltesto2"/>
              <w:rPr>
                <w:i w:val="0"/>
                <w:color w:val="auto"/>
                <w:lang w:val="en-US"/>
              </w:rPr>
            </w:pPr>
            <w:r w:rsidRPr="00C73512">
              <w:rPr>
                <w:i w:val="0"/>
                <w:color w:val="auto"/>
                <w:lang w:val="en-US"/>
              </w:rPr>
              <w:t>String</w:t>
            </w:r>
          </w:p>
        </w:tc>
        <w:tc>
          <w:tcPr>
            <w:tcW w:w="1134" w:type="dxa"/>
          </w:tcPr>
          <w:p w14:paraId="376998EA" w14:textId="77777777" w:rsidR="00D275A8" w:rsidRPr="00C73512" w:rsidRDefault="00D275A8" w:rsidP="00AE665D">
            <w:pPr>
              <w:pStyle w:val="Corpodeltesto2"/>
              <w:rPr>
                <w:i w:val="0"/>
                <w:color w:val="auto"/>
                <w:lang w:val="en-US"/>
              </w:rPr>
            </w:pPr>
          </w:p>
        </w:tc>
        <w:tc>
          <w:tcPr>
            <w:tcW w:w="1560" w:type="dxa"/>
          </w:tcPr>
          <w:p w14:paraId="691C1223" w14:textId="77777777" w:rsidR="00D275A8" w:rsidRPr="00C73512" w:rsidRDefault="00D275A8" w:rsidP="00AE665D">
            <w:pPr>
              <w:pStyle w:val="Corpodeltesto2"/>
              <w:jc w:val="center"/>
              <w:rPr>
                <w:i w:val="0"/>
                <w:color w:val="auto"/>
                <w:lang w:val="en-US"/>
              </w:rPr>
            </w:pPr>
            <w:r w:rsidRPr="00C73512">
              <w:rPr>
                <w:i w:val="0"/>
                <w:color w:val="auto"/>
                <w:lang w:val="en-US"/>
              </w:rPr>
              <w:t>M</w:t>
            </w:r>
          </w:p>
        </w:tc>
        <w:tc>
          <w:tcPr>
            <w:tcW w:w="1559" w:type="dxa"/>
          </w:tcPr>
          <w:p w14:paraId="74F0AD57" w14:textId="77777777" w:rsidR="00D275A8" w:rsidRPr="00C73512" w:rsidRDefault="00D275A8" w:rsidP="00AE665D">
            <w:pPr>
              <w:pStyle w:val="Corpodeltesto2"/>
              <w:rPr>
                <w:i w:val="0"/>
                <w:color w:val="auto"/>
                <w:lang w:val="en-US"/>
              </w:rPr>
            </w:pPr>
          </w:p>
        </w:tc>
        <w:tc>
          <w:tcPr>
            <w:tcW w:w="5245" w:type="dxa"/>
          </w:tcPr>
          <w:p w14:paraId="5036E0A2" w14:textId="77777777" w:rsidR="00D275A8" w:rsidRPr="00C73512" w:rsidRDefault="00D275A8" w:rsidP="00AE665D">
            <w:pPr>
              <w:pStyle w:val="Corpodeltesto2"/>
              <w:rPr>
                <w:i w:val="0"/>
                <w:color w:val="auto"/>
                <w:lang w:val="en-US"/>
              </w:rPr>
            </w:pPr>
          </w:p>
        </w:tc>
      </w:tr>
      <w:tr w:rsidR="00D275A8" w:rsidRPr="00C73512" w14:paraId="6E7E70B0" w14:textId="77777777" w:rsidTr="00E47996">
        <w:trPr>
          <w:cantSplit/>
          <w:trHeight w:val="265"/>
          <w:tblHeader/>
        </w:trPr>
        <w:tc>
          <w:tcPr>
            <w:tcW w:w="3403" w:type="dxa"/>
          </w:tcPr>
          <w:p w14:paraId="1BDC3551" w14:textId="77777777" w:rsidR="00D275A8" w:rsidRPr="00C73512" w:rsidRDefault="00D275A8" w:rsidP="00AE665D">
            <w:pPr>
              <w:pStyle w:val="Corpodeltesto2"/>
              <w:rPr>
                <w:i w:val="0"/>
                <w:color w:val="auto"/>
                <w:lang w:val="en-US"/>
              </w:rPr>
            </w:pPr>
            <w:proofErr w:type="spellStart"/>
            <w:r w:rsidRPr="00C73512">
              <w:rPr>
                <w:i w:val="0"/>
                <w:color w:val="auto"/>
                <w:lang w:val="en-US"/>
              </w:rPr>
              <w:t>DisbursementId</w:t>
            </w:r>
            <w:proofErr w:type="spellEnd"/>
          </w:p>
        </w:tc>
        <w:tc>
          <w:tcPr>
            <w:tcW w:w="1275" w:type="dxa"/>
          </w:tcPr>
          <w:p w14:paraId="69F61F8B" w14:textId="77777777" w:rsidR="00D275A8" w:rsidRPr="00C73512" w:rsidRDefault="0045167C" w:rsidP="00AE665D">
            <w:pPr>
              <w:pStyle w:val="Corpodeltesto2"/>
              <w:rPr>
                <w:i w:val="0"/>
                <w:color w:val="auto"/>
                <w:lang w:val="en-US"/>
              </w:rPr>
            </w:pPr>
            <w:r>
              <w:rPr>
                <w:i w:val="0"/>
                <w:color w:val="auto"/>
                <w:lang w:val="en-US"/>
              </w:rPr>
              <w:t>I</w:t>
            </w:r>
            <w:r w:rsidR="00E47996" w:rsidRPr="00C73512">
              <w:rPr>
                <w:i w:val="0"/>
                <w:color w:val="auto"/>
                <w:lang w:val="en-US"/>
              </w:rPr>
              <w:t>nteger</w:t>
            </w:r>
          </w:p>
        </w:tc>
        <w:tc>
          <w:tcPr>
            <w:tcW w:w="1134" w:type="dxa"/>
          </w:tcPr>
          <w:p w14:paraId="2224FD67" w14:textId="77777777" w:rsidR="00D275A8" w:rsidRPr="00C73512" w:rsidRDefault="00D275A8" w:rsidP="00AE665D">
            <w:pPr>
              <w:pStyle w:val="Corpodeltesto2"/>
              <w:rPr>
                <w:i w:val="0"/>
                <w:color w:val="auto"/>
                <w:lang w:val="en-US"/>
              </w:rPr>
            </w:pPr>
          </w:p>
        </w:tc>
        <w:tc>
          <w:tcPr>
            <w:tcW w:w="1560" w:type="dxa"/>
          </w:tcPr>
          <w:p w14:paraId="001A0D19" w14:textId="77777777" w:rsidR="00D275A8" w:rsidRPr="00C73512" w:rsidRDefault="00D275A8" w:rsidP="00AE665D">
            <w:pPr>
              <w:pStyle w:val="Corpodeltesto2"/>
              <w:jc w:val="center"/>
              <w:rPr>
                <w:i w:val="0"/>
                <w:color w:val="auto"/>
                <w:lang w:val="en-US"/>
              </w:rPr>
            </w:pPr>
            <w:r w:rsidRPr="00C73512">
              <w:rPr>
                <w:i w:val="0"/>
                <w:color w:val="auto"/>
                <w:lang w:val="en-US"/>
              </w:rPr>
              <w:t>O</w:t>
            </w:r>
          </w:p>
        </w:tc>
        <w:tc>
          <w:tcPr>
            <w:tcW w:w="1559" w:type="dxa"/>
          </w:tcPr>
          <w:p w14:paraId="02751FCC" w14:textId="77777777" w:rsidR="00D275A8" w:rsidRPr="00C73512" w:rsidRDefault="00E47996" w:rsidP="0005724E">
            <w:pPr>
              <w:pStyle w:val="Corpodeltesto2"/>
              <w:rPr>
                <w:i w:val="0"/>
                <w:color w:val="auto"/>
                <w:lang w:val="en-US"/>
              </w:rPr>
            </w:pPr>
            <w:r w:rsidRPr="00C73512">
              <w:rPr>
                <w:i w:val="0"/>
                <w:color w:val="auto"/>
                <w:lang w:val="en-US"/>
              </w:rPr>
              <w:t>Integer 1..1</w:t>
            </w:r>
            <w:r w:rsidR="0005724E">
              <w:rPr>
                <w:i w:val="0"/>
                <w:color w:val="auto"/>
                <w:lang w:val="en-US"/>
              </w:rPr>
              <w:t>1</w:t>
            </w:r>
          </w:p>
        </w:tc>
        <w:tc>
          <w:tcPr>
            <w:tcW w:w="5245" w:type="dxa"/>
          </w:tcPr>
          <w:p w14:paraId="625192ED" w14:textId="77777777" w:rsidR="00D275A8" w:rsidRPr="00C73512" w:rsidRDefault="00E47996" w:rsidP="00AE665D">
            <w:pPr>
              <w:pStyle w:val="Corpodeltesto2"/>
              <w:rPr>
                <w:i w:val="0"/>
                <w:color w:val="auto"/>
                <w:lang w:val="en-US"/>
              </w:rPr>
            </w:pPr>
            <w:r w:rsidRPr="00C73512">
              <w:rPr>
                <w:i w:val="0"/>
                <w:color w:val="auto"/>
                <w:lang w:val="en-US"/>
              </w:rPr>
              <w:t>Progressive index associated to each Disbursement entry</w:t>
            </w:r>
          </w:p>
        </w:tc>
      </w:tr>
      <w:tr w:rsidR="00D275A8" w:rsidRPr="00C73512" w14:paraId="15FEA94E" w14:textId="77777777" w:rsidTr="00E47996">
        <w:trPr>
          <w:cantSplit/>
          <w:trHeight w:val="265"/>
          <w:tblHeader/>
        </w:trPr>
        <w:tc>
          <w:tcPr>
            <w:tcW w:w="3403" w:type="dxa"/>
          </w:tcPr>
          <w:p w14:paraId="03B611B8" w14:textId="77777777" w:rsidR="00D275A8" w:rsidRPr="00C73512" w:rsidRDefault="00D275A8" w:rsidP="00AE665D">
            <w:pPr>
              <w:pStyle w:val="Corpodeltesto2"/>
              <w:rPr>
                <w:i w:val="0"/>
                <w:color w:val="auto"/>
                <w:lang w:val="en-US"/>
              </w:rPr>
            </w:pPr>
            <w:proofErr w:type="spellStart"/>
            <w:r w:rsidRPr="00C73512">
              <w:rPr>
                <w:i w:val="0"/>
                <w:color w:val="auto"/>
                <w:lang w:val="en-US"/>
              </w:rPr>
              <w:t>ReasonForNotPayingFullDisbursement</w:t>
            </w:r>
            <w:proofErr w:type="spellEnd"/>
          </w:p>
        </w:tc>
        <w:tc>
          <w:tcPr>
            <w:tcW w:w="1275" w:type="dxa"/>
          </w:tcPr>
          <w:p w14:paraId="7AD26408" w14:textId="77777777" w:rsidR="00D275A8" w:rsidRPr="00C73512" w:rsidRDefault="00D275A8" w:rsidP="00AE665D">
            <w:pPr>
              <w:pStyle w:val="Corpodeltesto2"/>
              <w:rPr>
                <w:i w:val="0"/>
                <w:color w:val="auto"/>
                <w:lang w:val="en-US"/>
              </w:rPr>
            </w:pPr>
            <w:r w:rsidRPr="00C73512">
              <w:rPr>
                <w:i w:val="0"/>
                <w:color w:val="auto"/>
                <w:lang w:val="en-US"/>
              </w:rPr>
              <w:t>String</w:t>
            </w:r>
          </w:p>
        </w:tc>
        <w:tc>
          <w:tcPr>
            <w:tcW w:w="1134" w:type="dxa"/>
          </w:tcPr>
          <w:p w14:paraId="74547CD7" w14:textId="77777777" w:rsidR="00D275A8" w:rsidRPr="00C73512" w:rsidRDefault="00D275A8" w:rsidP="002A6663">
            <w:pPr>
              <w:pStyle w:val="Corpodeltesto2"/>
              <w:rPr>
                <w:i w:val="0"/>
                <w:color w:val="auto"/>
                <w:lang w:val="en-US"/>
              </w:rPr>
            </w:pPr>
            <w:r w:rsidRPr="00C73512">
              <w:rPr>
                <w:i w:val="0"/>
                <w:color w:val="auto"/>
                <w:lang w:val="en-US"/>
              </w:rPr>
              <w:t>0-</w:t>
            </w:r>
            <w:r w:rsidR="002A6663" w:rsidRPr="00C73512">
              <w:rPr>
                <w:i w:val="0"/>
                <w:color w:val="auto"/>
                <w:lang w:val="en-US"/>
              </w:rPr>
              <w:t>80</w:t>
            </w:r>
          </w:p>
        </w:tc>
        <w:tc>
          <w:tcPr>
            <w:tcW w:w="1560" w:type="dxa"/>
          </w:tcPr>
          <w:p w14:paraId="684640B6" w14:textId="77777777" w:rsidR="00D275A8" w:rsidRPr="00C73512" w:rsidRDefault="00D275A8" w:rsidP="00AE665D">
            <w:pPr>
              <w:pStyle w:val="Corpodeltesto2"/>
              <w:jc w:val="center"/>
              <w:rPr>
                <w:i w:val="0"/>
                <w:color w:val="auto"/>
                <w:lang w:val="en-US"/>
              </w:rPr>
            </w:pPr>
            <w:r w:rsidRPr="00C73512">
              <w:rPr>
                <w:i w:val="0"/>
                <w:color w:val="auto"/>
                <w:lang w:val="en-US"/>
              </w:rPr>
              <w:t>M</w:t>
            </w:r>
          </w:p>
        </w:tc>
        <w:tc>
          <w:tcPr>
            <w:tcW w:w="1559" w:type="dxa"/>
          </w:tcPr>
          <w:p w14:paraId="6A2D62A7" w14:textId="77777777" w:rsidR="00D275A8" w:rsidRPr="00C73512" w:rsidRDefault="00D275A8" w:rsidP="00AE665D">
            <w:pPr>
              <w:pStyle w:val="Corpodeltesto2"/>
              <w:rPr>
                <w:i w:val="0"/>
                <w:color w:val="auto"/>
                <w:lang w:val="en-US"/>
              </w:rPr>
            </w:pPr>
            <w:r w:rsidRPr="00C73512">
              <w:rPr>
                <w:i w:val="0"/>
                <w:color w:val="auto"/>
                <w:lang w:val="en-US"/>
              </w:rPr>
              <w:t>Free text</w:t>
            </w:r>
          </w:p>
        </w:tc>
        <w:tc>
          <w:tcPr>
            <w:tcW w:w="5245" w:type="dxa"/>
          </w:tcPr>
          <w:p w14:paraId="6A2E8705" w14:textId="77777777" w:rsidR="00D275A8" w:rsidRPr="00C73512" w:rsidRDefault="00D275A8" w:rsidP="00AE665D">
            <w:pPr>
              <w:pStyle w:val="Corpodeltesto2"/>
              <w:rPr>
                <w:i w:val="0"/>
                <w:color w:val="auto"/>
                <w:lang w:val="en-US"/>
              </w:rPr>
            </w:pPr>
          </w:p>
        </w:tc>
      </w:tr>
    </w:tbl>
    <w:p w14:paraId="65B1CAAF" w14:textId="77777777" w:rsidR="009072C8" w:rsidRPr="00C73512" w:rsidRDefault="009072C8" w:rsidP="00405E3E"/>
    <w:p w14:paraId="70B98200" w14:textId="77777777" w:rsidR="00405E3E" w:rsidRPr="00C73512" w:rsidRDefault="00405E3E" w:rsidP="00405E3E">
      <w:pPr>
        <w:pStyle w:val="Titolo2CRIF"/>
        <w:numPr>
          <w:ilvl w:val="1"/>
          <w:numId w:val="1"/>
        </w:numPr>
        <w:tabs>
          <w:tab w:val="num" w:pos="720"/>
        </w:tabs>
        <w:rPr>
          <w:color w:val="000000"/>
          <w:lang w:val="en-US"/>
        </w:rPr>
      </w:pPr>
      <w:bookmarkStart w:id="460" w:name="_Toc466034707"/>
      <w:proofErr w:type="spellStart"/>
      <w:r w:rsidRPr="00C73512">
        <w:rPr>
          <w:bCs/>
          <w:iCs/>
          <w:color w:val="000000"/>
          <w:lang w:val="en-US"/>
        </w:rPr>
        <w:t>StatementOfTruth</w:t>
      </w:r>
      <w:bookmarkEnd w:id="460"/>
      <w:proofErr w:type="spellEnd"/>
    </w:p>
    <w:p w14:paraId="17BD1F75" w14:textId="77777777" w:rsidR="00405E3E" w:rsidRPr="00C73512" w:rsidRDefault="00405E3E" w:rsidP="00405E3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405E3E" w:rsidRPr="00C73512" w14:paraId="0A8445F2" w14:textId="77777777" w:rsidTr="00AE665D">
        <w:trPr>
          <w:tblHeader/>
        </w:trPr>
        <w:tc>
          <w:tcPr>
            <w:tcW w:w="2410" w:type="dxa"/>
            <w:shd w:val="clear" w:color="auto" w:fill="D9D9D9"/>
          </w:tcPr>
          <w:p w14:paraId="4D6C7CE2" w14:textId="77777777" w:rsidR="00405E3E" w:rsidRPr="00C73512" w:rsidRDefault="00405E3E" w:rsidP="00AE665D">
            <w:pPr>
              <w:pStyle w:val="Corpodeltesto2"/>
              <w:rPr>
                <w:b/>
                <w:i w:val="0"/>
                <w:color w:val="auto"/>
                <w:lang w:val="en-US"/>
              </w:rPr>
            </w:pPr>
            <w:r w:rsidRPr="00C73512">
              <w:rPr>
                <w:b/>
                <w:i w:val="0"/>
                <w:color w:val="auto"/>
                <w:lang w:val="en-US"/>
              </w:rPr>
              <w:lastRenderedPageBreak/>
              <w:t>Field name</w:t>
            </w:r>
          </w:p>
        </w:tc>
        <w:tc>
          <w:tcPr>
            <w:tcW w:w="1134" w:type="dxa"/>
            <w:shd w:val="clear" w:color="auto" w:fill="D9D9D9"/>
          </w:tcPr>
          <w:p w14:paraId="55FFB87A" w14:textId="77777777" w:rsidR="00405E3E" w:rsidRPr="00C73512" w:rsidRDefault="00405E3E" w:rsidP="00AE665D">
            <w:pPr>
              <w:pStyle w:val="Corpodeltesto2"/>
              <w:rPr>
                <w:b/>
                <w:i w:val="0"/>
                <w:color w:val="auto"/>
                <w:lang w:val="en-US"/>
              </w:rPr>
            </w:pPr>
            <w:r w:rsidRPr="00C73512">
              <w:rPr>
                <w:b/>
                <w:i w:val="0"/>
                <w:color w:val="auto"/>
                <w:lang w:val="en-US"/>
              </w:rPr>
              <w:t>Type</w:t>
            </w:r>
          </w:p>
        </w:tc>
        <w:tc>
          <w:tcPr>
            <w:tcW w:w="993" w:type="dxa"/>
            <w:shd w:val="clear" w:color="auto" w:fill="D9D9D9"/>
          </w:tcPr>
          <w:p w14:paraId="4E54FA02" w14:textId="77777777" w:rsidR="00405E3E" w:rsidRPr="00C73512" w:rsidRDefault="00405E3E" w:rsidP="00AE665D">
            <w:pPr>
              <w:pStyle w:val="Corpodeltesto2"/>
              <w:rPr>
                <w:b/>
                <w:i w:val="0"/>
                <w:color w:val="auto"/>
                <w:lang w:val="en-US"/>
              </w:rPr>
            </w:pPr>
            <w:r w:rsidRPr="00C73512">
              <w:rPr>
                <w:b/>
                <w:i w:val="0"/>
                <w:color w:val="auto"/>
                <w:lang w:val="en-US"/>
              </w:rPr>
              <w:t>Max Length</w:t>
            </w:r>
          </w:p>
        </w:tc>
        <w:tc>
          <w:tcPr>
            <w:tcW w:w="1559" w:type="dxa"/>
            <w:shd w:val="clear" w:color="auto" w:fill="D9D9D9"/>
          </w:tcPr>
          <w:p w14:paraId="2D0808D4"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M (mandatory)</w:t>
            </w:r>
          </w:p>
          <w:p w14:paraId="28476849" w14:textId="77777777" w:rsidR="00405E3E" w:rsidRPr="00C73512" w:rsidRDefault="00405E3E" w:rsidP="00AE665D">
            <w:pPr>
              <w:pStyle w:val="Corpodeltesto2"/>
              <w:jc w:val="center"/>
              <w:rPr>
                <w:b/>
                <w:i w:val="0"/>
                <w:color w:val="auto"/>
                <w:sz w:val="18"/>
                <w:szCs w:val="18"/>
                <w:lang w:val="en-US"/>
              </w:rPr>
            </w:pPr>
            <w:r w:rsidRPr="00C73512">
              <w:rPr>
                <w:b/>
                <w:i w:val="0"/>
                <w:color w:val="auto"/>
                <w:sz w:val="18"/>
                <w:szCs w:val="18"/>
                <w:lang w:val="en-US"/>
              </w:rPr>
              <w:t>C (Conditional)</w:t>
            </w:r>
          </w:p>
          <w:p w14:paraId="567885FF" w14:textId="77777777" w:rsidR="00405E3E" w:rsidRPr="00C73512" w:rsidRDefault="00405E3E" w:rsidP="00AE665D">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68B95A6E" w14:textId="77777777" w:rsidR="00405E3E" w:rsidRPr="00C73512" w:rsidRDefault="00405E3E" w:rsidP="00AE665D">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29CF2327" w14:textId="77777777" w:rsidR="00405E3E" w:rsidRPr="00C73512" w:rsidRDefault="00405E3E" w:rsidP="00AE665D">
            <w:pPr>
              <w:pStyle w:val="Corpodeltesto2"/>
              <w:rPr>
                <w:b/>
                <w:i w:val="0"/>
                <w:color w:val="auto"/>
                <w:lang w:val="en-US"/>
              </w:rPr>
            </w:pPr>
            <w:r w:rsidRPr="00C73512">
              <w:rPr>
                <w:b/>
                <w:i w:val="0"/>
                <w:color w:val="auto"/>
                <w:lang w:val="en-US"/>
              </w:rPr>
              <w:t>Description</w:t>
            </w:r>
          </w:p>
        </w:tc>
      </w:tr>
      <w:tr w:rsidR="00405E3E" w:rsidRPr="00C73512" w14:paraId="79C8654C" w14:textId="77777777" w:rsidTr="00AE665D">
        <w:trPr>
          <w:tblHeader/>
        </w:trPr>
        <w:tc>
          <w:tcPr>
            <w:tcW w:w="2410" w:type="dxa"/>
          </w:tcPr>
          <w:p w14:paraId="0F7BFFED" w14:textId="77777777" w:rsidR="00405E3E" w:rsidRPr="00C73512" w:rsidRDefault="00405E3E" w:rsidP="00AE665D">
            <w:pPr>
              <w:pStyle w:val="Corpodeltesto2"/>
              <w:rPr>
                <w:i w:val="0"/>
                <w:color w:val="auto"/>
                <w:lang w:val="en-US"/>
              </w:rPr>
            </w:pPr>
            <w:proofErr w:type="spellStart"/>
            <w:r w:rsidRPr="00C73512">
              <w:rPr>
                <w:i w:val="0"/>
                <w:color w:val="auto"/>
                <w:lang w:val="en-US"/>
              </w:rPr>
              <w:t>SignatoryType</w:t>
            </w:r>
            <w:proofErr w:type="spellEnd"/>
          </w:p>
        </w:tc>
        <w:tc>
          <w:tcPr>
            <w:tcW w:w="1134" w:type="dxa"/>
          </w:tcPr>
          <w:p w14:paraId="2315E49E" w14:textId="77777777" w:rsidR="00405E3E" w:rsidRPr="00C73512" w:rsidRDefault="00405E3E" w:rsidP="00AE665D">
            <w:pPr>
              <w:pStyle w:val="Corpodeltesto2"/>
              <w:rPr>
                <w:i w:val="0"/>
                <w:color w:val="auto"/>
                <w:lang w:val="en-US"/>
              </w:rPr>
            </w:pPr>
            <w:r w:rsidRPr="00C73512">
              <w:rPr>
                <w:i w:val="0"/>
                <w:color w:val="auto"/>
                <w:lang w:val="en-US"/>
              </w:rPr>
              <w:t>String</w:t>
            </w:r>
          </w:p>
        </w:tc>
        <w:tc>
          <w:tcPr>
            <w:tcW w:w="993" w:type="dxa"/>
          </w:tcPr>
          <w:p w14:paraId="19F039BF" w14:textId="77777777" w:rsidR="00405E3E" w:rsidRPr="00C73512" w:rsidRDefault="00405E3E" w:rsidP="00AE665D">
            <w:pPr>
              <w:pStyle w:val="Corpodeltesto2"/>
              <w:rPr>
                <w:i w:val="0"/>
                <w:color w:val="auto"/>
                <w:lang w:val="en-US"/>
              </w:rPr>
            </w:pPr>
            <w:r w:rsidRPr="00C73512">
              <w:rPr>
                <w:i w:val="0"/>
                <w:color w:val="auto"/>
                <w:lang w:val="en-US"/>
              </w:rPr>
              <w:t>1</w:t>
            </w:r>
          </w:p>
        </w:tc>
        <w:tc>
          <w:tcPr>
            <w:tcW w:w="1559" w:type="dxa"/>
          </w:tcPr>
          <w:p w14:paraId="2FE41EA4"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2410" w:type="dxa"/>
          </w:tcPr>
          <w:p w14:paraId="5D7853A4" w14:textId="77777777" w:rsidR="00405E3E" w:rsidRPr="00C73512" w:rsidRDefault="00405E3E" w:rsidP="00AE665D">
            <w:pPr>
              <w:pStyle w:val="Corpodeltesto2"/>
              <w:rPr>
                <w:i w:val="0"/>
                <w:color w:val="auto"/>
                <w:lang w:val="en-US"/>
              </w:rPr>
            </w:pPr>
            <w:r w:rsidRPr="00C73512">
              <w:rPr>
                <w:i w:val="0"/>
                <w:color w:val="auto"/>
                <w:lang w:val="en-US"/>
              </w:rPr>
              <w:t>“S” = Claimants Solicitor</w:t>
            </w:r>
          </w:p>
          <w:p w14:paraId="6C2DA127" w14:textId="77777777" w:rsidR="00405E3E" w:rsidRPr="00C73512" w:rsidRDefault="00405E3E" w:rsidP="00AE665D">
            <w:pPr>
              <w:pStyle w:val="Corpodeltesto2"/>
              <w:rPr>
                <w:i w:val="0"/>
                <w:color w:val="auto"/>
                <w:lang w:val="en-US"/>
              </w:rPr>
            </w:pPr>
            <w:r w:rsidRPr="00C73512">
              <w:rPr>
                <w:i w:val="0"/>
                <w:color w:val="auto"/>
                <w:lang w:val="en-US"/>
              </w:rPr>
              <w:t>“C” = Claimant</w:t>
            </w:r>
          </w:p>
        </w:tc>
        <w:tc>
          <w:tcPr>
            <w:tcW w:w="5670" w:type="dxa"/>
          </w:tcPr>
          <w:p w14:paraId="2D8C488F" w14:textId="77777777" w:rsidR="00405E3E" w:rsidRPr="00C73512" w:rsidRDefault="00405E3E" w:rsidP="00AE665D">
            <w:pPr>
              <w:pStyle w:val="Corpodeltesto2"/>
              <w:rPr>
                <w:i w:val="0"/>
                <w:color w:val="auto"/>
                <w:lang w:val="en-US"/>
              </w:rPr>
            </w:pPr>
          </w:p>
        </w:tc>
      </w:tr>
      <w:tr w:rsidR="00405E3E" w:rsidRPr="00C73512" w14:paraId="54B55FDB" w14:textId="77777777" w:rsidTr="00AE665D">
        <w:trPr>
          <w:tblHeader/>
        </w:trPr>
        <w:tc>
          <w:tcPr>
            <w:tcW w:w="2410" w:type="dxa"/>
          </w:tcPr>
          <w:p w14:paraId="17E2FC2A" w14:textId="77777777" w:rsidR="00405E3E" w:rsidRPr="00C73512" w:rsidRDefault="00405E3E" w:rsidP="00AE665D">
            <w:pPr>
              <w:pStyle w:val="Corpodeltesto2"/>
              <w:rPr>
                <w:i w:val="0"/>
                <w:color w:val="auto"/>
                <w:lang w:val="en-US"/>
              </w:rPr>
            </w:pPr>
            <w:proofErr w:type="spellStart"/>
            <w:r w:rsidRPr="00C73512">
              <w:rPr>
                <w:i w:val="0"/>
                <w:color w:val="auto"/>
                <w:lang w:val="en-US"/>
              </w:rPr>
              <w:t>RetainedSignedCopy</w:t>
            </w:r>
            <w:proofErr w:type="spellEnd"/>
          </w:p>
        </w:tc>
        <w:tc>
          <w:tcPr>
            <w:tcW w:w="1134" w:type="dxa"/>
          </w:tcPr>
          <w:p w14:paraId="79F08BEE" w14:textId="77777777" w:rsidR="00405E3E" w:rsidRPr="00C73512" w:rsidRDefault="00405E3E" w:rsidP="00AE665D">
            <w:pPr>
              <w:pStyle w:val="Corpodeltesto2"/>
              <w:rPr>
                <w:i w:val="0"/>
                <w:color w:val="auto"/>
                <w:lang w:val="en-US"/>
              </w:rPr>
            </w:pPr>
            <w:r w:rsidRPr="00C73512">
              <w:rPr>
                <w:i w:val="0"/>
                <w:color w:val="auto"/>
                <w:lang w:val="en-US"/>
              </w:rPr>
              <w:t>Boolean</w:t>
            </w:r>
          </w:p>
        </w:tc>
        <w:tc>
          <w:tcPr>
            <w:tcW w:w="993" w:type="dxa"/>
          </w:tcPr>
          <w:p w14:paraId="1C351DE7" w14:textId="77777777" w:rsidR="00405E3E" w:rsidRPr="00C73512" w:rsidRDefault="00405E3E" w:rsidP="00AE665D">
            <w:pPr>
              <w:pStyle w:val="Corpodeltesto2"/>
              <w:rPr>
                <w:i w:val="0"/>
                <w:color w:val="auto"/>
                <w:lang w:val="en-US"/>
              </w:rPr>
            </w:pPr>
          </w:p>
        </w:tc>
        <w:tc>
          <w:tcPr>
            <w:tcW w:w="1559" w:type="dxa"/>
          </w:tcPr>
          <w:p w14:paraId="3CC8E4E2" w14:textId="77777777" w:rsidR="00405E3E" w:rsidRPr="00C73512" w:rsidRDefault="00405E3E" w:rsidP="00AE665D">
            <w:pPr>
              <w:pStyle w:val="Corpodeltesto2"/>
              <w:jc w:val="center"/>
              <w:rPr>
                <w:i w:val="0"/>
                <w:color w:val="auto"/>
                <w:lang w:val="en-US"/>
              </w:rPr>
            </w:pPr>
            <w:r w:rsidRPr="00C73512">
              <w:rPr>
                <w:i w:val="0"/>
                <w:color w:val="auto"/>
                <w:lang w:val="en-US"/>
              </w:rPr>
              <w:t>M</w:t>
            </w:r>
          </w:p>
        </w:tc>
        <w:tc>
          <w:tcPr>
            <w:tcW w:w="2410" w:type="dxa"/>
          </w:tcPr>
          <w:p w14:paraId="02019443" w14:textId="77777777" w:rsidR="00405E3E" w:rsidRPr="00C73512" w:rsidRDefault="00405E3E" w:rsidP="00AE665D">
            <w:pPr>
              <w:pStyle w:val="Corpodeltesto2"/>
              <w:rPr>
                <w:i w:val="0"/>
                <w:color w:val="auto"/>
                <w:lang w:val="en-US"/>
              </w:rPr>
            </w:pPr>
            <w:r w:rsidRPr="00C73512">
              <w:rPr>
                <w:i w:val="0"/>
                <w:color w:val="auto"/>
                <w:lang w:val="en-US"/>
              </w:rPr>
              <w:t>1=Yes</w:t>
            </w:r>
          </w:p>
          <w:p w14:paraId="11A17FDF" w14:textId="77777777" w:rsidR="00405E3E" w:rsidRPr="00C73512" w:rsidRDefault="00405E3E" w:rsidP="00AE665D">
            <w:pPr>
              <w:pStyle w:val="Corpodeltesto2"/>
              <w:rPr>
                <w:i w:val="0"/>
                <w:color w:val="auto"/>
                <w:lang w:val="en-US"/>
              </w:rPr>
            </w:pPr>
            <w:r w:rsidRPr="00C73512">
              <w:rPr>
                <w:i w:val="0"/>
                <w:color w:val="auto"/>
                <w:lang w:val="en-US"/>
              </w:rPr>
              <w:t>0=No</w:t>
            </w:r>
          </w:p>
        </w:tc>
        <w:tc>
          <w:tcPr>
            <w:tcW w:w="5670" w:type="dxa"/>
          </w:tcPr>
          <w:p w14:paraId="7BB343F6" w14:textId="77777777" w:rsidR="00405E3E" w:rsidRPr="00C73512" w:rsidRDefault="00405E3E" w:rsidP="00AE665D">
            <w:pPr>
              <w:pStyle w:val="Corpodeltesto2"/>
              <w:rPr>
                <w:i w:val="0"/>
                <w:color w:val="auto"/>
                <w:lang w:val="en-US"/>
              </w:rPr>
            </w:pPr>
            <w:r w:rsidRPr="00C73512">
              <w:rPr>
                <w:i w:val="0"/>
                <w:color w:val="auto"/>
                <w:lang w:val="en-US"/>
              </w:rPr>
              <w:t>Web portal label: “</w:t>
            </w:r>
            <w:r w:rsidRPr="00C73512">
              <w:rPr>
                <w:color w:val="auto"/>
                <w:lang w:val="en-US"/>
              </w:rPr>
              <w:t>I have retained a signed copy of this form including the statement of truth</w:t>
            </w:r>
            <w:r w:rsidRPr="00C73512">
              <w:rPr>
                <w:i w:val="0"/>
                <w:color w:val="auto"/>
                <w:lang w:val="en-US"/>
              </w:rPr>
              <w:t>”</w:t>
            </w:r>
          </w:p>
          <w:p w14:paraId="27431CD2" w14:textId="77777777" w:rsidR="00405E3E" w:rsidRPr="00C73512" w:rsidRDefault="00405E3E" w:rsidP="00AE665D">
            <w:pPr>
              <w:pStyle w:val="Corpodeltesto2"/>
              <w:rPr>
                <w:i w:val="0"/>
                <w:color w:val="auto"/>
                <w:lang w:val="en-US"/>
              </w:rPr>
            </w:pPr>
            <w:r w:rsidRPr="00C73512">
              <w:rPr>
                <w:i w:val="0"/>
                <w:color w:val="auto"/>
                <w:lang w:val="en-US"/>
              </w:rPr>
              <w:t>If NO, it’s not possible to send the Interim Settlement Pack</w:t>
            </w:r>
          </w:p>
        </w:tc>
      </w:tr>
    </w:tbl>
    <w:p w14:paraId="4D2B3DE8" w14:textId="77777777" w:rsidR="00405E3E" w:rsidRPr="00C73512" w:rsidRDefault="00405E3E" w:rsidP="00405E3E"/>
    <w:p w14:paraId="0EF2D5F6" w14:textId="77777777" w:rsidR="00405E3E" w:rsidRPr="00C73512" w:rsidRDefault="00405E3E" w:rsidP="00405E3E">
      <w:pPr>
        <w:pStyle w:val="Titolo2CRIF"/>
        <w:numPr>
          <w:ilvl w:val="1"/>
          <w:numId w:val="1"/>
        </w:numPr>
        <w:tabs>
          <w:tab w:val="num" w:pos="720"/>
        </w:tabs>
        <w:rPr>
          <w:bCs/>
          <w:iCs/>
          <w:color w:val="000000"/>
          <w:lang w:val="en-US"/>
        </w:rPr>
      </w:pPr>
      <w:bookmarkStart w:id="461" w:name="_Toc466034708"/>
      <w:r w:rsidRPr="00C73512">
        <w:rPr>
          <w:bCs/>
          <w:iCs/>
          <w:color w:val="000000"/>
          <w:lang w:val="en-US"/>
        </w:rPr>
        <w:t>Phase2ClaimantDefendantDates</w:t>
      </w:r>
      <w:bookmarkEnd w:id="461"/>
    </w:p>
    <w:p w14:paraId="1506E854" w14:textId="77777777" w:rsidR="00405E3E" w:rsidRPr="00C73512" w:rsidRDefault="00405E3E" w:rsidP="00405E3E">
      <w:pPr>
        <w:pStyle w:val="Titolo3"/>
        <w:rPr>
          <w:bCs/>
          <w:iCs/>
          <w:color w:val="000000"/>
          <w:lang w:val="en-US"/>
        </w:rPr>
      </w:pPr>
      <w:bookmarkStart w:id="462" w:name="_Toc466034709"/>
      <w:proofErr w:type="spellStart"/>
      <w:r w:rsidRPr="00C73512">
        <w:rPr>
          <w:bCs/>
          <w:iCs/>
          <w:color w:val="000000"/>
          <w:lang w:val="en-US"/>
        </w:rPr>
        <w:t>ClaimantRepresentativeDates</w:t>
      </w:r>
      <w:bookmarkEnd w:id="462"/>
      <w:proofErr w:type="spellEnd"/>
    </w:p>
    <w:p w14:paraId="450BAD91" w14:textId="77777777" w:rsidR="00405E3E" w:rsidRPr="00C73512" w:rsidRDefault="00405E3E" w:rsidP="00405E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9"/>
        <w:gridCol w:w="990"/>
        <w:gridCol w:w="828"/>
        <w:gridCol w:w="1816"/>
        <w:gridCol w:w="2628"/>
        <w:gridCol w:w="3817"/>
      </w:tblGrid>
      <w:tr w:rsidR="00405E3E" w:rsidRPr="00C73512" w14:paraId="68C3B7E0" w14:textId="77777777" w:rsidTr="00405E3E">
        <w:trPr>
          <w:tblHeader/>
        </w:trPr>
        <w:tc>
          <w:tcPr>
            <w:tcW w:w="1388" w:type="pct"/>
            <w:shd w:val="clear" w:color="auto" w:fill="D9D9D9"/>
          </w:tcPr>
          <w:p w14:paraId="6C0E5F5A" w14:textId="77777777" w:rsidR="00405E3E" w:rsidRPr="00C73512" w:rsidRDefault="00405E3E" w:rsidP="00AE665D">
            <w:pPr>
              <w:pStyle w:val="Corpodeltesto2"/>
              <w:rPr>
                <w:b/>
                <w:i w:val="0"/>
                <w:color w:val="000000"/>
                <w:lang w:val="en-US"/>
              </w:rPr>
            </w:pPr>
            <w:r w:rsidRPr="00C73512">
              <w:rPr>
                <w:b/>
                <w:i w:val="0"/>
                <w:color w:val="000000"/>
                <w:lang w:val="en-US"/>
              </w:rPr>
              <w:t>Field name</w:t>
            </w:r>
          </w:p>
        </w:tc>
        <w:tc>
          <w:tcPr>
            <w:tcW w:w="356" w:type="pct"/>
            <w:shd w:val="clear" w:color="auto" w:fill="D9D9D9"/>
          </w:tcPr>
          <w:p w14:paraId="7E6CEB10" w14:textId="77777777" w:rsidR="00405E3E" w:rsidRPr="00C73512" w:rsidRDefault="00405E3E" w:rsidP="00AE665D">
            <w:pPr>
              <w:pStyle w:val="Corpodeltesto2"/>
              <w:rPr>
                <w:b/>
                <w:i w:val="0"/>
                <w:color w:val="000000"/>
                <w:lang w:val="en-US"/>
              </w:rPr>
            </w:pPr>
            <w:r w:rsidRPr="00C73512">
              <w:rPr>
                <w:b/>
                <w:i w:val="0"/>
                <w:color w:val="000000"/>
                <w:lang w:val="en-US"/>
              </w:rPr>
              <w:t>Type</w:t>
            </w:r>
          </w:p>
        </w:tc>
        <w:tc>
          <w:tcPr>
            <w:tcW w:w="292" w:type="pct"/>
            <w:shd w:val="clear" w:color="auto" w:fill="D9D9D9"/>
          </w:tcPr>
          <w:p w14:paraId="3382D041" w14:textId="77777777" w:rsidR="00405E3E" w:rsidRPr="00C73512" w:rsidRDefault="00405E3E" w:rsidP="00AE665D">
            <w:pPr>
              <w:pStyle w:val="Corpodeltesto2"/>
              <w:rPr>
                <w:b/>
                <w:i w:val="0"/>
                <w:color w:val="000000"/>
                <w:lang w:val="en-US"/>
              </w:rPr>
            </w:pPr>
            <w:r w:rsidRPr="00C73512">
              <w:rPr>
                <w:b/>
                <w:i w:val="0"/>
                <w:color w:val="000000"/>
                <w:lang w:val="en-US"/>
              </w:rPr>
              <w:t>Max Length</w:t>
            </w:r>
          </w:p>
        </w:tc>
        <w:tc>
          <w:tcPr>
            <w:tcW w:w="652" w:type="pct"/>
            <w:shd w:val="clear" w:color="auto" w:fill="D9D9D9"/>
          </w:tcPr>
          <w:p w14:paraId="3C7C28CD" w14:textId="77777777" w:rsidR="00405E3E" w:rsidRPr="00C73512" w:rsidRDefault="00405E3E" w:rsidP="00AE665D">
            <w:pPr>
              <w:pStyle w:val="Corpodeltesto2"/>
              <w:jc w:val="center"/>
              <w:rPr>
                <w:b/>
                <w:i w:val="0"/>
                <w:color w:val="000000"/>
                <w:sz w:val="18"/>
                <w:szCs w:val="18"/>
                <w:lang w:val="en-US"/>
              </w:rPr>
            </w:pPr>
            <w:r w:rsidRPr="00C73512">
              <w:rPr>
                <w:b/>
                <w:i w:val="0"/>
                <w:color w:val="000000"/>
                <w:sz w:val="18"/>
                <w:szCs w:val="18"/>
                <w:lang w:val="en-US"/>
              </w:rPr>
              <w:t>M (mandatory)</w:t>
            </w:r>
          </w:p>
          <w:p w14:paraId="02361C7D" w14:textId="77777777" w:rsidR="00405E3E" w:rsidRPr="00C73512" w:rsidRDefault="00405E3E" w:rsidP="00AE665D">
            <w:pPr>
              <w:pStyle w:val="Corpodeltesto2"/>
              <w:jc w:val="center"/>
              <w:rPr>
                <w:b/>
                <w:i w:val="0"/>
                <w:color w:val="000000"/>
                <w:sz w:val="18"/>
                <w:szCs w:val="18"/>
                <w:lang w:val="en-US"/>
              </w:rPr>
            </w:pPr>
            <w:r w:rsidRPr="00C73512">
              <w:rPr>
                <w:b/>
                <w:i w:val="0"/>
                <w:color w:val="000000"/>
                <w:sz w:val="18"/>
                <w:szCs w:val="18"/>
                <w:lang w:val="en-US"/>
              </w:rPr>
              <w:t>C (Conditional)</w:t>
            </w:r>
          </w:p>
          <w:p w14:paraId="70EF9CFB" w14:textId="77777777" w:rsidR="00405E3E" w:rsidRPr="00C73512" w:rsidRDefault="00405E3E" w:rsidP="00AE665D">
            <w:pPr>
              <w:pStyle w:val="Corpodeltesto2"/>
              <w:jc w:val="center"/>
              <w:rPr>
                <w:b/>
                <w:i w:val="0"/>
                <w:color w:val="000000"/>
                <w:lang w:val="en-US"/>
              </w:rPr>
            </w:pPr>
            <w:r w:rsidRPr="00C73512">
              <w:rPr>
                <w:b/>
                <w:i w:val="0"/>
                <w:color w:val="000000"/>
                <w:sz w:val="18"/>
                <w:szCs w:val="18"/>
                <w:lang w:val="en-US"/>
              </w:rPr>
              <w:t>O (Optional)</w:t>
            </w:r>
          </w:p>
        </w:tc>
        <w:tc>
          <w:tcPr>
            <w:tcW w:w="943" w:type="pct"/>
            <w:shd w:val="clear" w:color="auto" w:fill="D9D9D9"/>
          </w:tcPr>
          <w:p w14:paraId="33664485" w14:textId="77777777" w:rsidR="00405E3E" w:rsidRPr="00C73512" w:rsidRDefault="00405E3E" w:rsidP="00AE665D">
            <w:pPr>
              <w:pStyle w:val="Corpodeltesto2"/>
              <w:rPr>
                <w:b/>
                <w:i w:val="0"/>
                <w:color w:val="000000"/>
                <w:lang w:val="en-US"/>
              </w:rPr>
            </w:pPr>
            <w:r w:rsidRPr="00C73512">
              <w:rPr>
                <w:b/>
                <w:i w:val="0"/>
                <w:color w:val="000000"/>
                <w:lang w:val="en-US"/>
              </w:rPr>
              <w:t>Allowed Values</w:t>
            </w:r>
          </w:p>
        </w:tc>
        <w:tc>
          <w:tcPr>
            <w:tcW w:w="1369" w:type="pct"/>
            <w:shd w:val="clear" w:color="auto" w:fill="D9D9D9"/>
          </w:tcPr>
          <w:p w14:paraId="755F6C1E" w14:textId="77777777" w:rsidR="00405E3E" w:rsidRPr="00C73512" w:rsidRDefault="00405E3E" w:rsidP="00AE665D">
            <w:pPr>
              <w:pStyle w:val="Corpodeltesto2"/>
              <w:rPr>
                <w:b/>
                <w:i w:val="0"/>
                <w:color w:val="000000"/>
                <w:lang w:val="en-US"/>
              </w:rPr>
            </w:pPr>
            <w:r w:rsidRPr="00C73512">
              <w:rPr>
                <w:b/>
                <w:i w:val="0"/>
                <w:color w:val="000000"/>
                <w:lang w:val="en-US"/>
              </w:rPr>
              <w:t>Description</w:t>
            </w:r>
          </w:p>
        </w:tc>
      </w:tr>
      <w:tr w:rsidR="00405E3E" w:rsidRPr="00C73512" w14:paraId="741980D8" w14:textId="77777777" w:rsidTr="00405E3E">
        <w:trPr>
          <w:tblHeader/>
        </w:trPr>
        <w:tc>
          <w:tcPr>
            <w:tcW w:w="1388" w:type="pct"/>
          </w:tcPr>
          <w:p w14:paraId="37720BAE" w14:textId="77777777" w:rsidR="00405E3E" w:rsidRPr="00C73512" w:rsidRDefault="00405E3E" w:rsidP="00AE665D">
            <w:pPr>
              <w:pStyle w:val="Corpodeltesto2"/>
              <w:rPr>
                <w:i w:val="0"/>
                <w:color w:val="000000"/>
                <w:lang w:val="en-US"/>
              </w:rPr>
            </w:pPr>
            <w:proofErr w:type="spellStart"/>
            <w:r w:rsidRPr="00C73512">
              <w:rPr>
                <w:i w:val="0"/>
                <w:color w:val="000000"/>
                <w:lang w:val="en-US"/>
              </w:rPr>
              <w:t>DateOfNotificationCourtProceedingsPack</w:t>
            </w:r>
            <w:proofErr w:type="spellEnd"/>
          </w:p>
        </w:tc>
        <w:tc>
          <w:tcPr>
            <w:tcW w:w="356" w:type="pct"/>
          </w:tcPr>
          <w:p w14:paraId="2D36DCFE" w14:textId="77777777" w:rsidR="00405E3E" w:rsidRPr="00C73512" w:rsidRDefault="00405E3E" w:rsidP="00AE665D">
            <w:pPr>
              <w:pStyle w:val="Corpodeltesto2"/>
              <w:rPr>
                <w:i w:val="0"/>
                <w:color w:val="000000"/>
                <w:lang w:val="en-US"/>
              </w:rPr>
            </w:pPr>
            <w:r w:rsidRPr="00C73512">
              <w:rPr>
                <w:i w:val="0"/>
                <w:color w:val="000000"/>
                <w:lang w:val="en-US"/>
              </w:rPr>
              <w:t>Date</w:t>
            </w:r>
          </w:p>
        </w:tc>
        <w:tc>
          <w:tcPr>
            <w:tcW w:w="292" w:type="pct"/>
          </w:tcPr>
          <w:p w14:paraId="2CC8BA64" w14:textId="77777777" w:rsidR="00405E3E" w:rsidRPr="00C73512" w:rsidRDefault="00405E3E" w:rsidP="00AE665D">
            <w:pPr>
              <w:pStyle w:val="Corpodeltesto2"/>
              <w:rPr>
                <w:i w:val="0"/>
                <w:color w:val="000000"/>
                <w:lang w:val="en-US"/>
              </w:rPr>
            </w:pPr>
          </w:p>
        </w:tc>
        <w:tc>
          <w:tcPr>
            <w:tcW w:w="652" w:type="pct"/>
          </w:tcPr>
          <w:p w14:paraId="2BA3580F" w14:textId="77777777" w:rsidR="00405E3E" w:rsidRPr="00C73512" w:rsidRDefault="00405E3E" w:rsidP="00AE665D">
            <w:pPr>
              <w:pStyle w:val="Corpodeltesto2"/>
              <w:jc w:val="center"/>
              <w:rPr>
                <w:i w:val="0"/>
                <w:color w:val="000000"/>
                <w:lang w:val="en-US"/>
              </w:rPr>
            </w:pPr>
            <w:r w:rsidRPr="00C73512">
              <w:rPr>
                <w:i w:val="0"/>
                <w:color w:val="000000"/>
                <w:lang w:val="en-US"/>
              </w:rPr>
              <w:t>M</w:t>
            </w:r>
          </w:p>
        </w:tc>
        <w:tc>
          <w:tcPr>
            <w:tcW w:w="943" w:type="pct"/>
          </w:tcPr>
          <w:p w14:paraId="34760719" w14:textId="77777777" w:rsidR="00405E3E" w:rsidRPr="00C73512" w:rsidRDefault="00405E3E" w:rsidP="00AE665D">
            <w:pPr>
              <w:pStyle w:val="Corpodeltesto2"/>
              <w:rPr>
                <w:i w:val="0"/>
                <w:color w:val="000000"/>
                <w:lang w:val="en-US"/>
              </w:rPr>
            </w:pPr>
          </w:p>
        </w:tc>
        <w:tc>
          <w:tcPr>
            <w:tcW w:w="1369" w:type="pct"/>
          </w:tcPr>
          <w:p w14:paraId="2EFB2725" w14:textId="77777777" w:rsidR="00405E3E" w:rsidRPr="00C73512" w:rsidRDefault="00405E3E" w:rsidP="00AE665D">
            <w:pPr>
              <w:pStyle w:val="Corpodeltesto2"/>
              <w:jc w:val="left"/>
              <w:rPr>
                <w:i w:val="0"/>
                <w:color w:val="000000"/>
                <w:lang w:val="en-US"/>
              </w:rPr>
            </w:pPr>
          </w:p>
        </w:tc>
      </w:tr>
    </w:tbl>
    <w:p w14:paraId="1170C679" w14:textId="77777777" w:rsidR="00405E3E" w:rsidRPr="00C73512" w:rsidRDefault="00405E3E" w:rsidP="00405E3E">
      <w:pPr>
        <w:pStyle w:val="Titolo3"/>
        <w:rPr>
          <w:lang w:val="en-US"/>
        </w:rPr>
      </w:pPr>
      <w:bookmarkStart w:id="463" w:name="_Toc466034710"/>
      <w:proofErr w:type="spellStart"/>
      <w:r w:rsidRPr="00C73512">
        <w:rPr>
          <w:bCs/>
          <w:iCs/>
          <w:color w:val="000000"/>
          <w:lang w:val="en-US"/>
        </w:rPr>
        <w:t>DefendantRepresentativeDates</w:t>
      </w:r>
      <w:bookmarkEnd w:id="463"/>
      <w:proofErr w:type="spellEnd"/>
    </w:p>
    <w:p w14:paraId="2E7AC7EE" w14:textId="77777777" w:rsidR="00405E3E" w:rsidRPr="00C73512" w:rsidRDefault="00405E3E" w:rsidP="00405E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2"/>
        <w:gridCol w:w="697"/>
        <w:gridCol w:w="837"/>
        <w:gridCol w:w="1816"/>
        <w:gridCol w:w="2700"/>
        <w:gridCol w:w="3746"/>
      </w:tblGrid>
      <w:tr w:rsidR="00405E3E" w:rsidRPr="00C73512" w14:paraId="5BA29666" w14:textId="77777777" w:rsidTr="00405E3E">
        <w:trPr>
          <w:tblHeader/>
        </w:trPr>
        <w:tc>
          <w:tcPr>
            <w:tcW w:w="1488" w:type="pct"/>
            <w:shd w:val="clear" w:color="auto" w:fill="D9D9D9"/>
          </w:tcPr>
          <w:p w14:paraId="3754C33D" w14:textId="77777777" w:rsidR="00405E3E" w:rsidRPr="00C73512" w:rsidRDefault="00405E3E" w:rsidP="00AE665D">
            <w:pPr>
              <w:pStyle w:val="Corpodeltesto2"/>
              <w:rPr>
                <w:b/>
                <w:i w:val="0"/>
                <w:color w:val="000000"/>
                <w:lang w:val="en-US"/>
              </w:rPr>
            </w:pPr>
            <w:r w:rsidRPr="00C73512">
              <w:rPr>
                <w:b/>
                <w:i w:val="0"/>
                <w:color w:val="000000"/>
                <w:lang w:val="en-US"/>
              </w:rPr>
              <w:t>Field name</w:t>
            </w:r>
          </w:p>
        </w:tc>
        <w:tc>
          <w:tcPr>
            <w:tcW w:w="250" w:type="pct"/>
            <w:shd w:val="clear" w:color="auto" w:fill="D9D9D9"/>
          </w:tcPr>
          <w:p w14:paraId="49D2C377" w14:textId="77777777" w:rsidR="00405E3E" w:rsidRPr="00C73512" w:rsidRDefault="00405E3E" w:rsidP="00AE665D">
            <w:pPr>
              <w:pStyle w:val="Corpodeltesto2"/>
              <w:rPr>
                <w:b/>
                <w:i w:val="0"/>
                <w:color w:val="000000"/>
                <w:lang w:val="en-US"/>
              </w:rPr>
            </w:pPr>
            <w:r w:rsidRPr="00C73512">
              <w:rPr>
                <w:b/>
                <w:i w:val="0"/>
                <w:color w:val="000000"/>
                <w:lang w:val="en-US"/>
              </w:rPr>
              <w:t>Type</w:t>
            </w:r>
          </w:p>
        </w:tc>
        <w:tc>
          <w:tcPr>
            <w:tcW w:w="300" w:type="pct"/>
            <w:shd w:val="clear" w:color="auto" w:fill="D9D9D9"/>
          </w:tcPr>
          <w:p w14:paraId="35A190EF" w14:textId="77777777" w:rsidR="00405E3E" w:rsidRPr="00C73512" w:rsidRDefault="00405E3E" w:rsidP="00AE665D">
            <w:pPr>
              <w:pStyle w:val="Corpodeltesto2"/>
              <w:rPr>
                <w:b/>
                <w:i w:val="0"/>
                <w:color w:val="000000"/>
                <w:lang w:val="en-US"/>
              </w:rPr>
            </w:pPr>
            <w:r w:rsidRPr="00C73512">
              <w:rPr>
                <w:b/>
                <w:i w:val="0"/>
                <w:color w:val="000000"/>
                <w:lang w:val="en-US"/>
              </w:rPr>
              <w:t>Max Length</w:t>
            </w:r>
          </w:p>
        </w:tc>
        <w:tc>
          <w:tcPr>
            <w:tcW w:w="651" w:type="pct"/>
            <w:shd w:val="clear" w:color="auto" w:fill="D9D9D9"/>
          </w:tcPr>
          <w:p w14:paraId="1241FF76" w14:textId="77777777" w:rsidR="00405E3E" w:rsidRPr="00C73512" w:rsidRDefault="00405E3E" w:rsidP="00AE665D">
            <w:pPr>
              <w:pStyle w:val="Corpodeltesto2"/>
              <w:jc w:val="center"/>
              <w:rPr>
                <w:b/>
                <w:i w:val="0"/>
                <w:color w:val="000000"/>
                <w:sz w:val="18"/>
                <w:szCs w:val="18"/>
                <w:lang w:val="en-US"/>
              </w:rPr>
            </w:pPr>
            <w:r w:rsidRPr="00C73512">
              <w:rPr>
                <w:b/>
                <w:i w:val="0"/>
                <w:color w:val="000000"/>
                <w:sz w:val="18"/>
                <w:szCs w:val="18"/>
                <w:lang w:val="en-US"/>
              </w:rPr>
              <w:t>M (mandatory)</w:t>
            </w:r>
          </w:p>
          <w:p w14:paraId="08F21528" w14:textId="77777777" w:rsidR="00405E3E" w:rsidRPr="00C73512" w:rsidRDefault="00405E3E" w:rsidP="00AE665D">
            <w:pPr>
              <w:pStyle w:val="Corpodeltesto2"/>
              <w:jc w:val="center"/>
              <w:rPr>
                <w:b/>
                <w:i w:val="0"/>
                <w:color w:val="000000"/>
                <w:sz w:val="18"/>
                <w:szCs w:val="18"/>
                <w:lang w:val="en-US"/>
              </w:rPr>
            </w:pPr>
            <w:r w:rsidRPr="00C73512">
              <w:rPr>
                <w:b/>
                <w:i w:val="0"/>
                <w:color w:val="000000"/>
                <w:sz w:val="18"/>
                <w:szCs w:val="18"/>
                <w:lang w:val="en-US"/>
              </w:rPr>
              <w:t>C (Conditional)</w:t>
            </w:r>
          </w:p>
          <w:p w14:paraId="4A22575A" w14:textId="77777777" w:rsidR="00405E3E" w:rsidRPr="00C73512" w:rsidRDefault="00405E3E" w:rsidP="00AE665D">
            <w:pPr>
              <w:pStyle w:val="Corpodeltesto2"/>
              <w:jc w:val="center"/>
              <w:rPr>
                <w:b/>
                <w:i w:val="0"/>
                <w:color w:val="000000"/>
                <w:lang w:val="en-US"/>
              </w:rPr>
            </w:pPr>
            <w:r w:rsidRPr="00C73512">
              <w:rPr>
                <w:b/>
                <w:i w:val="0"/>
                <w:color w:val="000000"/>
                <w:sz w:val="18"/>
                <w:szCs w:val="18"/>
                <w:lang w:val="en-US"/>
              </w:rPr>
              <w:t>O (Optional)</w:t>
            </w:r>
          </w:p>
        </w:tc>
        <w:tc>
          <w:tcPr>
            <w:tcW w:w="968" w:type="pct"/>
            <w:shd w:val="clear" w:color="auto" w:fill="D9D9D9"/>
          </w:tcPr>
          <w:p w14:paraId="227DFDE6" w14:textId="77777777" w:rsidR="00405E3E" w:rsidRPr="00C73512" w:rsidRDefault="00405E3E" w:rsidP="00AE665D">
            <w:pPr>
              <w:pStyle w:val="Corpodeltesto2"/>
              <w:rPr>
                <w:b/>
                <w:i w:val="0"/>
                <w:color w:val="000000"/>
                <w:lang w:val="en-US"/>
              </w:rPr>
            </w:pPr>
            <w:r w:rsidRPr="00C73512">
              <w:rPr>
                <w:b/>
                <w:i w:val="0"/>
                <w:color w:val="000000"/>
                <w:lang w:val="en-US"/>
              </w:rPr>
              <w:t>Allowed Values</w:t>
            </w:r>
          </w:p>
        </w:tc>
        <w:tc>
          <w:tcPr>
            <w:tcW w:w="1343" w:type="pct"/>
            <w:shd w:val="clear" w:color="auto" w:fill="D9D9D9"/>
          </w:tcPr>
          <w:p w14:paraId="5682311A" w14:textId="77777777" w:rsidR="00405E3E" w:rsidRPr="00C73512" w:rsidRDefault="00405E3E" w:rsidP="00AE665D">
            <w:pPr>
              <w:pStyle w:val="Corpodeltesto2"/>
              <w:rPr>
                <w:b/>
                <w:i w:val="0"/>
                <w:color w:val="000000"/>
                <w:lang w:val="en-US"/>
              </w:rPr>
            </w:pPr>
            <w:r w:rsidRPr="00C73512">
              <w:rPr>
                <w:b/>
                <w:i w:val="0"/>
                <w:color w:val="000000"/>
                <w:lang w:val="en-US"/>
              </w:rPr>
              <w:t>Description</w:t>
            </w:r>
          </w:p>
        </w:tc>
      </w:tr>
      <w:tr w:rsidR="00405E3E" w:rsidRPr="00C73512" w14:paraId="72546703" w14:textId="77777777" w:rsidTr="00405E3E">
        <w:trPr>
          <w:tblHeader/>
        </w:trPr>
        <w:tc>
          <w:tcPr>
            <w:tcW w:w="1488" w:type="pct"/>
          </w:tcPr>
          <w:p w14:paraId="0770ACBC" w14:textId="77777777" w:rsidR="00405E3E" w:rsidRPr="00C73512" w:rsidRDefault="00405E3E" w:rsidP="00AE665D">
            <w:pPr>
              <w:pStyle w:val="Corpodeltesto2"/>
              <w:rPr>
                <w:i w:val="0"/>
                <w:color w:val="000000"/>
                <w:lang w:val="en-US"/>
              </w:rPr>
            </w:pPr>
            <w:proofErr w:type="spellStart"/>
            <w:r w:rsidRPr="00C73512">
              <w:rPr>
                <w:i w:val="0"/>
                <w:color w:val="000000"/>
                <w:lang w:val="en-US"/>
              </w:rPr>
              <w:t>DateOfInsurerResponseCourtProceedingsPack</w:t>
            </w:r>
            <w:proofErr w:type="spellEnd"/>
          </w:p>
        </w:tc>
        <w:tc>
          <w:tcPr>
            <w:tcW w:w="250" w:type="pct"/>
          </w:tcPr>
          <w:p w14:paraId="089F6E6F" w14:textId="77777777" w:rsidR="00405E3E" w:rsidRPr="00C73512" w:rsidRDefault="00405E3E" w:rsidP="00AE665D">
            <w:pPr>
              <w:pStyle w:val="Corpodeltesto2"/>
              <w:rPr>
                <w:i w:val="0"/>
                <w:color w:val="000000"/>
                <w:lang w:val="en-US"/>
              </w:rPr>
            </w:pPr>
            <w:r w:rsidRPr="00C73512">
              <w:rPr>
                <w:i w:val="0"/>
                <w:color w:val="000000"/>
                <w:lang w:val="en-US"/>
              </w:rPr>
              <w:t>Date</w:t>
            </w:r>
          </w:p>
        </w:tc>
        <w:tc>
          <w:tcPr>
            <w:tcW w:w="300" w:type="pct"/>
          </w:tcPr>
          <w:p w14:paraId="675C4C66" w14:textId="77777777" w:rsidR="00405E3E" w:rsidRPr="00C73512" w:rsidRDefault="00405E3E" w:rsidP="00AE665D">
            <w:pPr>
              <w:pStyle w:val="Corpodeltesto2"/>
              <w:rPr>
                <w:i w:val="0"/>
                <w:color w:val="000000"/>
                <w:lang w:val="en-US"/>
              </w:rPr>
            </w:pPr>
          </w:p>
        </w:tc>
        <w:tc>
          <w:tcPr>
            <w:tcW w:w="651" w:type="pct"/>
          </w:tcPr>
          <w:p w14:paraId="5AEBC81C" w14:textId="77777777" w:rsidR="00405E3E" w:rsidRPr="00C73512" w:rsidRDefault="00405E3E" w:rsidP="00AE665D">
            <w:pPr>
              <w:pStyle w:val="Corpodeltesto2"/>
              <w:jc w:val="center"/>
              <w:rPr>
                <w:i w:val="0"/>
                <w:color w:val="000000"/>
                <w:lang w:val="en-US"/>
              </w:rPr>
            </w:pPr>
            <w:r w:rsidRPr="00C73512">
              <w:rPr>
                <w:i w:val="0"/>
                <w:color w:val="000000"/>
                <w:lang w:val="en-US"/>
              </w:rPr>
              <w:t>M</w:t>
            </w:r>
          </w:p>
        </w:tc>
        <w:tc>
          <w:tcPr>
            <w:tcW w:w="968" w:type="pct"/>
          </w:tcPr>
          <w:p w14:paraId="2268B8F5" w14:textId="77777777" w:rsidR="00405E3E" w:rsidRPr="00C73512" w:rsidRDefault="00405E3E" w:rsidP="00AE665D">
            <w:pPr>
              <w:pStyle w:val="Corpodeltesto2"/>
              <w:rPr>
                <w:i w:val="0"/>
                <w:color w:val="000000"/>
                <w:lang w:val="en-US"/>
              </w:rPr>
            </w:pPr>
          </w:p>
        </w:tc>
        <w:tc>
          <w:tcPr>
            <w:tcW w:w="1343" w:type="pct"/>
          </w:tcPr>
          <w:p w14:paraId="268C603A" w14:textId="77777777" w:rsidR="00405E3E" w:rsidRPr="00C73512" w:rsidRDefault="00405E3E" w:rsidP="00AE665D">
            <w:pPr>
              <w:pStyle w:val="Corpodeltesto2"/>
              <w:jc w:val="left"/>
              <w:rPr>
                <w:i w:val="0"/>
                <w:color w:val="000000"/>
                <w:lang w:val="en-US"/>
              </w:rPr>
            </w:pPr>
          </w:p>
        </w:tc>
      </w:tr>
    </w:tbl>
    <w:p w14:paraId="2B00C50B" w14:textId="77777777" w:rsidR="00405E3E" w:rsidRPr="00C73512" w:rsidRDefault="00405E3E" w:rsidP="00405E3E"/>
    <w:p w14:paraId="579400A6" w14:textId="77777777" w:rsidR="00405E3E" w:rsidRPr="00C73512" w:rsidRDefault="00405E3E" w:rsidP="00296DFE"/>
    <w:p w14:paraId="63E9CF59" w14:textId="77777777" w:rsidR="00563A1C" w:rsidRPr="00C73512" w:rsidRDefault="00563A1C" w:rsidP="00563A1C">
      <w:pPr>
        <w:pStyle w:val="Titolo1CRIF"/>
        <w:numPr>
          <w:ilvl w:val="0"/>
          <w:numId w:val="1"/>
        </w:numPr>
        <w:pBdr>
          <w:bottom w:val="none" w:sz="0" w:space="0" w:color="auto"/>
        </w:pBdr>
        <w:ind w:left="403" w:hanging="403"/>
        <w:rPr>
          <w:color w:val="000000"/>
          <w:lang w:val="en-US"/>
        </w:rPr>
      </w:pPr>
      <w:r w:rsidRPr="00C73512">
        <w:rPr>
          <w:lang w:val="en-US"/>
        </w:rPr>
        <w:br w:type="page"/>
      </w:r>
      <w:bookmarkStart w:id="464" w:name="_Toc466034711"/>
      <w:r w:rsidR="00E147A3" w:rsidRPr="00C73512">
        <w:rPr>
          <w:color w:val="000000"/>
          <w:lang w:val="en-US"/>
        </w:rPr>
        <w:lastRenderedPageBreak/>
        <w:t>AddStage2SPFRequest</w:t>
      </w:r>
      <w:r w:rsidRPr="00C73512">
        <w:rPr>
          <w:color w:val="000000"/>
          <w:lang w:val="en-US"/>
        </w:rPr>
        <w:t xml:space="preserve"> </w:t>
      </w:r>
      <w:r w:rsidRPr="00C73512">
        <w:rPr>
          <w:noProof/>
          <w:color w:val="000000"/>
          <w:lang w:val="en-US"/>
        </w:rPr>
        <w:t xml:space="preserve">(TO ADD THE </w:t>
      </w:r>
      <w:r w:rsidR="00E147A3" w:rsidRPr="00C73512">
        <w:rPr>
          <w:noProof/>
          <w:color w:val="000000"/>
          <w:lang w:val="en-US"/>
        </w:rPr>
        <w:t>CLAIMANT REQUEST FOR</w:t>
      </w:r>
      <w:r w:rsidRPr="00C73512">
        <w:rPr>
          <w:noProof/>
          <w:color w:val="000000"/>
          <w:lang w:val="en-US"/>
        </w:rPr>
        <w:t xml:space="preserve"> THE </w:t>
      </w:r>
      <w:r w:rsidR="00E147A3" w:rsidRPr="00C73512">
        <w:rPr>
          <w:noProof/>
          <w:color w:val="000000"/>
          <w:lang w:val="en-US"/>
        </w:rPr>
        <w:t>Stage2</w:t>
      </w:r>
      <w:r w:rsidRPr="00C73512">
        <w:rPr>
          <w:noProof/>
          <w:color w:val="000000"/>
          <w:lang w:val="en-US"/>
        </w:rPr>
        <w:t>SettlementPack Form)</w:t>
      </w:r>
      <w:bookmarkEnd w:id="464"/>
    </w:p>
    <w:p w14:paraId="1BC46A84" w14:textId="77777777" w:rsidR="00563A1C" w:rsidRPr="00C73512" w:rsidRDefault="00563A1C" w:rsidP="00563A1C">
      <w:pPr>
        <w:pStyle w:val="Titolo2CRIF"/>
        <w:numPr>
          <w:ilvl w:val="1"/>
          <w:numId w:val="1"/>
        </w:numPr>
        <w:tabs>
          <w:tab w:val="num" w:pos="720"/>
        </w:tabs>
        <w:rPr>
          <w:color w:val="000000"/>
          <w:lang w:val="en-US"/>
        </w:rPr>
      </w:pPr>
      <w:r w:rsidRPr="00C73512">
        <w:rPr>
          <w:bCs/>
          <w:iCs/>
          <w:color w:val="000000"/>
          <w:lang w:val="en-US"/>
        </w:rPr>
        <w:t xml:space="preserve"> </w:t>
      </w:r>
      <w:bookmarkStart w:id="465" w:name="_Ref261443802"/>
      <w:bookmarkStart w:id="466" w:name="_Toc466034712"/>
      <w:proofErr w:type="spellStart"/>
      <w:r w:rsidR="00232A65" w:rsidRPr="00C73512">
        <w:rPr>
          <w:bCs/>
          <w:iCs/>
          <w:color w:val="000000"/>
          <w:lang w:val="en-US"/>
        </w:rPr>
        <w:t>ClaimantRepresentative</w:t>
      </w:r>
      <w:bookmarkEnd w:id="465"/>
      <w:bookmarkEnd w:id="466"/>
      <w:proofErr w:type="spellEnd"/>
    </w:p>
    <w:p w14:paraId="593713FB" w14:textId="77777777" w:rsidR="00563A1C" w:rsidRPr="00C73512" w:rsidRDefault="00563A1C" w:rsidP="00563A1C"/>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851"/>
        <w:gridCol w:w="1559"/>
        <w:gridCol w:w="4111"/>
        <w:gridCol w:w="4820"/>
      </w:tblGrid>
      <w:tr w:rsidR="00563A1C" w:rsidRPr="00C73512" w14:paraId="021ACE7D" w14:textId="77777777" w:rsidTr="000E33C1">
        <w:trPr>
          <w:tblHeader/>
        </w:trPr>
        <w:tc>
          <w:tcPr>
            <w:tcW w:w="1985" w:type="dxa"/>
            <w:shd w:val="clear" w:color="auto" w:fill="D9D9D9"/>
          </w:tcPr>
          <w:p w14:paraId="31066FB5" w14:textId="77777777" w:rsidR="00563A1C" w:rsidRPr="00C73512" w:rsidRDefault="00563A1C" w:rsidP="000E33C1">
            <w:pPr>
              <w:pStyle w:val="Corpodeltesto2"/>
              <w:rPr>
                <w:b/>
                <w:i w:val="0"/>
                <w:color w:val="auto"/>
                <w:lang w:val="en-US"/>
              </w:rPr>
            </w:pPr>
            <w:r w:rsidRPr="00C73512">
              <w:rPr>
                <w:b/>
                <w:i w:val="0"/>
                <w:color w:val="auto"/>
                <w:lang w:val="en-US"/>
              </w:rPr>
              <w:t>Field name</w:t>
            </w:r>
          </w:p>
        </w:tc>
        <w:tc>
          <w:tcPr>
            <w:tcW w:w="850" w:type="dxa"/>
            <w:shd w:val="clear" w:color="auto" w:fill="D9D9D9"/>
          </w:tcPr>
          <w:p w14:paraId="5EF83F54" w14:textId="77777777" w:rsidR="00563A1C" w:rsidRPr="00C73512" w:rsidRDefault="00563A1C" w:rsidP="000E33C1">
            <w:pPr>
              <w:pStyle w:val="Corpodeltesto2"/>
              <w:rPr>
                <w:b/>
                <w:i w:val="0"/>
                <w:color w:val="auto"/>
                <w:lang w:val="en-US"/>
              </w:rPr>
            </w:pPr>
            <w:r w:rsidRPr="00C73512">
              <w:rPr>
                <w:b/>
                <w:i w:val="0"/>
                <w:color w:val="auto"/>
                <w:lang w:val="en-US"/>
              </w:rPr>
              <w:t>Type</w:t>
            </w:r>
          </w:p>
        </w:tc>
        <w:tc>
          <w:tcPr>
            <w:tcW w:w="851" w:type="dxa"/>
            <w:shd w:val="clear" w:color="auto" w:fill="D9D9D9"/>
          </w:tcPr>
          <w:p w14:paraId="74A26BC7" w14:textId="77777777" w:rsidR="00563A1C" w:rsidRPr="00C73512" w:rsidRDefault="00563A1C"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160DB193" w14:textId="77777777" w:rsidR="00563A1C" w:rsidRPr="00C73512" w:rsidRDefault="00563A1C" w:rsidP="000E33C1">
            <w:pPr>
              <w:pStyle w:val="Corpodeltesto2"/>
              <w:jc w:val="center"/>
              <w:rPr>
                <w:b/>
                <w:i w:val="0"/>
                <w:color w:val="auto"/>
                <w:sz w:val="18"/>
                <w:szCs w:val="18"/>
                <w:lang w:val="en-US"/>
              </w:rPr>
            </w:pPr>
            <w:r w:rsidRPr="00C73512">
              <w:rPr>
                <w:b/>
                <w:i w:val="0"/>
                <w:color w:val="auto"/>
                <w:sz w:val="18"/>
                <w:szCs w:val="18"/>
                <w:lang w:val="en-US"/>
              </w:rPr>
              <w:t>M (mandatory)</w:t>
            </w:r>
          </w:p>
          <w:p w14:paraId="266206AE" w14:textId="77777777" w:rsidR="00563A1C" w:rsidRPr="00C73512" w:rsidRDefault="00563A1C" w:rsidP="000E33C1">
            <w:pPr>
              <w:pStyle w:val="Corpodeltesto2"/>
              <w:jc w:val="center"/>
              <w:rPr>
                <w:b/>
                <w:i w:val="0"/>
                <w:color w:val="auto"/>
                <w:sz w:val="18"/>
                <w:szCs w:val="18"/>
                <w:lang w:val="en-US"/>
              </w:rPr>
            </w:pPr>
            <w:r w:rsidRPr="00C73512">
              <w:rPr>
                <w:b/>
                <w:i w:val="0"/>
                <w:color w:val="auto"/>
                <w:sz w:val="18"/>
                <w:szCs w:val="18"/>
                <w:lang w:val="en-US"/>
              </w:rPr>
              <w:t>C (Conditional)</w:t>
            </w:r>
          </w:p>
          <w:p w14:paraId="19A7167B" w14:textId="77777777" w:rsidR="00563A1C" w:rsidRPr="00C73512" w:rsidRDefault="00563A1C" w:rsidP="000E33C1">
            <w:pPr>
              <w:pStyle w:val="Corpodeltesto2"/>
              <w:jc w:val="center"/>
              <w:rPr>
                <w:b/>
                <w:i w:val="0"/>
                <w:color w:val="auto"/>
                <w:lang w:val="en-US"/>
              </w:rPr>
            </w:pPr>
            <w:r w:rsidRPr="00C73512">
              <w:rPr>
                <w:b/>
                <w:i w:val="0"/>
                <w:color w:val="auto"/>
                <w:sz w:val="18"/>
                <w:szCs w:val="18"/>
                <w:lang w:val="en-US"/>
              </w:rPr>
              <w:t>O (Optional)</w:t>
            </w:r>
          </w:p>
        </w:tc>
        <w:tc>
          <w:tcPr>
            <w:tcW w:w="4111" w:type="dxa"/>
            <w:shd w:val="clear" w:color="auto" w:fill="D9D9D9"/>
          </w:tcPr>
          <w:p w14:paraId="3A163B49" w14:textId="77777777" w:rsidR="00563A1C" w:rsidRPr="00C73512" w:rsidRDefault="00563A1C" w:rsidP="000E33C1">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01ED27C1" w14:textId="77777777" w:rsidR="00563A1C" w:rsidRPr="00C73512" w:rsidRDefault="00563A1C" w:rsidP="000E33C1">
            <w:pPr>
              <w:pStyle w:val="Corpodeltesto2"/>
              <w:rPr>
                <w:b/>
                <w:i w:val="0"/>
                <w:color w:val="auto"/>
                <w:lang w:val="en-US"/>
              </w:rPr>
            </w:pPr>
            <w:r w:rsidRPr="00C73512">
              <w:rPr>
                <w:b/>
                <w:i w:val="0"/>
                <w:color w:val="auto"/>
                <w:lang w:val="en-US"/>
              </w:rPr>
              <w:t>Description</w:t>
            </w:r>
          </w:p>
        </w:tc>
      </w:tr>
      <w:tr w:rsidR="00563A1C" w:rsidRPr="00C73512" w14:paraId="71371460" w14:textId="77777777" w:rsidTr="000E33C1">
        <w:trPr>
          <w:tblHeader/>
        </w:trPr>
        <w:tc>
          <w:tcPr>
            <w:tcW w:w="1985" w:type="dxa"/>
          </w:tcPr>
          <w:p w14:paraId="59704DCE" w14:textId="77777777" w:rsidR="00563A1C" w:rsidRPr="00C73512" w:rsidRDefault="00563A1C" w:rsidP="000E33C1">
            <w:pPr>
              <w:pStyle w:val="Corpodeltesto2"/>
              <w:rPr>
                <w:i w:val="0"/>
                <w:color w:val="auto"/>
                <w:lang w:val="en-US"/>
              </w:rPr>
            </w:pPr>
            <w:proofErr w:type="spellStart"/>
            <w:r w:rsidRPr="00C73512">
              <w:rPr>
                <w:i w:val="0"/>
                <w:color w:val="auto"/>
                <w:lang w:val="en-US"/>
              </w:rPr>
              <w:t>ContactName</w:t>
            </w:r>
            <w:proofErr w:type="spellEnd"/>
          </w:p>
        </w:tc>
        <w:tc>
          <w:tcPr>
            <w:tcW w:w="850" w:type="dxa"/>
          </w:tcPr>
          <w:p w14:paraId="4465B1BF" w14:textId="77777777" w:rsidR="00563A1C" w:rsidRPr="00C73512" w:rsidRDefault="00563A1C" w:rsidP="000E33C1">
            <w:pPr>
              <w:pStyle w:val="Corpodeltesto2"/>
              <w:rPr>
                <w:i w:val="0"/>
                <w:color w:val="auto"/>
                <w:lang w:val="en-US"/>
              </w:rPr>
            </w:pPr>
            <w:r w:rsidRPr="00C73512">
              <w:rPr>
                <w:i w:val="0"/>
                <w:color w:val="auto"/>
                <w:lang w:val="en-US"/>
              </w:rPr>
              <w:t>String</w:t>
            </w:r>
          </w:p>
        </w:tc>
        <w:tc>
          <w:tcPr>
            <w:tcW w:w="851" w:type="dxa"/>
          </w:tcPr>
          <w:p w14:paraId="0C60BD63" w14:textId="77777777" w:rsidR="00563A1C" w:rsidRPr="00C73512" w:rsidRDefault="002A432C" w:rsidP="000E33C1">
            <w:pPr>
              <w:pStyle w:val="Corpodeltesto2"/>
              <w:rPr>
                <w:i w:val="0"/>
                <w:color w:val="auto"/>
                <w:lang w:val="en-US"/>
              </w:rPr>
            </w:pPr>
            <w:r>
              <w:rPr>
                <w:i w:val="0"/>
                <w:color w:val="auto"/>
                <w:lang w:val="en-US"/>
              </w:rPr>
              <w:t>2</w:t>
            </w:r>
            <w:r w:rsidR="00563A1C" w:rsidRPr="00C73512">
              <w:rPr>
                <w:i w:val="0"/>
                <w:color w:val="auto"/>
                <w:lang w:val="en-US"/>
              </w:rPr>
              <w:t>5</w:t>
            </w:r>
          </w:p>
        </w:tc>
        <w:tc>
          <w:tcPr>
            <w:tcW w:w="1559" w:type="dxa"/>
          </w:tcPr>
          <w:p w14:paraId="764E4000" w14:textId="77777777" w:rsidR="00563A1C" w:rsidRPr="00C73512" w:rsidRDefault="00563A1C" w:rsidP="000E33C1">
            <w:pPr>
              <w:pStyle w:val="Corpodeltesto2"/>
              <w:jc w:val="center"/>
              <w:rPr>
                <w:i w:val="0"/>
                <w:color w:val="auto"/>
                <w:lang w:val="en-US"/>
              </w:rPr>
            </w:pPr>
            <w:r w:rsidRPr="00C73512">
              <w:rPr>
                <w:i w:val="0"/>
                <w:color w:val="auto"/>
                <w:lang w:val="en-US"/>
              </w:rPr>
              <w:t xml:space="preserve">M  </w:t>
            </w:r>
          </w:p>
        </w:tc>
        <w:tc>
          <w:tcPr>
            <w:tcW w:w="4111" w:type="dxa"/>
          </w:tcPr>
          <w:p w14:paraId="32FA3351" w14:textId="77777777" w:rsidR="00563A1C" w:rsidRPr="00C73512" w:rsidRDefault="00563A1C" w:rsidP="000E33C1">
            <w:pPr>
              <w:pStyle w:val="Corpodeltesto2"/>
              <w:rPr>
                <w:i w:val="0"/>
                <w:color w:val="auto"/>
                <w:lang w:val="en-US"/>
              </w:rPr>
            </w:pPr>
            <w:r w:rsidRPr="00C73512">
              <w:rPr>
                <w:i w:val="0"/>
                <w:color w:val="auto"/>
                <w:lang w:val="en-US"/>
              </w:rPr>
              <w:t>Free text</w:t>
            </w:r>
          </w:p>
        </w:tc>
        <w:tc>
          <w:tcPr>
            <w:tcW w:w="4820" w:type="dxa"/>
          </w:tcPr>
          <w:p w14:paraId="438F72E2" w14:textId="77777777" w:rsidR="00563A1C" w:rsidRPr="00C73512" w:rsidRDefault="00563A1C"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2A6663" w:rsidRPr="00C73512" w14:paraId="6EC054FF" w14:textId="77777777" w:rsidTr="000E33C1">
        <w:trPr>
          <w:tblHeader/>
        </w:trPr>
        <w:tc>
          <w:tcPr>
            <w:tcW w:w="1985" w:type="dxa"/>
          </w:tcPr>
          <w:p w14:paraId="6915A3A1" w14:textId="77777777" w:rsidR="002A6663" w:rsidRPr="00C73512" w:rsidRDefault="002A6663" w:rsidP="000E33C1">
            <w:pPr>
              <w:pStyle w:val="Corpodeltesto2"/>
              <w:rPr>
                <w:i w:val="0"/>
                <w:color w:val="auto"/>
                <w:lang w:val="en-US"/>
              </w:rPr>
            </w:pPr>
            <w:proofErr w:type="spellStart"/>
            <w:r w:rsidRPr="00C73512">
              <w:rPr>
                <w:i w:val="0"/>
                <w:color w:val="auto"/>
                <w:lang w:val="en-US"/>
              </w:rPr>
              <w:t>ContactMiddleName</w:t>
            </w:r>
            <w:proofErr w:type="spellEnd"/>
          </w:p>
        </w:tc>
        <w:tc>
          <w:tcPr>
            <w:tcW w:w="850" w:type="dxa"/>
          </w:tcPr>
          <w:p w14:paraId="7E3341F5" w14:textId="77777777" w:rsidR="002A6663" w:rsidRPr="00C73512" w:rsidRDefault="002A6663" w:rsidP="000E33C1">
            <w:pPr>
              <w:pStyle w:val="Corpodeltesto2"/>
              <w:rPr>
                <w:i w:val="0"/>
                <w:color w:val="auto"/>
                <w:lang w:val="en-US"/>
              </w:rPr>
            </w:pPr>
            <w:r w:rsidRPr="00C73512">
              <w:rPr>
                <w:i w:val="0"/>
                <w:color w:val="auto"/>
                <w:lang w:val="en-US"/>
              </w:rPr>
              <w:t>String</w:t>
            </w:r>
          </w:p>
        </w:tc>
        <w:tc>
          <w:tcPr>
            <w:tcW w:w="851" w:type="dxa"/>
          </w:tcPr>
          <w:p w14:paraId="0F76587B" w14:textId="77777777" w:rsidR="002A6663" w:rsidRPr="00C73512" w:rsidRDefault="002A6663" w:rsidP="000E33C1">
            <w:pPr>
              <w:pStyle w:val="Corpodeltesto2"/>
              <w:rPr>
                <w:i w:val="0"/>
                <w:color w:val="auto"/>
                <w:lang w:val="en-US"/>
              </w:rPr>
            </w:pPr>
            <w:r w:rsidRPr="00C73512">
              <w:rPr>
                <w:i w:val="0"/>
                <w:color w:val="auto"/>
                <w:lang w:val="en-US"/>
              </w:rPr>
              <w:t>25</w:t>
            </w:r>
          </w:p>
        </w:tc>
        <w:tc>
          <w:tcPr>
            <w:tcW w:w="1559" w:type="dxa"/>
          </w:tcPr>
          <w:p w14:paraId="4A2D1F8E" w14:textId="77777777" w:rsidR="002A6663" w:rsidRPr="00C73512" w:rsidRDefault="002A6663" w:rsidP="000E33C1">
            <w:pPr>
              <w:pStyle w:val="Corpodeltesto2"/>
              <w:jc w:val="center"/>
              <w:rPr>
                <w:i w:val="0"/>
                <w:color w:val="auto"/>
                <w:lang w:val="en-US"/>
              </w:rPr>
            </w:pPr>
            <w:r w:rsidRPr="00C73512">
              <w:rPr>
                <w:i w:val="0"/>
                <w:color w:val="auto"/>
                <w:lang w:val="en-US"/>
              </w:rPr>
              <w:t>O</w:t>
            </w:r>
          </w:p>
        </w:tc>
        <w:tc>
          <w:tcPr>
            <w:tcW w:w="4111" w:type="dxa"/>
          </w:tcPr>
          <w:p w14:paraId="40205F41" w14:textId="77777777" w:rsidR="002A6663" w:rsidRPr="00C73512" w:rsidRDefault="002A6663" w:rsidP="000E33C1">
            <w:pPr>
              <w:pStyle w:val="Corpodeltesto2"/>
              <w:rPr>
                <w:i w:val="0"/>
                <w:color w:val="auto"/>
                <w:lang w:val="en-US"/>
              </w:rPr>
            </w:pPr>
            <w:r w:rsidRPr="00C73512">
              <w:rPr>
                <w:i w:val="0"/>
                <w:color w:val="auto"/>
                <w:lang w:val="en-US"/>
              </w:rPr>
              <w:t>Free text</w:t>
            </w:r>
          </w:p>
        </w:tc>
        <w:tc>
          <w:tcPr>
            <w:tcW w:w="4820" w:type="dxa"/>
          </w:tcPr>
          <w:p w14:paraId="34F32432" w14:textId="77777777" w:rsidR="002A6663" w:rsidRPr="00C73512" w:rsidRDefault="002A6663" w:rsidP="000E33C1">
            <w:pPr>
              <w:pStyle w:val="Corpodeltesto2"/>
              <w:rPr>
                <w:i w:val="0"/>
                <w:color w:val="auto"/>
                <w:lang w:val="en-US"/>
              </w:rPr>
            </w:pPr>
          </w:p>
        </w:tc>
      </w:tr>
      <w:tr w:rsidR="00563A1C" w:rsidRPr="00C73512" w14:paraId="2D6DA5E5" w14:textId="77777777" w:rsidTr="000E33C1">
        <w:trPr>
          <w:tblHeader/>
        </w:trPr>
        <w:tc>
          <w:tcPr>
            <w:tcW w:w="1985" w:type="dxa"/>
          </w:tcPr>
          <w:p w14:paraId="6389BBBC" w14:textId="77777777" w:rsidR="00563A1C" w:rsidRPr="00C73512" w:rsidRDefault="00563A1C" w:rsidP="000E33C1">
            <w:pPr>
              <w:pStyle w:val="Corpodeltesto2"/>
              <w:rPr>
                <w:i w:val="0"/>
                <w:color w:val="auto"/>
                <w:lang w:val="en-US"/>
              </w:rPr>
            </w:pPr>
            <w:proofErr w:type="spellStart"/>
            <w:r w:rsidRPr="00C73512">
              <w:rPr>
                <w:i w:val="0"/>
                <w:color w:val="auto"/>
                <w:lang w:val="en-US"/>
              </w:rPr>
              <w:t>ContactSurname</w:t>
            </w:r>
            <w:proofErr w:type="spellEnd"/>
          </w:p>
        </w:tc>
        <w:tc>
          <w:tcPr>
            <w:tcW w:w="850" w:type="dxa"/>
          </w:tcPr>
          <w:p w14:paraId="35F41A4D" w14:textId="77777777" w:rsidR="00563A1C" w:rsidRPr="00C73512" w:rsidRDefault="00563A1C" w:rsidP="000E33C1">
            <w:pPr>
              <w:pStyle w:val="Corpodeltesto2"/>
              <w:rPr>
                <w:i w:val="0"/>
                <w:color w:val="auto"/>
                <w:lang w:val="en-US"/>
              </w:rPr>
            </w:pPr>
            <w:r w:rsidRPr="00C73512">
              <w:rPr>
                <w:i w:val="0"/>
                <w:color w:val="auto"/>
                <w:lang w:val="en-US"/>
              </w:rPr>
              <w:t>String</w:t>
            </w:r>
          </w:p>
        </w:tc>
        <w:tc>
          <w:tcPr>
            <w:tcW w:w="851" w:type="dxa"/>
          </w:tcPr>
          <w:p w14:paraId="70A1D13D" w14:textId="77777777" w:rsidR="00563A1C" w:rsidRPr="00C73512" w:rsidRDefault="00563A1C" w:rsidP="000E33C1">
            <w:pPr>
              <w:pStyle w:val="Corpodeltesto2"/>
              <w:rPr>
                <w:i w:val="0"/>
                <w:color w:val="auto"/>
                <w:lang w:val="en-US"/>
              </w:rPr>
            </w:pPr>
            <w:r w:rsidRPr="00C73512">
              <w:rPr>
                <w:i w:val="0"/>
                <w:color w:val="auto"/>
                <w:lang w:val="en-US"/>
              </w:rPr>
              <w:t>25</w:t>
            </w:r>
          </w:p>
        </w:tc>
        <w:tc>
          <w:tcPr>
            <w:tcW w:w="1559" w:type="dxa"/>
          </w:tcPr>
          <w:p w14:paraId="0AE50620" w14:textId="77777777" w:rsidR="00563A1C" w:rsidRPr="00C73512" w:rsidRDefault="00563A1C" w:rsidP="000E33C1">
            <w:pPr>
              <w:pStyle w:val="Corpodeltesto2"/>
              <w:jc w:val="center"/>
              <w:rPr>
                <w:i w:val="0"/>
                <w:color w:val="auto"/>
                <w:lang w:val="en-US"/>
              </w:rPr>
            </w:pPr>
            <w:r w:rsidRPr="00C73512">
              <w:rPr>
                <w:i w:val="0"/>
                <w:color w:val="auto"/>
                <w:lang w:val="en-US"/>
              </w:rPr>
              <w:t>M</w:t>
            </w:r>
          </w:p>
        </w:tc>
        <w:tc>
          <w:tcPr>
            <w:tcW w:w="4111" w:type="dxa"/>
          </w:tcPr>
          <w:p w14:paraId="0F28C1EF" w14:textId="77777777" w:rsidR="00563A1C" w:rsidRPr="00C73512" w:rsidRDefault="00563A1C" w:rsidP="000E33C1">
            <w:pPr>
              <w:pStyle w:val="Corpodeltesto2"/>
              <w:rPr>
                <w:i w:val="0"/>
                <w:color w:val="auto"/>
                <w:lang w:val="en-US"/>
              </w:rPr>
            </w:pPr>
            <w:r w:rsidRPr="00C73512">
              <w:rPr>
                <w:i w:val="0"/>
                <w:color w:val="auto"/>
                <w:lang w:val="en-US"/>
              </w:rPr>
              <w:t>Free text</w:t>
            </w:r>
          </w:p>
        </w:tc>
        <w:tc>
          <w:tcPr>
            <w:tcW w:w="4820" w:type="dxa"/>
          </w:tcPr>
          <w:p w14:paraId="29A4AC2B" w14:textId="77777777" w:rsidR="00563A1C" w:rsidRPr="00C73512" w:rsidRDefault="00563A1C"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2A6663" w:rsidRPr="00C73512" w14:paraId="3A106D8A" w14:textId="77777777" w:rsidTr="000E33C1">
        <w:trPr>
          <w:tblHeader/>
        </w:trPr>
        <w:tc>
          <w:tcPr>
            <w:tcW w:w="1985" w:type="dxa"/>
          </w:tcPr>
          <w:p w14:paraId="6282057A" w14:textId="77777777" w:rsidR="002A6663" w:rsidRPr="00C73512" w:rsidRDefault="002A6663" w:rsidP="000E33C1">
            <w:pPr>
              <w:pStyle w:val="Corpodeltesto2"/>
              <w:rPr>
                <w:i w:val="0"/>
                <w:color w:val="auto"/>
                <w:lang w:val="en-US"/>
              </w:rPr>
            </w:pPr>
            <w:proofErr w:type="spellStart"/>
            <w:r w:rsidRPr="00C73512">
              <w:rPr>
                <w:i w:val="0"/>
                <w:color w:val="auto"/>
                <w:lang w:val="en-US"/>
              </w:rPr>
              <w:t>EmailAddress</w:t>
            </w:r>
            <w:proofErr w:type="spellEnd"/>
          </w:p>
        </w:tc>
        <w:tc>
          <w:tcPr>
            <w:tcW w:w="850" w:type="dxa"/>
          </w:tcPr>
          <w:p w14:paraId="3118F782" w14:textId="77777777" w:rsidR="002A6663" w:rsidRPr="00C73512" w:rsidRDefault="002A6663" w:rsidP="000E33C1">
            <w:pPr>
              <w:pStyle w:val="Corpodeltesto2"/>
              <w:rPr>
                <w:i w:val="0"/>
                <w:color w:val="auto"/>
                <w:lang w:val="en-US"/>
              </w:rPr>
            </w:pPr>
            <w:r w:rsidRPr="00C73512">
              <w:rPr>
                <w:i w:val="0"/>
                <w:color w:val="auto"/>
                <w:lang w:val="en-US"/>
              </w:rPr>
              <w:t>String</w:t>
            </w:r>
          </w:p>
        </w:tc>
        <w:tc>
          <w:tcPr>
            <w:tcW w:w="851" w:type="dxa"/>
          </w:tcPr>
          <w:p w14:paraId="25DBF611" w14:textId="77777777" w:rsidR="002A6663" w:rsidRPr="00C73512" w:rsidRDefault="002A432C" w:rsidP="000E33C1">
            <w:pPr>
              <w:pStyle w:val="Corpodeltesto2"/>
              <w:rPr>
                <w:i w:val="0"/>
                <w:color w:val="auto"/>
                <w:lang w:val="en-US"/>
              </w:rPr>
            </w:pPr>
            <w:r>
              <w:rPr>
                <w:i w:val="0"/>
                <w:color w:val="auto"/>
                <w:lang w:val="en-US"/>
              </w:rPr>
              <w:t>10</w:t>
            </w:r>
            <w:r w:rsidR="002A6663" w:rsidRPr="00C73512">
              <w:rPr>
                <w:i w:val="0"/>
                <w:color w:val="auto"/>
                <w:lang w:val="en-US"/>
              </w:rPr>
              <w:t>0</w:t>
            </w:r>
          </w:p>
        </w:tc>
        <w:tc>
          <w:tcPr>
            <w:tcW w:w="1559" w:type="dxa"/>
          </w:tcPr>
          <w:p w14:paraId="027BBABA" w14:textId="77777777" w:rsidR="002A6663" w:rsidRPr="00C73512" w:rsidRDefault="002A6663" w:rsidP="000E33C1">
            <w:pPr>
              <w:pStyle w:val="Corpodeltesto2"/>
              <w:jc w:val="center"/>
              <w:rPr>
                <w:i w:val="0"/>
                <w:color w:val="auto"/>
                <w:lang w:val="en-US"/>
              </w:rPr>
            </w:pPr>
            <w:r w:rsidRPr="00C73512">
              <w:rPr>
                <w:i w:val="0"/>
                <w:color w:val="auto"/>
                <w:lang w:val="en-US"/>
              </w:rPr>
              <w:t>O</w:t>
            </w:r>
          </w:p>
        </w:tc>
        <w:tc>
          <w:tcPr>
            <w:tcW w:w="4111" w:type="dxa"/>
          </w:tcPr>
          <w:p w14:paraId="5FB72F29" w14:textId="77777777" w:rsidR="002A6663" w:rsidRPr="00C73512" w:rsidRDefault="002A6663" w:rsidP="000E33C1">
            <w:pPr>
              <w:pStyle w:val="Corpodeltesto2"/>
              <w:widowControl/>
              <w:spacing w:line="240" w:lineRule="auto"/>
              <w:jc w:val="left"/>
              <w:rPr>
                <w:i w:val="0"/>
                <w:color w:val="auto"/>
                <w:lang w:val="en-US"/>
              </w:rPr>
            </w:pPr>
            <w:r w:rsidRPr="00C73512">
              <w:rPr>
                <w:i w:val="0"/>
                <w:color w:val="auto"/>
                <w:lang w:val="en-US"/>
              </w:rPr>
              <w:t>Free text</w:t>
            </w:r>
          </w:p>
        </w:tc>
        <w:tc>
          <w:tcPr>
            <w:tcW w:w="4820" w:type="dxa"/>
          </w:tcPr>
          <w:p w14:paraId="11991D94" w14:textId="77777777" w:rsidR="002A6663" w:rsidRPr="00C73512" w:rsidRDefault="002A6663" w:rsidP="000E33C1">
            <w:pPr>
              <w:pStyle w:val="Corpodeltesto2"/>
              <w:rPr>
                <w:i w:val="0"/>
                <w:color w:val="auto"/>
                <w:lang w:val="en-US"/>
              </w:rPr>
            </w:pPr>
          </w:p>
        </w:tc>
      </w:tr>
      <w:tr w:rsidR="002A6663" w:rsidRPr="00C73512" w14:paraId="21C97EDA" w14:textId="77777777" w:rsidTr="000E33C1">
        <w:trPr>
          <w:tblHeader/>
        </w:trPr>
        <w:tc>
          <w:tcPr>
            <w:tcW w:w="1985" w:type="dxa"/>
          </w:tcPr>
          <w:p w14:paraId="23471882" w14:textId="77777777" w:rsidR="002A6663" w:rsidRPr="00C73512" w:rsidRDefault="002A6663" w:rsidP="000E33C1">
            <w:pPr>
              <w:pStyle w:val="Corpodeltesto2"/>
              <w:rPr>
                <w:i w:val="0"/>
                <w:color w:val="auto"/>
                <w:lang w:val="en-US"/>
              </w:rPr>
            </w:pPr>
            <w:proofErr w:type="spellStart"/>
            <w:r w:rsidRPr="00C73512">
              <w:rPr>
                <w:i w:val="0"/>
                <w:color w:val="auto"/>
                <w:lang w:val="en-US"/>
              </w:rPr>
              <w:t>TelephoneNumber</w:t>
            </w:r>
            <w:proofErr w:type="spellEnd"/>
          </w:p>
        </w:tc>
        <w:tc>
          <w:tcPr>
            <w:tcW w:w="850" w:type="dxa"/>
          </w:tcPr>
          <w:p w14:paraId="7983F0BD" w14:textId="77777777" w:rsidR="002A6663" w:rsidRPr="00C73512" w:rsidRDefault="002A6663" w:rsidP="000E33C1">
            <w:pPr>
              <w:pStyle w:val="Corpodeltesto2"/>
              <w:rPr>
                <w:i w:val="0"/>
                <w:color w:val="auto"/>
                <w:lang w:val="en-US"/>
              </w:rPr>
            </w:pPr>
            <w:r w:rsidRPr="00C73512">
              <w:rPr>
                <w:i w:val="0"/>
                <w:color w:val="auto"/>
                <w:lang w:val="en-US"/>
              </w:rPr>
              <w:t>String</w:t>
            </w:r>
          </w:p>
        </w:tc>
        <w:tc>
          <w:tcPr>
            <w:tcW w:w="851" w:type="dxa"/>
          </w:tcPr>
          <w:p w14:paraId="55B787BB" w14:textId="77777777" w:rsidR="002A6663" w:rsidRPr="00C73512" w:rsidRDefault="002A432C" w:rsidP="000E33C1">
            <w:pPr>
              <w:pStyle w:val="Corpodeltesto2"/>
              <w:rPr>
                <w:i w:val="0"/>
                <w:color w:val="auto"/>
                <w:lang w:val="en-US"/>
              </w:rPr>
            </w:pPr>
            <w:r>
              <w:rPr>
                <w:i w:val="0"/>
                <w:color w:val="auto"/>
                <w:lang w:val="en-US"/>
              </w:rPr>
              <w:t>10</w:t>
            </w:r>
            <w:r w:rsidR="002A6663" w:rsidRPr="00C73512">
              <w:rPr>
                <w:i w:val="0"/>
                <w:color w:val="auto"/>
                <w:lang w:val="en-US"/>
              </w:rPr>
              <w:t>0</w:t>
            </w:r>
          </w:p>
        </w:tc>
        <w:tc>
          <w:tcPr>
            <w:tcW w:w="1559" w:type="dxa"/>
          </w:tcPr>
          <w:p w14:paraId="7CDF018C" w14:textId="77777777" w:rsidR="002A6663" w:rsidRPr="00C73512" w:rsidRDefault="002A6663" w:rsidP="000E33C1">
            <w:pPr>
              <w:pStyle w:val="Corpodeltesto2"/>
              <w:jc w:val="center"/>
              <w:rPr>
                <w:i w:val="0"/>
                <w:color w:val="auto"/>
                <w:lang w:val="en-US"/>
              </w:rPr>
            </w:pPr>
            <w:r w:rsidRPr="00C73512">
              <w:rPr>
                <w:i w:val="0"/>
                <w:color w:val="auto"/>
                <w:lang w:val="en-US"/>
              </w:rPr>
              <w:t>O</w:t>
            </w:r>
          </w:p>
        </w:tc>
        <w:tc>
          <w:tcPr>
            <w:tcW w:w="4111" w:type="dxa"/>
          </w:tcPr>
          <w:p w14:paraId="124B584A" w14:textId="77777777" w:rsidR="002A6663" w:rsidRPr="00C73512" w:rsidRDefault="002A6663" w:rsidP="000E33C1">
            <w:pPr>
              <w:pStyle w:val="Corpodeltesto2"/>
              <w:widowControl/>
              <w:spacing w:line="240" w:lineRule="auto"/>
              <w:jc w:val="left"/>
              <w:rPr>
                <w:i w:val="0"/>
                <w:color w:val="auto"/>
                <w:lang w:val="en-US"/>
              </w:rPr>
            </w:pPr>
            <w:r w:rsidRPr="00C73512">
              <w:rPr>
                <w:i w:val="0"/>
                <w:color w:val="auto"/>
                <w:lang w:val="en-US"/>
              </w:rPr>
              <w:t>Free text</w:t>
            </w:r>
          </w:p>
        </w:tc>
        <w:tc>
          <w:tcPr>
            <w:tcW w:w="4820" w:type="dxa"/>
          </w:tcPr>
          <w:p w14:paraId="6F86CF3E" w14:textId="77777777" w:rsidR="002A6663" w:rsidRPr="00C73512" w:rsidRDefault="002A6663" w:rsidP="000E33C1">
            <w:pPr>
              <w:pStyle w:val="Corpodeltesto2"/>
              <w:rPr>
                <w:i w:val="0"/>
                <w:color w:val="auto"/>
                <w:lang w:val="en-US"/>
              </w:rPr>
            </w:pPr>
          </w:p>
        </w:tc>
      </w:tr>
      <w:tr w:rsidR="00563A1C" w:rsidRPr="00C73512" w14:paraId="3E862E10" w14:textId="77777777" w:rsidTr="000E33C1">
        <w:trPr>
          <w:tblHeader/>
        </w:trPr>
        <w:tc>
          <w:tcPr>
            <w:tcW w:w="1985" w:type="dxa"/>
          </w:tcPr>
          <w:p w14:paraId="4A143874" w14:textId="77777777" w:rsidR="00563A1C" w:rsidRPr="00C73512" w:rsidRDefault="00563A1C" w:rsidP="000E33C1">
            <w:pPr>
              <w:pStyle w:val="Corpodeltesto2"/>
              <w:rPr>
                <w:i w:val="0"/>
                <w:color w:val="auto"/>
                <w:lang w:val="en-US"/>
              </w:rPr>
            </w:pPr>
            <w:r w:rsidRPr="00C73512">
              <w:rPr>
                <w:i w:val="0"/>
                <w:color w:val="auto"/>
                <w:lang w:val="en-US"/>
              </w:rPr>
              <w:t>Reference Number</w:t>
            </w:r>
          </w:p>
        </w:tc>
        <w:tc>
          <w:tcPr>
            <w:tcW w:w="850" w:type="dxa"/>
          </w:tcPr>
          <w:p w14:paraId="04C68A05" w14:textId="77777777" w:rsidR="00563A1C" w:rsidRPr="00C73512" w:rsidRDefault="00563A1C" w:rsidP="000E33C1">
            <w:pPr>
              <w:pStyle w:val="Corpodeltesto2"/>
              <w:rPr>
                <w:i w:val="0"/>
                <w:color w:val="auto"/>
                <w:lang w:val="en-US"/>
              </w:rPr>
            </w:pPr>
            <w:r w:rsidRPr="00C73512">
              <w:rPr>
                <w:i w:val="0"/>
                <w:color w:val="auto"/>
                <w:lang w:val="en-US"/>
              </w:rPr>
              <w:t>String</w:t>
            </w:r>
          </w:p>
        </w:tc>
        <w:tc>
          <w:tcPr>
            <w:tcW w:w="851" w:type="dxa"/>
          </w:tcPr>
          <w:p w14:paraId="4FA9870E" w14:textId="77777777" w:rsidR="00563A1C" w:rsidRPr="00C73512" w:rsidRDefault="002A432C" w:rsidP="000E33C1">
            <w:pPr>
              <w:pStyle w:val="Corpodeltesto2"/>
              <w:rPr>
                <w:i w:val="0"/>
                <w:color w:val="auto"/>
                <w:lang w:val="en-US"/>
              </w:rPr>
            </w:pPr>
            <w:r>
              <w:rPr>
                <w:i w:val="0"/>
                <w:color w:val="auto"/>
                <w:lang w:val="en-US"/>
              </w:rPr>
              <w:t>5</w:t>
            </w:r>
            <w:r w:rsidR="00563A1C" w:rsidRPr="00C73512">
              <w:rPr>
                <w:i w:val="0"/>
                <w:color w:val="auto"/>
                <w:lang w:val="en-US"/>
              </w:rPr>
              <w:t>0</w:t>
            </w:r>
          </w:p>
        </w:tc>
        <w:tc>
          <w:tcPr>
            <w:tcW w:w="1559" w:type="dxa"/>
          </w:tcPr>
          <w:p w14:paraId="35AF087E" w14:textId="77777777" w:rsidR="00563A1C" w:rsidRPr="00C73512" w:rsidRDefault="00563A1C" w:rsidP="000E33C1">
            <w:pPr>
              <w:pStyle w:val="Corpodeltesto2"/>
              <w:jc w:val="center"/>
              <w:rPr>
                <w:i w:val="0"/>
                <w:color w:val="auto"/>
                <w:lang w:val="en-US"/>
              </w:rPr>
            </w:pPr>
            <w:r w:rsidRPr="00C73512">
              <w:rPr>
                <w:i w:val="0"/>
                <w:color w:val="auto"/>
                <w:lang w:val="en-US"/>
              </w:rPr>
              <w:t>M</w:t>
            </w:r>
          </w:p>
        </w:tc>
        <w:tc>
          <w:tcPr>
            <w:tcW w:w="4111" w:type="dxa"/>
          </w:tcPr>
          <w:p w14:paraId="16E58C8A" w14:textId="77777777" w:rsidR="00563A1C" w:rsidRPr="00C73512" w:rsidRDefault="00563A1C" w:rsidP="000E33C1">
            <w:pPr>
              <w:pStyle w:val="Corpodeltesto2"/>
              <w:widowControl/>
              <w:spacing w:line="240" w:lineRule="auto"/>
              <w:jc w:val="left"/>
              <w:rPr>
                <w:i w:val="0"/>
                <w:color w:val="auto"/>
                <w:lang w:val="en-US"/>
              </w:rPr>
            </w:pPr>
            <w:r w:rsidRPr="00C73512">
              <w:rPr>
                <w:i w:val="0"/>
                <w:color w:val="auto"/>
                <w:lang w:val="en-US"/>
              </w:rPr>
              <w:t>Defendant’s representative Reference Number  must not be all blanks or all zeros or combination of blanks and zeros.</w:t>
            </w:r>
          </w:p>
          <w:p w14:paraId="7F4D3789" w14:textId="77777777" w:rsidR="00563A1C" w:rsidRPr="00C73512" w:rsidRDefault="00563A1C" w:rsidP="000E33C1">
            <w:pPr>
              <w:pStyle w:val="Corpodeltesto2"/>
              <w:rPr>
                <w:i w:val="0"/>
                <w:color w:val="auto"/>
                <w:lang w:val="en-US"/>
              </w:rPr>
            </w:pPr>
          </w:p>
          <w:p w14:paraId="505885D2" w14:textId="77777777" w:rsidR="00563A1C" w:rsidRPr="00C73512" w:rsidRDefault="00563A1C" w:rsidP="000E33C1">
            <w:pPr>
              <w:pStyle w:val="Corpodeltesto2"/>
              <w:rPr>
                <w:i w:val="0"/>
                <w:color w:val="auto"/>
                <w:lang w:val="en-US"/>
              </w:rPr>
            </w:pPr>
            <w:r w:rsidRPr="00C73512">
              <w:rPr>
                <w:i w:val="0"/>
                <w:color w:val="auto"/>
                <w:lang w:val="en-US"/>
              </w:rPr>
              <w:t>None of the following characters is allowed:</w:t>
            </w:r>
          </w:p>
          <w:p w14:paraId="6F129749" w14:textId="77777777" w:rsidR="00563A1C" w:rsidRPr="00C73512" w:rsidRDefault="00563A1C" w:rsidP="000E33C1">
            <w:pPr>
              <w:pStyle w:val="Corpodeltesto2"/>
              <w:rPr>
                <w:i w:val="0"/>
                <w:color w:val="auto"/>
                <w:lang w:val="en-US"/>
              </w:rPr>
            </w:pPr>
            <w:r w:rsidRPr="00C73512">
              <w:rPr>
                <w:i w:val="0"/>
                <w:color w:val="auto"/>
                <w:lang w:val="en-US"/>
              </w:rPr>
              <w:t xml:space="preserve">| (Pipe character) </w:t>
            </w:r>
          </w:p>
          <w:p w14:paraId="3742CF18" w14:textId="77777777" w:rsidR="00563A1C" w:rsidRPr="00C73512" w:rsidRDefault="00563A1C" w:rsidP="000E33C1">
            <w:pPr>
              <w:pStyle w:val="Corpodeltesto2"/>
              <w:rPr>
                <w:i w:val="0"/>
                <w:color w:val="auto"/>
                <w:lang w:val="en-US"/>
              </w:rPr>
            </w:pPr>
            <w:r w:rsidRPr="00C73512">
              <w:rPr>
                <w:i w:val="0"/>
                <w:color w:val="auto"/>
                <w:lang w:val="en-US"/>
              </w:rPr>
              <w:t>¦ (half pipe)</w:t>
            </w:r>
          </w:p>
          <w:p w14:paraId="190FA410" w14:textId="77777777" w:rsidR="00563A1C" w:rsidRPr="00C73512" w:rsidRDefault="00563A1C" w:rsidP="000E33C1">
            <w:pPr>
              <w:pStyle w:val="Corpodeltesto2"/>
              <w:rPr>
                <w:i w:val="0"/>
                <w:color w:val="auto"/>
                <w:lang w:val="en-US"/>
              </w:rPr>
            </w:pPr>
            <w:r w:rsidRPr="00C73512">
              <w:rPr>
                <w:i w:val="0"/>
                <w:color w:val="auto"/>
                <w:lang w:val="en-US"/>
              </w:rPr>
              <w:t>#  (hash)</w:t>
            </w:r>
          </w:p>
          <w:p w14:paraId="0815B336" w14:textId="77777777" w:rsidR="00563A1C" w:rsidRPr="00C73512" w:rsidRDefault="00563A1C" w:rsidP="000E33C1">
            <w:pPr>
              <w:pStyle w:val="Corpodeltesto2"/>
              <w:rPr>
                <w:i w:val="0"/>
                <w:color w:val="auto"/>
                <w:lang w:val="en-US"/>
              </w:rPr>
            </w:pPr>
            <w:r w:rsidRPr="00C73512">
              <w:rPr>
                <w:i w:val="0"/>
                <w:color w:val="auto"/>
                <w:lang w:val="en-US"/>
              </w:rPr>
              <w:t>$,£~^`[]{}_€¬</w:t>
            </w:r>
          </w:p>
        </w:tc>
        <w:tc>
          <w:tcPr>
            <w:tcW w:w="4820" w:type="dxa"/>
          </w:tcPr>
          <w:p w14:paraId="4388D757" w14:textId="77777777" w:rsidR="00563A1C" w:rsidRPr="00C73512" w:rsidRDefault="00563A1C"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p w14:paraId="73B9EB56" w14:textId="77777777" w:rsidR="00563A1C" w:rsidRPr="00C73512" w:rsidRDefault="00563A1C" w:rsidP="000E33C1">
            <w:pPr>
              <w:pStyle w:val="Corpodeltesto2"/>
              <w:rPr>
                <w:i w:val="0"/>
                <w:color w:val="auto"/>
                <w:lang w:val="en-US"/>
              </w:rPr>
            </w:pPr>
          </w:p>
        </w:tc>
      </w:tr>
    </w:tbl>
    <w:p w14:paraId="3CA20457" w14:textId="77777777" w:rsidR="00563A1C" w:rsidRPr="00C73512" w:rsidRDefault="00563A1C" w:rsidP="00296DFE"/>
    <w:p w14:paraId="2E8D3FFE" w14:textId="77777777" w:rsidR="00C41BA2" w:rsidRPr="00C73512" w:rsidRDefault="00C41BA2" w:rsidP="00C41BA2"/>
    <w:p w14:paraId="7BDCCA90" w14:textId="77777777" w:rsidR="00C41BA2" w:rsidRPr="00C73512" w:rsidRDefault="00C41BA2" w:rsidP="00C41BA2">
      <w:pPr>
        <w:pStyle w:val="Titolo2CRIF"/>
        <w:numPr>
          <w:ilvl w:val="1"/>
          <w:numId w:val="1"/>
        </w:numPr>
        <w:tabs>
          <w:tab w:val="num" w:pos="720"/>
        </w:tabs>
        <w:rPr>
          <w:color w:val="000000"/>
          <w:lang w:val="en-US"/>
        </w:rPr>
      </w:pPr>
      <w:bookmarkStart w:id="467" w:name="_Toc466034713"/>
      <w:r w:rsidRPr="00C73512">
        <w:rPr>
          <w:bCs/>
          <w:iCs/>
          <w:color w:val="000000"/>
          <w:lang w:val="en-US"/>
        </w:rPr>
        <w:t>Medical Report</w:t>
      </w:r>
      <w:bookmarkEnd w:id="467"/>
    </w:p>
    <w:p w14:paraId="6053E79A" w14:textId="77777777" w:rsidR="00C41BA2" w:rsidRPr="00C73512" w:rsidRDefault="00C41BA2" w:rsidP="00C41BA2"/>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418"/>
        <w:gridCol w:w="850"/>
        <w:gridCol w:w="1560"/>
        <w:gridCol w:w="3402"/>
        <w:gridCol w:w="3969"/>
      </w:tblGrid>
      <w:tr w:rsidR="00C41BA2" w:rsidRPr="00C73512" w14:paraId="6CD8F44D" w14:textId="77777777" w:rsidTr="000E33C1">
        <w:trPr>
          <w:tblHeader/>
        </w:trPr>
        <w:tc>
          <w:tcPr>
            <w:tcW w:w="2977" w:type="dxa"/>
            <w:shd w:val="clear" w:color="auto" w:fill="D9D9D9"/>
          </w:tcPr>
          <w:p w14:paraId="0DE8F15D" w14:textId="77777777" w:rsidR="00C41BA2" w:rsidRPr="00C73512" w:rsidRDefault="00C41BA2" w:rsidP="000E33C1">
            <w:pPr>
              <w:pStyle w:val="Corpodeltesto2"/>
              <w:rPr>
                <w:b/>
                <w:i w:val="0"/>
                <w:color w:val="auto"/>
                <w:lang w:val="en-US"/>
              </w:rPr>
            </w:pPr>
            <w:r w:rsidRPr="00C73512">
              <w:rPr>
                <w:b/>
                <w:i w:val="0"/>
                <w:color w:val="auto"/>
                <w:lang w:val="en-US"/>
              </w:rPr>
              <w:lastRenderedPageBreak/>
              <w:t>Field name</w:t>
            </w:r>
          </w:p>
        </w:tc>
        <w:tc>
          <w:tcPr>
            <w:tcW w:w="1418" w:type="dxa"/>
            <w:shd w:val="clear" w:color="auto" w:fill="D9D9D9"/>
          </w:tcPr>
          <w:p w14:paraId="3C803E46" w14:textId="77777777" w:rsidR="00C41BA2" w:rsidRPr="00C73512" w:rsidRDefault="00C41BA2" w:rsidP="000E33C1">
            <w:pPr>
              <w:pStyle w:val="Corpodeltesto2"/>
              <w:rPr>
                <w:b/>
                <w:i w:val="0"/>
                <w:color w:val="auto"/>
                <w:lang w:val="en-US"/>
              </w:rPr>
            </w:pPr>
            <w:r w:rsidRPr="00C73512">
              <w:rPr>
                <w:b/>
                <w:i w:val="0"/>
                <w:color w:val="auto"/>
                <w:lang w:val="en-US"/>
              </w:rPr>
              <w:t>Type</w:t>
            </w:r>
          </w:p>
        </w:tc>
        <w:tc>
          <w:tcPr>
            <w:tcW w:w="850" w:type="dxa"/>
            <w:shd w:val="clear" w:color="auto" w:fill="D9D9D9"/>
          </w:tcPr>
          <w:p w14:paraId="1EE1D3D5" w14:textId="77777777" w:rsidR="00C41BA2" w:rsidRPr="00C73512" w:rsidRDefault="00C41BA2" w:rsidP="000E33C1">
            <w:pPr>
              <w:pStyle w:val="Corpodeltesto2"/>
              <w:rPr>
                <w:b/>
                <w:i w:val="0"/>
                <w:color w:val="auto"/>
                <w:lang w:val="en-US"/>
              </w:rPr>
            </w:pPr>
            <w:r w:rsidRPr="00C73512">
              <w:rPr>
                <w:b/>
                <w:i w:val="0"/>
                <w:color w:val="auto"/>
                <w:lang w:val="en-US"/>
              </w:rPr>
              <w:t>Max Length</w:t>
            </w:r>
          </w:p>
        </w:tc>
        <w:tc>
          <w:tcPr>
            <w:tcW w:w="1560" w:type="dxa"/>
            <w:shd w:val="clear" w:color="auto" w:fill="D9D9D9"/>
          </w:tcPr>
          <w:p w14:paraId="58884208" w14:textId="77777777" w:rsidR="00C41BA2" w:rsidRPr="00C73512" w:rsidRDefault="00C41BA2" w:rsidP="000E33C1">
            <w:pPr>
              <w:pStyle w:val="Corpodeltesto2"/>
              <w:jc w:val="center"/>
              <w:rPr>
                <w:b/>
                <w:i w:val="0"/>
                <w:color w:val="auto"/>
                <w:sz w:val="18"/>
                <w:szCs w:val="18"/>
                <w:lang w:val="en-US"/>
              </w:rPr>
            </w:pPr>
            <w:r w:rsidRPr="00C73512">
              <w:rPr>
                <w:b/>
                <w:i w:val="0"/>
                <w:color w:val="auto"/>
                <w:sz w:val="18"/>
                <w:szCs w:val="18"/>
                <w:lang w:val="en-US"/>
              </w:rPr>
              <w:t>M (mandatory)</w:t>
            </w:r>
          </w:p>
          <w:p w14:paraId="7E5A1AD3" w14:textId="77777777" w:rsidR="00C41BA2" w:rsidRPr="00C73512" w:rsidRDefault="00C41BA2" w:rsidP="000E33C1">
            <w:pPr>
              <w:pStyle w:val="Corpodeltesto2"/>
              <w:jc w:val="center"/>
              <w:rPr>
                <w:b/>
                <w:i w:val="0"/>
                <w:color w:val="auto"/>
                <w:sz w:val="18"/>
                <w:szCs w:val="18"/>
                <w:lang w:val="en-US"/>
              </w:rPr>
            </w:pPr>
            <w:r w:rsidRPr="00C73512">
              <w:rPr>
                <w:b/>
                <w:i w:val="0"/>
                <w:color w:val="auto"/>
                <w:sz w:val="18"/>
                <w:szCs w:val="18"/>
                <w:lang w:val="en-US"/>
              </w:rPr>
              <w:t>C (Conditional)</w:t>
            </w:r>
          </w:p>
          <w:p w14:paraId="61C3FC66" w14:textId="77777777" w:rsidR="00C41BA2" w:rsidRPr="00C73512" w:rsidRDefault="00C41BA2" w:rsidP="000E33C1">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36B6B6B0" w14:textId="77777777" w:rsidR="00C41BA2" w:rsidRPr="00C73512" w:rsidRDefault="00C41BA2" w:rsidP="000E33C1">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1A8B4B6A" w14:textId="77777777" w:rsidR="00C41BA2" w:rsidRPr="00C73512" w:rsidRDefault="00C41BA2" w:rsidP="000E33C1">
            <w:pPr>
              <w:pStyle w:val="Corpodeltesto2"/>
              <w:rPr>
                <w:b/>
                <w:i w:val="0"/>
                <w:color w:val="auto"/>
                <w:lang w:val="en-US"/>
              </w:rPr>
            </w:pPr>
            <w:r w:rsidRPr="00C73512">
              <w:rPr>
                <w:b/>
                <w:i w:val="0"/>
                <w:color w:val="auto"/>
                <w:lang w:val="en-US"/>
              </w:rPr>
              <w:t>Description</w:t>
            </w:r>
          </w:p>
        </w:tc>
      </w:tr>
      <w:tr w:rsidR="00C41BA2" w:rsidRPr="00C73512" w14:paraId="05CF053A" w14:textId="77777777" w:rsidTr="000E33C1">
        <w:trPr>
          <w:tblHeader/>
        </w:trPr>
        <w:tc>
          <w:tcPr>
            <w:tcW w:w="2977" w:type="dxa"/>
          </w:tcPr>
          <w:p w14:paraId="5A212329" w14:textId="77777777" w:rsidR="00C41BA2" w:rsidRPr="00C73512" w:rsidRDefault="00C41BA2" w:rsidP="000E33C1">
            <w:pPr>
              <w:pStyle w:val="Corpodeltesto2"/>
              <w:rPr>
                <w:i w:val="0"/>
                <w:color w:val="auto"/>
                <w:lang w:val="en-US"/>
              </w:rPr>
            </w:pPr>
            <w:r w:rsidRPr="00C73512">
              <w:rPr>
                <w:i w:val="0"/>
                <w:color w:val="auto"/>
                <w:lang w:val="en-US"/>
              </w:rPr>
              <w:t>MedicalReportStage2_1</w:t>
            </w:r>
          </w:p>
        </w:tc>
        <w:tc>
          <w:tcPr>
            <w:tcW w:w="1418" w:type="dxa"/>
          </w:tcPr>
          <w:p w14:paraId="444EB908" w14:textId="77777777" w:rsidR="00C41BA2" w:rsidRPr="00C73512" w:rsidRDefault="00C41BA2" w:rsidP="000E33C1">
            <w:pPr>
              <w:pStyle w:val="Corpodeltesto2"/>
              <w:rPr>
                <w:i w:val="0"/>
                <w:color w:val="auto"/>
                <w:lang w:val="en-US"/>
              </w:rPr>
            </w:pPr>
            <w:r w:rsidRPr="00C73512">
              <w:rPr>
                <w:i w:val="0"/>
                <w:color w:val="auto"/>
                <w:lang w:val="en-US"/>
              </w:rPr>
              <w:t>integer</w:t>
            </w:r>
          </w:p>
        </w:tc>
        <w:tc>
          <w:tcPr>
            <w:tcW w:w="850" w:type="dxa"/>
          </w:tcPr>
          <w:p w14:paraId="1B1D3948" w14:textId="77777777" w:rsidR="00C41BA2" w:rsidRPr="00C73512" w:rsidRDefault="00C41BA2" w:rsidP="000E33C1">
            <w:pPr>
              <w:pStyle w:val="Corpodeltesto2"/>
              <w:rPr>
                <w:i w:val="0"/>
                <w:color w:val="auto"/>
                <w:lang w:val="en-US"/>
              </w:rPr>
            </w:pPr>
          </w:p>
        </w:tc>
        <w:tc>
          <w:tcPr>
            <w:tcW w:w="1560" w:type="dxa"/>
          </w:tcPr>
          <w:p w14:paraId="4B2B3CAC" w14:textId="77777777" w:rsidR="00C41BA2" w:rsidRPr="00C73512" w:rsidRDefault="00C41BA2" w:rsidP="000E33C1">
            <w:pPr>
              <w:pStyle w:val="Corpodeltesto2"/>
              <w:jc w:val="center"/>
              <w:rPr>
                <w:i w:val="0"/>
                <w:color w:val="auto"/>
                <w:lang w:val="en-US"/>
              </w:rPr>
            </w:pPr>
            <w:r w:rsidRPr="00C73512">
              <w:rPr>
                <w:i w:val="0"/>
                <w:color w:val="auto"/>
                <w:lang w:val="en-US"/>
              </w:rPr>
              <w:t>M</w:t>
            </w:r>
          </w:p>
        </w:tc>
        <w:tc>
          <w:tcPr>
            <w:tcW w:w="3402" w:type="dxa"/>
          </w:tcPr>
          <w:p w14:paraId="54C37131" w14:textId="77777777" w:rsidR="00C41BA2" w:rsidRPr="00C73512" w:rsidRDefault="00C41BA2" w:rsidP="000E33C1">
            <w:pPr>
              <w:pStyle w:val="Corpodeltesto2"/>
              <w:rPr>
                <w:i w:val="0"/>
                <w:color w:val="auto"/>
                <w:lang w:val="en-US"/>
              </w:rPr>
            </w:pPr>
            <w:r w:rsidRPr="00C73512">
              <w:rPr>
                <w:i w:val="0"/>
                <w:color w:val="auto"/>
                <w:lang w:val="en-US"/>
              </w:rPr>
              <w:t>0</w:t>
            </w:r>
          </w:p>
          <w:p w14:paraId="68DA556A" w14:textId="77777777" w:rsidR="00C41BA2" w:rsidRPr="00C73512" w:rsidRDefault="00C41BA2" w:rsidP="000E33C1">
            <w:pPr>
              <w:pStyle w:val="Corpodeltesto2"/>
              <w:rPr>
                <w:i w:val="0"/>
                <w:color w:val="auto"/>
                <w:lang w:val="en-US"/>
              </w:rPr>
            </w:pPr>
            <w:r w:rsidRPr="00C73512">
              <w:rPr>
                <w:i w:val="0"/>
                <w:color w:val="auto"/>
                <w:lang w:val="en-US"/>
              </w:rPr>
              <w:t>1</w:t>
            </w:r>
          </w:p>
          <w:p w14:paraId="1B0BC3F0" w14:textId="77777777" w:rsidR="00C41BA2" w:rsidRPr="00C73512" w:rsidRDefault="00C41BA2" w:rsidP="000E33C1">
            <w:pPr>
              <w:pStyle w:val="Corpodeltesto2"/>
              <w:rPr>
                <w:i w:val="0"/>
                <w:color w:val="auto"/>
                <w:lang w:val="en-US"/>
              </w:rPr>
            </w:pPr>
            <w:r w:rsidRPr="00C73512">
              <w:rPr>
                <w:i w:val="0"/>
                <w:color w:val="auto"/>
                <w:lang w:val="en-US"/>
              </w:rPr>
              <w:t>2</w:t>
            </w:r>
          </w:p>
          <w:p w14:paraId="2D688E67" w14:textId="77777777" w:rsidR="00C41BA2" w:rsidRPr="00C73512" w:rsidRDefault="00C41BA2" w:rsidP="000E33C1">
            <w:pPr>
              <w:pStyle w:val="Corpodeltesto2"/>
              <w:rPr>
                <w:i w:val="0"/>
                <w:color w:val="auto"/>
                <w:lang w:val="en-US"/>
              </w:rPr>
            </w:pPr>
            <w:r w:rsidRPr="00C73512">
              <w:rPr>
                <w:i w:val="0"/>
                <w:color w:val="auto"/>
                <w:lang w:val="en-US"/>
              </w:rPr>
              <w:t>3</w:t>
            </w:r>
          </w:p>
          <w:p w14:paraId="1F2BD272" w14:textId="77777777" w:rsidR="00C41BA2" w:rsidRPr="00C73512" w:rsidRDefault="00C41BA2" w:rsidP="000E33C1">
            <w:pPr>
              <w:pStyle w:val="Corpodeltesto2"/>
              <w:rPr>
                <w:i w:val="0"/>
                <w:color w:val="auto"/>
                <w:lang w:val="en-US"/>
              </w:rPr>
            </w:pPr>
            <w:r w:rsidRPr="00C73512">
              <w:rPr>
                <w:i w:val="0"/>
                <w:color w:val="auto"/>
                <w:lang w:val="en-US"/>
              </w:rPr>
              <w:t>4</w:t>
            </w:r>
          </w:p>
        </w:tc>
        <w:tc>
          <w:tcPr>
            <w:tcW w:w="3969" w:type="dxa"/>
          </w:tcPr>
          <w:p w14:paraId="6F352EC3" w14:textId="77777777" w:rsidR="00C41BA2" w:rsidRPr="00C73512" w:rsidRDefault="00C41BA2" w:rsidP="000E33C1">
            <w:pPr>
              <w:pStyle w:val="Corpodeltesto2"/>
              <w:rPr>
                <w:i w:val="0"/>
                <w:color w:val="auto"/>
                <w:lang w:val="en-US"/>
              </w:rPr>
            </w:pPr>
            <w:r w:rsidRPr="00C73512">
              <w:rPr>
                <w:i w:val="0"/>
                <w:color w:val="auto"/>
                <w:lang w:val="en-US"/>
              </w:rPr>
              <w:t>Number of  Medical Reports for Interim pack.</w:t>
            </w:r>
          </w:p>
          <w:p w14:paraId="664FD664" w14:textId="77777777" w:rsidR="00C41BA2" w:rsidRPr="00C73512" w:rsidRDefault="00C41BA2" w:rsidP="000E33C1">
            <w:pPr>
              <w:pStyle w:val="Corpodeltesto2"/>
              <w:rPr>
                <w:i w:val="0"/>
                <w:color w:val="auto"/>
                <w:lang w:val="en-US"/>
              </w:rPr>
            </w:pPr>
            <w:r w:rsidRPr="00C73512">
              <w:rPr>
                <w:i w:val="0"/>
                <w:color w:val="auto"/>
                <w:lang w:val="en-US"/>
              </w:rPr>
              <w:t>Default = 0</w:t>
            </w:r>
          </w:p>
          <w:p w14:paraId="1FE0955E" w14:textId="77777777" w:rsidR="00C41BA2" w:rsidRPr="00C73512" w:rsidRDefault="00C41BA2" w:rsidP="000E33C1">
            <w:pPr>
              <w:pStyle w:val="Corpodeltesto2"/>
              <w:rPr>
                <w:i w:val="0"/>
                <w:color w:val="auto"/>
                <w:lang w:val="en-US"/>
              </w:rPr>
            </w:pPr>
            <w:r w:rsidRPr="00C73512">
              <w:rPr>
                <w:i w:val="0"/>
                <w:color w:val="auto"/>
                <w:lang w:val="en-US"/>
              </w:rPr>
              <w:t>The user can add up to 4 Medical Reports.</w:t>
            </w:r>
          </w:p>
        </w:tc>
      </w:tr>
    </w:tbl>
    <w:p w14:paraId="72083FE2" w14:textId="77777777" w:rsidR="00C41BA2" w:rsidRPr="00C73512" w:rsidRDefault="00C41BA2" w:rsidP="00C41BA2"/>
    <w:p w14:paraId="4187BBAF" w14:textId="77777777" w:rsidR="00C41BA2" w:rsidRPr="00C73512" w:rsidRDefault="00C41BA2" w:rsidP="00C41BA2">
      <w:pPr>
        <w:pStyle w:val="Titolo2CRIF"/>
        <w:numPr>
          <w:ilvl w:val="1"/>
          <w:numId w:val="1"/>
        </w:numPr>
        <w:tabs>
          <w:tab w:val="num" w:pos="720"/>
        </w:tabs>
        <w:rPr>
          <w:color w:val="000000"/>
          <w:lang w:val="en-US"/>
        </w:rPr>
      </w:pPr>
      <w:bookmarkStart w:id="468" w:name="_Toc466034714"/>
      <w:proofErr w:type="spellStart"/>
      <w:r w:rsidRPr="00C73512">
        <w:rPr>
          <w:bCs/>
          <w:iCs/>
          <w:color w:val="000000"/>
          <w:lang w:val="en-US"/>
        </w:rPr>
        <w:t>ClaimantLosses</w:t>
      </w:r>
      <w:bookmarkEnd w:id="468"/>
      <w:proofErr w:type="spellEnd"/>
    </w:p>
    <w:p w14:paraId="0F3808B6" w14:textId="77777777" w:rsidR="00C41BA2" w:rsidRDefault="003A53F9" w:rsidP="00C41BA2">
      <w:r>
        <w:t>It i</w:t>
      </w:r>
      <w:r w:rsidR="00C41BA2" w:rsidRPr="00C73512">
        <w:t>s made of a sequence of 0 up to 1</w:t>
      </w:r>
      <w:r w:rsidR="00994B21">
        <w:t>1</w:t>
      </w:r>
      <w:r w:rsidR="00C41BA2" w:rsidRPr="00C73512">
        <w:t xml:space="preserve"> of the following </w:t>
      </w:r>
      <w:proofErr w:type="spellStart"/>
      <w:r w:rsidR="00C41BA2" w:rsidRPr="00C73512">
        <w:t>CurrentClaimant</w:t>
      </w:r>
      <w:r w:rsidR="00E147A3" w:rsidRPr="00C73512">
        <w:t>Offer</w:t>
      </w:r>
      <w:proofErr w:type="spellEnd"/>
      <w:r w:rsidR="00C41BA2" w:rsidRPr="00C73512">
        <w:t xml:space="preserve"> element:</w:t>
      </w:r>
    </w:p>
    <w:p w14:paraId="73B2E350" w14:textId="77777777" w:rsidR="00DB5BB7" w:rsidRDefault="00DB5BB7" w:rsidP="00C41BA2"/>
    <w:p w14:paraId="30C772EB" w14:textId="77777777" w:rsidR="00DB5BB7" w:rsidRDefault="00DB5BB7" w:rsidP="00DB5BB7">
      <w:pPr>
        <w:suppressAutoHyphens/>
      </w:pPr>
      <w:r>
        <w:t>T</w:t>
      </w:r>
      <w:r w:rsidRPr="00003ED4">
        <w:t xml:space="preserve">he </w:t>
      </w:r>
      <w:r w:rsidR="00994B21">
        <w:t xml:space="preserve">PSLA </w:t>
      </w:r>
      <w:r w:rsidRPr="00003ED4">
        <w:t xml:space="preserve">Loss </w:t>
      </w:r>
      <w:r>
        <w:t>(11) MUST be</w:t>
      </w:r>
      <w:r w:rsidRPr="00003ED4">
        <w:t xml:space="preserve"> always present</w:t>
      </w:r>
      <w:r>
        <w:t>,</w:t>
      </w:r>
      <w:r w:rsidRPr="00003ED4">
        <w:t xml:space="preserve"> </w:t>
      </w:r>
      <w:r>
        <w:t>with “</w:t>
      </w:r>
      <w:proofErr w:type="spellStart"/>
      <w:r>
        <w:t>GrossValueClaimed</w:t>
      </w:r>
      <w:proofErr w:type="spellEnd"/>
      <w:r w:rsidRPr="000C355F">
        <w:t>”</w:t>
      </w:r>
      <w:r>
        <w:rPr>
          <w:b/>
        </w:rPr>
        <w:t xml:space="preserve"> </w:t>
      </w:r>
      <w:r w:rsidR="00CB4AB7">
        <w:t xml:space="preserve">greater than </w:t>
      </w:r>
      <w:r>
        <w:t>0.00</w:t>
      </w:r>
    </w:p>
    <w:p w14:paraId="6E9068C6" w14:textId="77777777" w:rsidR="00C41BA2" w:rsidRPr="00C73512" w:rsidRDefault="00C41BA2" w:rsidP="00C41BA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865"/>
        <w:gridCol w:w="1495"/>
        <w:gridCol w:w="3250"/>
        <w:gridCol w:w="3936"/>
      </w:tblGrid>
      <w:tr w:rsidR="00C41BA2" w:rsidRPr="00C73512" w14:paraId="386E1118" w14:textId="77777777" w:rsidTr="000E33C1">
        <w:trPr>
          <w:tblHeader/>
        </w:trPr>
        <w:tc>
          <w:tcPr>
            <w:tcW w:w="1060" w:type="pct"/>
            <w:shd w:val="clear" w:color="auto" w:fill="D9D9D9"/>
          </w:tcPr>
          <w:p w14:paraId="3510781B" w14:textId="77777777" w:rsidR="00C41BA2" w:rsidRPr="00C73512" w:rsidRDefault="00C41BA2" w:rsidP="000E33C1">
            <w:pPr>
              <w:pStyle w:val="Corpodeltesto2"/>
              <w:rPr>
                <w:b/>
                <w:i w:val="0"/>
                <w:color w:val="auto"/>
                <w:lang w:val="en-US"/>
              </w:rPr>
            </w:pPr>
            <w:r w:rsidRPr="00C73512">
              <w:rPr>
                <w:b/>
                <w:i w:val="0"/>
                <w:color w:val="auto"/>
                <w:lang w:val="en-US"/>
              </w:rPr>
              <w:lastRenderedPageBreak/>
              <w:t>Field name</w:t>
            </w:r>
          </w:p>
        </w:tc>
        <w:tc>
          <w:tcPr>
            <w:tcW w:w="518" w:type="pct"/>
            <w:shd w:val="clear" w:color="auto" w:fill="D9D9D9"/>
          </w:tcPr>
          <w:p w14:paraId="53DC672B" w14:textId="77777777" w:rsidR="00C41BA2" w:rsidRPr="00C73512" w:rsidRDefault="00C41BA2" w:rsidP="000E33C1">
            <w:pPr>
              <w:pStyle w:val="Corpodeltesto2"/>
              <w:rPr>
                <w:b/>
                <w:i w:val="0"/>
                <w:color w:val="auto"/>
                <w:lang w:val="en-US"/>
              </w:rPr>
            </w:pPr>
            <w:r w:rsidRPr="00C73512">
              <w:rPr>
                <w:b/>
                <w:i w:val="0"/>
                <w:color w:val="auto"/>
                <w:lang w:val="en-US"/>
              </w:rPr>
              <w:t>Type</w:t>
            </w:r>
          </w:p>
        </w:tc>
        <w:tc>
          <w:tcPr>
            <w:tcW w:w="310" w:type="pct"/>
            <w:shd w:val="clear" w:color="auto" w:fill="D9D9D9"/>
          </w:tcPr>
          <w:p w14:paraId="496EC1C6" w14:textId="77777777" w:rsidR="00C41BA2" w:rsidRPr="00C73512" w:rsidRDefault="00C41BA2" w:rsidP="000E33C1">
            <w:pPr>
              <w:pStyle w:val="Corpodeltesto2"/>
              <w:rPr>
                <w:b/>
                <w:i w:val="0"/>
                <w:color w:val="auto"/>
                <w:lang w:val="en-US"/>
              </w:rPr>
            </w:pPr>
            <w:r w:rsidRPr="00C73512">
              <w:rPr>
                <w:b/>
                <w:i w:val="0"/>
                <w:color w:val="auto"/>
                <w:lang w:val="en-US"/>
              </w:rPr>
              <w:t>Max Length</w:t>
            </w:r>
          </w:p>
        </w:tc>
        <w:tc>
          <w:tcPr>
            <w:tcW w:w="536" w:type="pct"/>
            <w:shd w:val="clear" w:color="auto" w:fill="D9D9D9"/>
          </w:tcPr>
          <w:p w14:paraId="390CAB03" w14:textId="77777777" w:rsidR="00C41BA2" w:rsidRPr="00C73512" w:rsidRDefault="00C41BA2" w:rsidP="000E33C1">
            <w:pPr>
              <w:pStyle w:val="Corpodeltesto2"/>
              <w:jc w:val="center"/>
              <w:rPr>
                <w:b/>
                <w:i w:val="0"/>
                <w:color w:val="auto"/>
                <w:sz w:val="18"/>
                <w:szCs w:val="18"/>
                <w:lang w:val="en-US"/>
              </w:rPr>
            </w:pPr>
            <w:r w:rsidRPr="00C73512">
              <w:rPr>
                <w:b/>
                <w:i w:val="0"/>
                <w:color w:val="auto"/>
                <w:sz w:val="18"/>
                <w:szCs w:val="18"/>
                <w:lang w:val="en-US"/>
              </w:rPr>
              <w:t>M (mandatory)</w:t>
            </w:r>
          </w:p>
          <w:p w14:paraId="36096303" w14:textId="77777777" w:rsidR="00C41BA2" w:rsidRPr="00C73512" w:rsidRDefault="00C41BA2" w:rsidP="000E33C1">
            <w:pPr>
              <w:pStyle w:val="Corpodeltesto2"/>
              <w:jc w:val="center"/>
              <w:rPr>
                <w:b/>
                <w:i w:val="0"/>
                <w:color w:val="auto"/>
                <w:sz w:val="18"/>
                <w:szCs w:val="18"/>
                <w:lang w:val="en-US"/>
              </w:rPr>
            </w:pPr>
            <w:r w:rsidRPr="00C73512">
              <w:rPr>
                <w:b/>
                <w:i w:val="0"/>
                <w:color w:val="auto"/>
                <w:sz w:val="18"/>
                <w:szCs w:val="18"/>
                <w:lang w:val="en-US"/>
              </w:rPr>
              <w:t>C (Conditional)</w:t>
            </w:r>
          </w:p>
          <w:p w14:paraId="21284A86" w14:textId="77777777" w:rsidR="00C41BA2" w:rsidRPr="00C73512" w:rsidRDefault="00C41BA2" w:rsidP="000E33C1">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21BFC7C1" w14:textId="77777777" w:rsidR="00C41BA2" w:rsidRPr="00C73512" w:rsidRDefault="00C41BA2" w:rsidP="000E33C1">
            <w:pPr>
              <w:pStyle w:val="Corpodeltesto2"/>
              <w:rPr>
                <w:b/>
                <w:i w:val="0"/>
                <w:color w:val="auto"/>
                <w:lang w:val="en-US"/>
              </w:rPr>
            </w:pPr>
            <w:r w:rsidRPr="00C73512">
              <w:rPr>
                <w:b/>
                <w:i w:val="0"/>
                <w:color w:val="auto"/>
                <w:lang w:val="en-US"/>
              </w:rPr>
              <w:t>Allowed Values</w:t>
            </w:r>
          </w:p>
        </w:tc>
        <w:tc>
          <w:tcPr>
            <w:tcW w:w="1411" w:type="pct"/>
            <w:shd w:val="clear" w:color="auto" w:fill="D9D9D9"/>
          </w:tcPr>
          <w:p w14:paraId="555EFF1E" w14:textId="77777777" w:rsidR="00C41BA2" w:rsidRPr="00C73512" w:rsidRDefault="00C41BA2" w:rsidP="000E33C1">
            <w:pPr>
              <w:pStyle w:val="Corpodeltesto2"/>
              <w:rPr>
                <w:b/>
                <w:i w:val="0"/>
                <w:color w:val="auto"/>
                <w:lang w:val="en-US"/>
              </w:rPr>
            </w:pPr>
            <w:r w:rsidRPr="00C73512">
              <w:rPr>
                <w:b/>
                <w:i w:val="0"/>
                <w:color w:val="auto"/>
                <w:lang w:val="en-US"/>
              </w:rPr>
              <w:t>Description</w:t>
            </w:r>
          </w:p>
        </w:tc>
      </w:tr>
      <w:tr w:rsidR="00C41BA2" w:rsidRPr="00C73512" w14:paraId="2CDA58BC" w14:textId="77777777" w:rsidTr="000E33C1">
        <w:trPr>
          <w:tblHeader/>
        </w:trPr>
        <w:tc>
          <w:tcPr>
            <w:tcW w:w="1060" w:type="pct"/>
          </w:tcPr>
          <w:p w14:paraId="71928E79" w14:textId="77777777" w:rsidR="00C41BA2" w:rsidRPr="00C73512" w:rsidRDefault="00C41BA2" w:rsidP="000E33C1">
            <w:pPr>
              <w:pStyle w:val="Corpodeltesto2"/>
              <w:rPr>
                <w:i w:val="0"/>
                <w:color w:val="auto"/>
                <w:lang w:val="en-US"/>
              </w:rPr>
            </w:pPr>
            <w:r w:rsidRPr="00C73512">
              <w:rPr>
                <w:i w:val="0"/>
                <w:color w:val="auto"/>
                <w:lang w:val="en-US"/>
              </w:rPr>
              <w:t>Comments</w:t>
            </w:r>
          </w:p>
        </w:tc>
        <w:tc>
          <w:tcPr>
            <w:tcW w:w="518" w:type="pct"/>
          </w:tcPr>
          <w:p w14:paraId="1E70A01C" w14:textId="77777777" w:rsidR="00C41BA2" w:rsidRPr="00C73512" w:rsidRDefault="00C41BA2" w:rsidP="000E33C1">
            <w:pPr>
              <w:pStyle w:val="Corpodeltesto2"/>
              <w:rPr>
                <w:i w:val="0"/>
                <w:color w:val="auto"/>
                <w:lang w:val="en-US"/>
              </w:rPr>
            </w:pPr>
            <w:r w:rsidRPr="00C73512">
              <w:rPr>
                <w:i w:val="0"/>
                <w:color w:val="auto"/>
                <w:lang w:val="en-US"/>
              </w:rPr>
              <w:t>String</w:t>
            </w:r>
          </w:p>
        </w:tc>
        <w:tc>
          <w:tcPr>
            <w:tcW w:w="310" w:type="pct"/>
          </w:tcPr>
          <w:p w14:paraId="61BB183A" w14:textId="77777777" w:rsidR="00C41BA2" w:rsidRPr="00C73512" w:rsidRDefault="00C41BA2" w:rsidP="002A432C">
            <w:pPr>
              <w:pStyle w:val="Corpodeltesto2"/>
              <w:rPr>
                <w:i w:val="0"/>
                <w:color w:val="auto"/>
                <w:lang w:val="en-US"/>
              </w:rPr>
            </w:pPr>
            <w:r w:rsidRPr="00C73512">
              <w:rPr>
                <w:i w:val="0"/>
                <w:color w:val="auto"/>
                <w:lang w:val="en-US"/>
              </w:rPr>
              <w:t>500</w:t>
            </w:r>
          </w:p>
        </w:tc>
        <w:tc>
          <w:tcPr>
            <w:tcW w:w="536" w:type="pct"/>
          </w:tcPr>
          <w:p w14:paraId="619D62E7" w14:textId="77777777" w:rsidR="00C41BA2" w:rsidRPr="00C73512" w:rsidRDefault="00C41BA2" w:rsidP="000E33C1">
            <w:pPr>
              <w:pStyle w:val="Corpodeltesto2"/>
              <w:jc w:val="center"/>
              <w:rPr>
                <w:i w:val="0"/>
                <w:color w:val="auto"/>
                <w:lang w:val="en-US"/>
              </w:rPr>
            </w:pPr>
            <w:r w:rsidRPr="00C73512">
              <w:rPr>
                <w:i w:val="0"/>
                <w:color w:val="auto"/>
                <w:lang w:val="en-US"/>
              </w:rPr>
              <w:t>O</w:t>
            </w:r>
          </w:p>
        </w:tc>
        <w:tc>
          <w:tcPr>
            <w:tcW w:w="1165" w:type="pct"/>
          </w:tcPr>
          <w:p w14:paraId="6DE81F17" w14:textId="77777777" w:rsidR="00C41BA2" w:rsidRPr="00C73512" w:rsidRDefault="00C41BA2" w:rsidP="000E33C1">
            <w:pPr>
              <w:pStyle w:val="Corpodeltesto2"/>
              <w:rPr>
                <w:i w:val="0"/>
                <w:color w:val="auto"/>
                <w:lang w:val="en-US"/>
              </w:rPr>
            </w:pPr>
            <w:r w:rsidRPr="00C73512">
              <w:rPr>
                <w:i w:val="0"/>
                <w:color w:val="auto"/>
                <w:lang w:val="en-US"/>
              </w:rPr>
              <w:t>Free text</w:t>
            </w:r>
          </w:p>
        </w:tc>
        <w:tc>
          <w:tcPr>
            <w:tcW w:w="1411" w:type="pct"/>
          </w:tcPr>
          <w:p w14:paraId="7CFDBA20" w14:textId="77777777" w:rsidR="00C41BA2" w:rsidRPr="00C73512" w:rsidRDefault="00C41BA2" w:rsidP="000E33C1">
            <w:pPr>
              <w:pStyle w:val="Corpodeltesto2"/>
              <w:jc w:val="left"/>
              <w:rPr>
                <w:i w:val="0"/>
                <w:color w:val="auto"/>
                <w:lang w:val="en-US"/>
              </w:rPr>
            </w:pPr>
          </w:p>
        </w:tc>
      </w:tr>
      <w:tr w:rsidR="00C41BA2" w:rsidRPr="00C73512" w14:paraId="53B91D2E" w14:textId="77777777" w:rsidTr="000E33C1">
        <w:trPr>
          <w:tblHeader/>
        </w:trPr>
        <w:tc>
          <w:tcPr>
            <w:tcW w:w="1060" w:type="pct"/>
          </w:tcPr>
          <w:p w14:paraId="4F8AE88E" w14:textId="77777777" w:rsidR="00C41BA2" w:rsidRPr="00C73512" w:rsidRDefault="00C41BA2" w:rsidP="000E33C1">
            <w:pPr>
              <w:pStyle w:val="Corpodeltesto2"/>
              <w:rPr>
                <w:i w:val="0"/>
                <w:color w:val="auto"/>
                <w:lang w:val="en-US"/>
              </w:rPr>
            </w:pPr>
            <w:proofErr w:type="spellStart"/>
            <w:r w:rsidRPr="00C73512">
              <w:rPr>
                <w:i w:val="0"/>
                <w:color w:val="auto"/>
                <w:lang w:val="en-US"/>
              </w:rPr>
              <w:t>EvidenceAttached</w:t>
            </w:r>
            <w:proofErr w:type="spellEnd"/>
          </w:p>
        </w:tc>
        <w:tc>
          <w:tcPr>
            <w:tcW w:w="518" w:type="pct"/>
          </w:tcPr>
          <w:p w14:paraId="1F087BA3" w14:textId="77777777" w:rsidR="00C41BA2" w:rsidRPr="00C73512" w:rsidRDefault="00C41BA2" w:rsidP="000E33C1">
            <w:pPr>
              <w:pStyle w:val="Corpodeltesto2"/>
              <w:rPr>
                <w:i w:val="0"/>
                <w:color w:val="auto"/>
                <w:lang w:val="en-US"/>
              </w:rPr>
            </w:pPr>
            <w:r w:rsidRPr="00C73512">
              <w:rPr>
                <w:i w:val="0"/>
                <w:color w:val="auto"/>
                <w:lang w:val="en-US"/>
              </w:rPr>
              <w:t>Boolean</w:t>
            </w:r>
          </w:p>
        </w:tc>
        <w:tc>
          <w:tcPr>
            <w:tcW w:w="310" w:type="pct"/>
          </w:tcPr>
          <w:p w14:paraId="237BCCD8" w14:textId="77777777" w:rsidR="00C41BA2" w:rsidRPr="00C73512" w:rsidRDefault="00C41BA2" w:rsidP="000E33C1">
            <w:pPr>
              <w:pStyle w:val="Corpodeltesto2"/>
              <w:rPr>
                <w:i w:val="0"/>
                <w:color w:val="auto"/>
                <w:lang w:val="en-US"/>
              </w:rPr>
            </w:pPr>
          </w:p>
        </w:tc>
        <w:tc>
          <w:tcPr>
            <w:tcW w:w="536" w:type="pct"/>
          </w:tcPr>
          <w:p w14:paraId="5F6E4FE3" w14:textId="77777777" w:rsidR="00C41BA2" w:rsidRPr="00C73512" w:rsidRDefault="00C41BA2" w:rsidP="000E33C1">
            <w:pPr>
              <w:pStyle w:val="Corpodeltesto2"/>
              <w:jc w:val="center"/>
              <w:rPr>
                <w:i w:val="0"/>
                <w:color w:val="auto"/>
                <w:lang w:val="en-US"/>
              </w:rPr>
            </w:pPr>
            <w:r w:rsidRPr="00C73512">
              <w:rPr>
                <w:i w:val="0"/>
                <w:color w:val="auto"/>
                <w:lang w:val="en-US"/>
              </w:rPr>
              <w:t>M</w:t>
            </w:r>
          </w:p>
        </w:tc>
        <w:tc>
          <w:tcPr>
            <w:tcW w:w="1165" w:type="pct"/>
          </w:tcPr>
          <w:p w14:paraId="25FB9401" w14:textId="77777777" w:rsidR="00C41BA2" w:rsidRPr="00C73512" w:rsidRDefault="00C41BA2" w:rsidP="000E33C1">
            <w:pPr>
              <w:pStyle w:val="Corpodeltesto2"/>
              <w:rPr>
                <w:i w:val="0"/>
                <w:color w:val="auto"/>
                <w:lang w:val="en-US"/>
              </w:rPr>
            </w:pPr>
          </w:p>
        </w:tc>
        <w:tc>
          <w:tcPr>
            <w:tcW w:w="1411" w:type="pct"/>
          </w:tcPr>
          <w:p w14:paraId="3F69AA5A" w14:textId="77777777" w:rsidR="00C41BA2" w:rsidRPr="00C73512" w:rsidRDefault="00C41BA2" w:rsidP="000E33C1">
            <w:pPr>
              <w:pStyle w:val="Corpodeltesto2"/>
              <w:jc w:val="left"/>
              <w:rPr>
                <w:i w:val="0"/>
                <w:color w:val="auto"/>
                <w:lang w:val="en-US"/>
              </w:rPr>
            </w:pPr>
          </w:p>
        </w:tc>
      </w:tr>
      <w:tr w:rsidR="00C41BA2" w:rsidRPr="00C73512" w14:paraId="409E303F" w14:textId="77777777" w:rsidTr="000E33C1">
        <w:trPr>
          <w:tblHeader/>
        </w:trPr>
        <w:tc>
          <w:tcPr>
            <w:tcW w:w="1060" w:type="pct"/>
          </w:tcPr>
          <w:p w14:paraId="7FA1496B" w14:textId="77777777" w:rsidR="00C41BA2" w:rsidRPr="00C73512" w:rsidRDefault="00C41BA2" w:rsidP="000E33C1">
            <w:pPr>
              <w:pStyle w:val="Corpodeltesto2"/>
              <w:rPr>
                <w:i w:val="0"/>
                <w:color w:val="auto"/>
                <w:lang w:val="en-US"/>
              </w:rPr>
            </w:pPr>
            <w:proofErr w:type="spellStart"/>
            <w:r w:rsidRPr="00C73512">
              <w:rPr>
                <w:i w:val="0"/>
                <w:color w:val="auto"/>
                <w:lang w:val="en-US"/>
              </w:rPr>
              <w:t>GrossValueClaimed</w:t>
            </w:r>
            <w:proofErr w:type="spellEnd"/>
          </w:p>
        </w:tc>
        <w:tc>
          <w:tcPr>
            <w:tcW w:w="518" w:type="pct"/>
          </w:tcPr>
          <w:p w14:paraId="698A9AA9" w14:textId="77777777" w:rsidR="00C41BA2" w:rsidRPr="00C73512" w:rsidRDefault="00C41BA2" w:rsidP="000E33C1">
            <w:pPr>
              <w:pStyle w:val="Corpodeltesto2"/>
              <w:rPr>
                <w:i w:val="0"/>
                <w:color w:val="auto"/>
                <w:lang w:val="en-US"/>
              </w:rPr>
            </w:pPr>
            <w:r w:rsidRPr="00C73512">
              <w:rPr>
                <w:i w:val="0"/>
                <w:color w:val="auto"/>
                <w:lang w:val="en-US"/>
              </w:rPr>
              <w:t>Decimal</w:t>
            </w:r>
          </w:p>
        </w:tc>
        <w:tc>
          <w:tcPr>
            <w:tcW w:w="310" w:type="pct"/>
          </w:tcPr>
          <w:p w14:paraId="055C2AED" w14:textId="77777777" w:rsidR="00C41BA2" w:rsidRPr="00C73512" w:rsidRDefault="00C41BA2" w:rsidP="000E33C1">
            <w:pPr>
              <w:pStyle w:val="Corpodeltesto2"/>
              <w:rPr>
                <w:i w:val="0"/>
                <w:color w:val="auto"/>
                <w:lang w:val="en-US"/>
              </w:rPr>
            </w:pPr>
          </w:p>
        </w:tc>
        <w:tc>
          <w:tcPr>
            <w:tcW w:w="536" w:type="pct"/>
          </w:tcPr>
          <w:p w14:paraId="3BE77E4B" w14:textId="77777777" w:rsidR="00C41BA2" w:rsidRPr="00C73512" w:rsidRDefault="00C41BA2" w:rsidP="000E33C1">
            <w:pPr>
              <w:pStyle w:val="Corpodeltesto2"/>
              <w:jc w:val="center"/>
              <w:rPr>
                <w:i w:val="0"/>
                <w:color w:val="auto"/>
                <w:lang w:val="en-US"/>
              </w:rPr>
            </w:pPr>
            <w:r w:rsidRPr="00C73512">
              <w:rPr>
                <w:i w:val="0"/>
                <w:color w:val="auto"/>
                <w:lang w:val="en-US"/>
              </w:rPr>
              <w:t>M</w:t>
            </w:r>
          </w:p>
        </w:tc>
        <w:tc>
          <w:tcPr>
            <w:tcW w:w="1165" w:type="pct"/>
          </w:tcPr>
          <w:p w14:paraId="3AE4E5ED" w14:textId="77777777" w:rsidR="00C41BA2" w:rsidRPr="00C73512" w:rsidRDefault="00C41BA2" w:rsidP="000E33C1">
            <w:pPr>
              <w:pStyle w:val="Corpodeltesto2"/>
              <w:rPr>
                <w:i w:val="0"/>
                <w:color w:val="auto"/>
                <w:lang w:val="en-US"/>
              </w:rPr>
            </w:pPr>
            <w:r w:rsidRPr="00C73512">
              <w:rPr>
                <w:i w:val="0"/>
                <w:color w:val="auto"/>
                <w:lang w:val="en-US"/>
              </w:rPr>
              <w:t>Decimal &gt;= 0</w:t>
            </w:r>
          </w:p>
        </w:tc>
        <w:tc>
          <w:tcPr>
            <w:tcW w:w="1411" w:type="pct"/>
          </w:tcPr>
          <w:p w14:paraId="7A559766" w14:textId="77777777" w:rsidR="00C41BA2" w:rsidRPr="00C73512" w:rsidRDefault="00C41BA2" w:rsidP="000E33C1">
            <w:pPr>
              <w:pStyle w:val="Corpodeltesto2"/>
              <w:jc w:val="left"/>
              <w:rPr>
                <w:i w:val="0"/>
                <w:color w:val="auto"/>
                <w:lang w:val="en-US"/>
              </w:rPr>
            </w:pPr>
          </w:p>
        </w:tc>
      </w:tr>
      <w:tr w:rsidR="00C41BA2" w:rsidRPr="00C73512" w14:paraId="178070D2" w14:textId="77777777" w:rsidTr="000E33C1">
        <w:trPr>
          <w:tblHeader/>
        </w:trPr>
        <w:tc>
          <w:tcPr>
            <w:tcW w:w="1060" w:type="pct"/>
          </w:tcPr>
          <w:p w14:paraId="0FADB509" w14:textId="77777777" w:rsidR="00C41BA2" w:rsidRPr="00C73512" w:rsidRDefault="00C41BA2" w:rsidP="000E33C1">
            <w:pPr>
              <w:pStyle w:val="Corpodeltesto2"/>
              <w:rPr>
                <w:i w:val="0"/>
                <w:color w:val="auto"/>
                <w:lang w:val="en-US"/>
              </w:rPr>
            </w:pPr>
            <w:proofErr w:type="spellStart"/>
            <w:r w:rsidRPr="00C73512">
              <w:rPr>
                <w:i w:val="0"/>
                <w:color w:val="auto"/>
                <w:lang w:val="en-US"/>
              </w:rPr>
              <w:t>LossType</w:t>
            </w:r>
            <w:proofErr w:type="spellEnd"/>
          </w:p>
        </w:tc>
        <w:tc>
          <w:tcPr>
            <w:tcW w:w="518" w:type="pct"/>
          </w:tcPr>
          <w:p w14:paraId="1606CD13" w14:textId="77777777" w:rsidR="00C41BA2" w:rsidRPr="00C73512" w:rsidRDefault="00C41BA2" w:rsidP="000E33C1">
            <w:pPr>
              <w:pStyle w:val="Corpodeltesto2"/>
              <w:rPr>
                <w:i w:val="0"/>
                <w:color w:val="auto"/>
                <w:lang w:val="en-US"/>
              </w:rPr>
            </w:pPr>
            <w:r w:rsidRPr="00C73512">
              <w:rPr>
                <w:i w:val="0"/>
                <w:color w:val="auto"/>
                <w:lang w:val="en-US"/>
              </w:rPr>
              <w:t>Integer</w:t>
            </w:r>
          </w:p>
        </w:tc>
        <w:tc>
          <w:tcPr>
            <w:tcW w:w="310" w:type="pct"/>
          </w:tcPr>
          <w:p w14:paraId="1DF60B3A" w14:textId="77777777" w:rsidR="00C41BA2" w:rsidRPr="00C73512" w:rsidRDefault="00C41BA2" w:rsidP="000E33C1">
            <w:pPr>
              <w:pStyle w:val="Corpodeltesto2"/>
              <w:rPr>
                <w:i w:val="0"/>
                <w:color w:val="auto"/>
                <w:lang w:val="en-US"/>
              </w:rPr>
            </w:pPr>
          </w:p>
        </w:tc>
        <w:tc>
          <w:tcPr>
            <w:tcW w:w="536" w:type="pct"/>
          </w:tcPr>
          <w:p w14:paraId="031961D4" w14:textId="77777777" w:rsidR="00C41BA2" w:rsidRPr="00C73512" w:rsidRDefault="00C41BA2" w:rsidP="000E33C1">
            <w:pPr>
              <w:pStyle w:val="Corpodeltesto2"/>
              <w:jc w:val="center"/>
              <w:rPr>
                <w:i w:val="0"/>
                <w:color w:val="auto"/>
                <w:lang w:val="en-US"/>
              </w:rPr>
            </w:pPr>
            <w:r w:rsidRPr="00C73512">
              <w:rPr>
                <w:i w:val="0"/>
                <w:color w:val="auto"/>
                <w:lang w:val="en-US"/>
              </w:rPr>
              <w:t>M</w:t>
            </w:r>
          </w:p>
        </w:tc>
        <w:tc>
          <w:tcPr>
            <w:tcW w:w="1165" w:type="pct"/>
          </w:tcPr>
          <w:p w14:paraId="7FCAA681" w14:textId="77777777" w:rsidR="00C41BA2" w:rsidRPr="00C73512" w:rsidRDefault="00C41BA2" w:rsidP="000E33C1">
            <w:pPr>
              <w:pStyle w:val="Corpodeltesto2"/>
              <w:rPr>
                <w:i w:val="0"/>
                <w:color w:val="auto"/>
                <w:lang w:val="en-US"/>
              </w:rPr>
            </w:pPr>
            <w:r w:rsidRPr="00C73512">
              <w:rPr>
                <w:i w:val="0"/>
                <w:color w:val="auto"/>
                <w:lang w:val="en-US"/>
              </w:rPr>
              <w:t>4 – Fares (taxis, buses, tube, etc.)</w:t>
            </w:r>
          </w:p>
          <w:p w14:paraId="1C628E51" w14:textId="77777777" w:rsidR="00C41BA2" w:rsidRPr="00C73512" w:rsidRDefault="00C41BA2" w:rsidP="000E33C1">
            <w:pPr>
              <w:pStyle w:val="Corpodeltesto2"/>
              <w:rPr>
                <w:i w:val="0"/>
                <w:color w:val="auto"/>
                <w:lang w:val="en-US"/>
              </w:rPr>
            </w:pPr>
            <w:r w:rsidRPr="00C73512">
              <w:rPr>
                <w:i w:val="0"/>
                <w:color w:val="auto"/>
                <w:lang w:val="en-US"/>
              </w:rPr>
              <w:t>5 – Medical expenses</w:t>
            </w:r>
          </w:p>
          <w:p w14:paraId="0BFA6FC1" w14:textId="77777777" w:rsidR="00C41BA2" w:rsidRPr="00C73512" w:rsidRDefault="00C41BA2" w:rsidP="000E33C1">
            <w:pPr>
              <w:pStyle w:val="Corpodeltesto2"/>
              <w:rPr>
                <w:i w:val="0"/>
                <w:color w:val="auto"/>
                <w:lang w:val="en-US"/>
              </w:rPr>
            </w:pPr>
            <w:r w:rsidRPr="00C73512">
              <w:rPr>
                <w:i w:val="0"/>
                <w:color w:val="auto"/>
                <w:lang w:val="en-US"/>
              </w:rPr>
              <w:t>6 – Clothing</w:t>
            </w:r>
          </w:p>
          <w:p w14:paraId="219DE6AD" w14:textId="77777777" w:rsidR="00C41BA2" w:rsidRPr="00C73512" w:rsidRDefault="00C41BA2" w:rsidP="000E33C1">
            <w:pPr>
              <w:pStyle w:val="Corpodeltesto2"/>
              <w:rPr>
                <w:i w:val="0"/>
                <w:color w:val="auto"/>
                <w:lang w:val="en-US"/>
              </w:rPr>
            </w:pPr>
            <w:r w:rsidRPr="00C73512">
              <w:rPr>
                <w:i w:val="0"/>
                <w:color w:val="auto"/>
                <w:lang w:val="en-US"/>
              </w:rPr>
              <w:t>7 – Care/Services</w:t>
            </w:r>
          </w:p>
          <w:p w14:paraId="41A75117" w14:textId="77777777" w:rsidR="00C41BA2" w:rsidRPr="00C73512" w:rsidRDefault="00C41BA2" w:rsidP="000E33C1">
            <w:pPr>
              <w:pStyle w:val="Corpodeltesto2"/>
              <w:rPr>
                <w:i w:val="0"/>
                <w:color w:val="auto"/>
                <w:lang w:val="en-US"/>
              </w:rPr>
            </w:pPr>
            <w:r w:rsidRPr="00C73512">
              <w:rPr>
                <w:i w:val="0"/>
                <w:color w:val="auto"/>
                <w:lang w:val="en-US"/>
              </w:rPr>
              <w:t>8 – Loss of earnings for Claimant</w:t>
            </w:r>
          </w:p>
          <w:p w14:paraId="4ADEBBD1" w14:textId="77777777" w:rsidR="00C41BA2" w:rsidRPr="00C73512" w:rsidRDefault="00C41BA2" w:rsidP="000E33C1">
            <w:pPr>
              <w:pStyle w:val="Corpodeltesto2"/>
              <w:rPr>
                <w:i w:val="0"/>
                <w:color w:val="auto"/>
                <w:lang w:val="en-US"/>
              </w:rPr>
            </w:pPr>
            <w:r w:rsidRPr="00C73512">
              <w:rPr>
                <w:i w:val="0"/>
                <w:color w:val="auto"/>
                <w:lang w:val="en-US"/>
              </w:rPr>
              <w:t>9 – Loss of earnings for Employer</w:t>
            </w:r>
          </w:p>
          <w:p w14:paraId="5DD8204F" w14:textId="77777777" w:rsidR="00C41BA2" w:rsidRPr="00C73512" w:rsidRDefault="00C41BA2" w:rsidP="000E33C1">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475C594E" w14:textId="77777777" w:rsidR="00C41BA2" w:rsidRDefault="00C41BA2" w:rsidP="000E33C1">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3CDAE0AD"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33EA106F"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35854605"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1411" w:type="pct"/>
          </w:tcPr>
          <w:p w14:paraId="54DC0389" w14:textId="77777777" w:rsidR="000D3D6D" w:rsidRPr="00C73512" w:rsidRDefault="000D3D6D" w:rsidP="007C72A4">
            <w:pPr>
              <w:pStyle w:val="Corpodeltesto2"/>
              <w:jc w:val="left"/>
              <w:rPr>
                <w:i w:val="0"/>
                <w:color w:val="auto"/>
                <w:lang w:val="en-US"/>
              </w:rPr>
            </w:pPr>
            <w:r>
              <w:rPr>
                <w:i w:val="0"/>
                <w:color w:val="auto"/>
                <w:lang w:val="en-US"/>
              </w:rPr>
              <w:t>Loss type</w:t>
            </w:r>
          </w:p>
        </w:tc>
      </w:tr>
      <w:tr w:rsidR="008A222D" w:rsidRPr="00C73512" w14:paraId="3853F633" w14:textId="77777777" w:rsidTr="000E33C1">
        <w:trPr>
          <w:tblHeader/>
        </w:trPr>
        <w:tc>
          <w:tcPr>
            <w:tcW w:w="1060" w:type="pct"/>
          </w:tcPr>
          <w:p w14:paraId="3574D7CB" w14:textId="77777777" w:rsidR="008A222D" w:rsidRPr="00C73512" w:rsidRDefault="008A222D" w:rsidP="000E33C1">
            <w:pPr>
              <w:pStyle w:val="Corpodeltesto2"/>
              <w:rPr>
                <w:i w:val="0"/>
                <w:color w:val="auto"/>
                <w:lang w:val="en-US"/>
              </w:rPr>
            </w:pPr>
            <w:r>
              <w:rPr>
                <w:i w:val="0"/>
                <w:color w:val="auto"/>
                <w:lang w:val="en-US"/>
              </w:rPr>
              <w:t>Interest</w:t>
            </w:r>
          </w:p>
        </w:tc>
        <w:tc>
          <w:tcPr>
            <w:tcW w:w="518" w:type="pct"/>
          </w:tcPr>
          <w:p w14:paraId="5E8766BA" w14:textId="77777777" w:rsidR="008A222D" w:rsidRPr="00C73512" w:rsidRDefault="008A222D" w:rsidP="000E33C1">
            <w:pPr>
              <w:pStyle w:val="Corpodeltesto2"/>
              <w:rPr>
                <w:i w:val="0"/>
                <w:color w:val="auto"/>
                <w:lang w:val="en-US"/>
              </w:rPr>
            </w:pPr>
            <w:r>
              <w:rPr>
                <w:i w:val="0"/>
                <w:color w:val="auto"/>
                <w:lang w:val="en-US"/>
              </w:rPr>
              <w:t>Decimal</w:t>
            </w:r>
          </w:p>
        </w:tc>
        <w:tc>
          <w:tcPr>
            <w:tcW w:w="310" w:type="pct"/>
          </w:tcPr>
          <w:p w14:paraId="0B7CE190" w14:textId="77777777" w:rsidR="008A222D" w:rsidRPr="00C73512" w:rsidRDefault="008A222D" w:rsidP="000E33C1">
            <w:pPr>
              <w:pStyle w:val="Corpodeltesto2"/>
              <w:rPr>
                <w:i w:val="0"/>
                <w:color w:val="auto"/>
                <w:lang w:val="en-US"/>
              </w:rPr>
            </w:pPr>
          </w:p>
        </w:tc>
        <w:tc>
          <w:tcPr>
            <w:tcW w:w="536" w:type="pct"/>
          </w:tcPr>
          <w:p w14:paraId="50E60BAE" w14:textId="77777777" w:rsidR="008A222D" w:rsidRPr="00C73512" w:rsidRDefault="008A222D" w:rsidP="000E33C1">
            <w:pPr>
              <w:pStyle w:val="Corpodeltesto2"/>
              <w:jc w:val="center"/>
              <w:rPr>
                <w:i w:val="0"/>
                <w:color w:val="auto"/>
                <w:lang w:val="en-US"/>
              </w:rPr>
            </w:pPr>
            <w:r>
              <w:rPr>
                <w:i w:val="0"/>
                <w:color w:val="auto"/>
                <w:lang w:val="en-US"/>
              </w:rPr>
              <w:t>M</w:t>
            </w:r>
          </w:p>
        </w:tc>
        <w:tc>
          <w:tcPr>
            <w:tcW w:w="1165" w:type="pct"/>
          </w:tcPr>
          <w:p w14:paraId="245AFF29" w14:textId="77777777" w:rsidR="008A222D" w:rsidRPr="00C73512" w:rsidRDefault="008A222D" w:rsidP="000E33C1">
            <w:pPr>
              <w:pStyle w:val="Corpodeltesto2"/>
              <w:rPr>
                <w:i w:val="0"/>
                <w:color w:val="auto"/>
                <w:lang w:val="en-US"/>
              </w:rPr>
            </w:pPr>
            <w:r w:rsidRPr="00C73512">
              <w:rPr>
                <w:i w:val="0"/>
                <w:color w:val="auto"/>
                <w:lang w:val="en-US"/>
              </w:rPr>
              <w:t>Decimal &gt;= 0</w:t>
            </w:r>
          </w:p>
        </w:tc>
        <w:tc>
          <w:tcPr>
            <w:tcW w:w="1411" w:type="pct"/>
          </w:tcPr>
          <w:p w14:paraId="51FB7F6A" w14:textId="77777777" w:rsidR="008A222D" w:rsidRPr="00C73512" w:rsidRDefault="00751123" w:rsidP="002D34A6">
            <w:pPr>
              <w:pStyle w:val="Corpodeltesto2"/>
              <w:rPr>
                <w:i w:val="0"/>
                <w:color w:val="auto"/>
                <w:lang w:val="en-US"/>
              </w:rPr>
            </w:pPr>
            <w:r w:rsidRPr="009E539F">
              <w:rPr>
                <w:i w:val="0"/>
                <w:color w:val="auto"/>
                <w:lang w:val="en-GB"/>
              </w:rPr>
              <w:t>This is an amount (not a %).  It must be greater than or equal to 0. It is included in the calculations.  It is not carried forward to the Court Proceedings Pack</w:t>
            </w:r>
          </w:p>
        </w:tc>
      </w:tr>
    </w:tbl>
    <w:p w14:paraId="0818E390" w14:textId="77777777" w:rsidR="00C41BA2" w:rsidRPr="00C73512" w:rsidRDefault="00C41BA2" w:rsidP="00C41BA2"/>
    <w:p w14:paraId="3DDEC768" w14:textId="77777777" w:rsidR="00E147A3" w:rsidRPr="00C73512" w:rsidRDefault="00E147A3" w:rsidP="00E147A3">
      <w:pPr>
        <w:pStyle w:val="Titolo2CRIF"/>
        <w:numPr>
          <w:ilvl w:val="1"/>
          <w:numId w:val="1"/>
        </w:numPr>
        <w:tabs>
          <w:tab w:val="num" w:pos="720"/>
        </w:tabs>
        <w:rPr>
          <w:color w:val="000000"/>
          <w:lang w:val="en-US"/>
        </w:rPr>
      </w:pPr>
      <w:bookmarkStart w:id="469" w:name="_Toc466034715"/>
      <w:proofErr w:type="spellStart"/>
      <w:r w:rsidRPr="00C73512">
        <w:rPr>
          <w:bCs/>
          <w:iCs/>
          <w:color w:val="000000"/>
          <w:lang w:val="en-US"/>
        </w:rPr>
        <w:t>StatementOfTruth</w:t>
      </w:r>
      <w:bookmarkEnd w:id="469"/>
      <w:proofErr w:type="spellEnd"/>
    </w:p>
    <w:p w14:paraId="2694AE2F" w14:textId="77777777" w:rsidR="00E147A3" w:rsidRPr="00C73512" w:rsidRDefault="00E147A3" w:rsidP="00E147A3"/>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E147A3" w:rsidRPr="00C73512" w14:paraId="761A4564" w14:textId="77777777" w:rsidTr="000E33C1">
        <w:trPr>
          <w:tblHeader/>
        </w:trPr>
        <w:tc>
          <w:tcPr>
            <w:tcW w:w="2410" w:type="dxa"/>
            <w:shd w:val="clear" w:color="auto" w:fill="D9D9D9"/>
          </w:tcPr>
          <w:p w14:paraId="30EB0CE7" w14:textId="77777777" w:rsidR="00E147A3" w:rsidRPr="00C73512" w:rsidRDefault="00E147A3" w:rsidP="000E33C1">
            <w:pPr>
              <w:pStyle w:val="Corpodeltesto2"/>
              <w:rPr>
                <w:b/>
                <w:i w:val="0"/>
                <w:color w:val="auto"/>
                <w:lang w:val="en-US"/>
              </w:rPr>
            </w:pPr>
            <w:r w:rsidRPr="00C73512">
              <w:rPr>
                <w:b/>
                <w:i w:val="0"/>
                <w:color w:val="auto"/>
                <w:lang w:val="en-US"/>
              </w:rPr>
              <w:lastRenderedPageBreak/>
              <w:t>Field name</w:t>
            </w:r>
          </w:p>
        </w:tc>
        <w:tc>
          <w:tcPr>
            <w:tcW w:w="1134" w:type="dxa"/>
            <w:shd w:val="clear" w:color="auto" w:fill="D9D9D9"/>
          </w:tcPr>
          <w:p w14:paraId="445ACCDD" w14:textId="77777777" w:rsidR="00E147A3" w:rsidRPr="00C73512" w:rsidRDefault="00E147A3" w:rsidP="000E33C1">
            <w:pPr>
              <w:pStyle w:val="Corpodeltesto2"/>
              <w:rPr>
                <w:b/>
                <w:i w:val="0"/>
                <w:color w:val="auto"/>
                <w:lang w:val="en-US"/>
              </w:rPr>
            </w:pPr>
            <w:r w:rsidRPr="00C73512">
              <w:rPr>
                <w:b/>
                <w:i w:val="0"/>
                <w:color w:val="auto"/>
                <w:lang w:val="en-US"/>
              </w:rPr>
              <w:t>Type</w:t>
            </w:r>
          </w:p>
        </w:tc>
        <w:tc>
          <w:tcPr>
            <w:tcW w:w="993" w:type="dxa"/>
            <w:shd w:val="clear" w:color="auto" w:fill="D9D9D9"/>
          </w:tcPr>
          <w:p w14:paraId="6A72170B" w14:textId="77777777" w:rsidR="00E147A3" w:rsidRPr="00C73512" w:rsidRDefault="00E147A3"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35EAFC41" w14:textId="77777777" w:rsidR="00E147A3" w:rsidRPr="00C73512" w:rsidRDefault="00E147A3" w:rsidP="000E33C1">
            <w:pPr>
              <w:pStyle w:val="Corpodeltesto2"/>
              <w:jc w:val="center"/>
              <w:rPr>
                <w:b/>
                <w:i w:val="0"/>
                <w:color w:val="auto"/>
                <w:sz w:val="18"/>
                <w:szCs w:val="18"/>
                <w:lang w:val="en-US"/>
              </w:rPr>
            </w:pPr>
            <w:r w:rsidRPr="00C73512">
              <w:rPr>
                <w:b/>
                <w:i w:val="0"/>
                <w:color w:val="auto"/>
                <w:sz w:val="18"/>
                <w:szCs w:val="18"/>
                <w:lang w:val="en-US"/>
              </w:rPr>
              <w:t>M (mandatory)</w:t>
            </w:r>
          </w:p>
          <w:p w14:paraId="12DC1BBD" w14:textId="77777777" w:rsidR="00E147A3" w:rsidRPr="00C73512" w:rsidRDefault="00E147A3" w:rsidP="000E33C1">
            <w:pPr>
              <w:pStyle w:val="Corpodeltesto2"/>
              <w:jc w:val="center"/>
              <w:rPr>
                <w:b/>
                <w:i w:val="0"/>
                <w:color w:val="auto"/>
                <w:sz w:val="18"/>
                <w:szCs w:val="18"/>
                <w:lang w:val="en-US"/>
              </w:rPr>
            </w:pPr>
            <w:r w:rsidRPr="00C73512">
              <w:rPr>
                <w:b/>
                <w:i w:val="0"/>
                <w:color w:val="auto"/>
                <w:sz w:val="18"/>
                <w:szCs w:val="18"/>
                <w:lang w:val="en-US"/>
              </w:rPr>
              <w:t>C (Conditional)</w:t>
            </w:r>
          </w:p>
          <w:p w14:paraId="2120D823" w14:textId="77777777" w:rsidR="00E147A3" w:rsidRPr="00C73512" w:rsidRDefault="00E147A3" w:rsidP="000E33C1">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04106C38" w14:textId="77777777" w:rsidR="00E147A3" w:rsidRPr="00C73512" w:rsidRDefault="00E147A3" w:rsidP="000E33C1">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051447FC" w14:textId="77777777" w:rsidR="00E147A3" w:rsidRPr="00C73512" w:rsidRDefault="00E147A3" w:rsidP="000E33C1">
            <w:pPr>
              <w:pStyle w:val="Corpodeltesto2"/>
              <w:rPr>
                <w:b/>
                <w:i w:val="0"/>
                <w:color w:val="auto"/>
                <w:lang w:val="en-US"/>
              </w:rPr>
            </w:pPr>
            <w:r w:rsidRPr="00C73512">
              <w:rPr>
                <w:b/>
                <w:i w:val="0"/>
                <w:color w:val="auto"/>
                <w:lang w:val="en-US"/>
              </w:rPr>
              <w:t>Description</w:t>
            </w:r>
          </w:p>
        </w:tc>
      </w:tr>
      <w:tr w:rsidR="00E147A3" w:rsidRPr="00C73512" w14:paraId="510ECF75" w14:textId="77777777" w:rsidTr="000E33C1">
        <w:trPr>
          <w:tblHeader/>
        </w:trPr>
        <w:tc>
          <w:tcPr>
            <w:tcW w:w="2410" w:type="dxa"/>
          </w:tcPr>
          <w:p w14:paraId="68E50C08" w14:textId="77777777" w:rsidR="00E147A3" w:rsidRPr="00C73512" w:rsidRDefault="00E147A3" w:rsidP="000E33C1">
            <w:pPr>
              <w:pStyle w:val="Corpodeltesto2"/>
              <w:rPr>
                <w:i w:val="0"/>
                <w:color w:val="auto"/>
                <w:lang w:val="en-US"/>
              </w:rPr>
            </w:pPr>
            <w:proofErr w:type="spellStart"/>
            <w:r w:rsidRPr="00C73512">
              <w:rPr>
                <w:i w:val="0"/>
                <w:color w:val="auto"/>
                <w:lang w:val="en-US"/>
              </w:rPr>
              <w:t>SignatoryType</w:t>
            </w:r>
            <w:proofErr w:type="spellEnd"/>
          </w:p>
        </w:tc>
        <w:tc>
          <w:tcPr>
            <w:tcW w:w="1134" w:type="dxa"/>
          </w:tcPr>
          <w:p w14:paraId="360B6EBE"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993" w:type="dxa"/>
          </w:tcPr>
          <w:p w14:paraId="6FA42EB6" w14:textId="77777777" w:rsidR="00E147A3" w:rsidRPr="00C73512" w:rsidRDefault="00E147A3" w:rsidP="000E33C1">
            <w:pPr>
              <w:pStyle w:val="Corpodeltesto2"/>
              <w:rPr>
                <w:i w:val="0"/>
                <w:color w:val="auto"/>
                <w:lang w:val="en-US"/>
              </w:rPr>
            </w:pPr>
            <w:r w:rsidRPr="00C73512">
              <w:rPr>
                <w:i w:val="0"/>
                <w:color w:val="auto"/>
                <w:lang w:val="en-US"/>
              </w:rPr>
              <w:t>1</w:t>
            </w:r>
          </w:p>
        </w:tc>
        <w:tc>
          <w:tcPr>
            <w:tcW w:w="1559" w:type="dxa"/>
          </w:tcPr>
          <w:p w14:paraId="08A0E518" w14:textId="77777777" w:rsidR="00E147A3" w:rsidRPr="00C73512" w:rsidRDefault="00E147A3" w:rsidP="000E33C1">
            <w:pPr>
              <w:pStyle w:val="Corpodeltesto2"/>
              <w:jc w:val="center"/>
              <w:rPr>
                <w:i w:val="0"/>
                <w:color w:val="auto"/>
                <w:lang w:val="en-US"/>
              </w:rPr>
            </w:pPr>
            <w:r w:rsidRPr="00C73512">
              <w:rPr>
                <w:i w:val="0"/>
                <w:color w:val="auto"/>
                <w:lang w:val="en-US"/>
              </w:rPr>
              <w:t>M</w:t>
            </w:r>
          </w:p>
        </w:tc>
        <w:tc>
          <w:tcPr>
            <w:tcW w:w="2410" w:type="dxa"/>
          </w:tcPr>
          <w:p w14:paraId="1F818FA1" w14:textId="77777777" w:rsidR="00E147A3" w:rsidRPr="00C73512" w:rsidRDefault="00E147A3" w:rsidP="000E33C1">
            <w:pPr>
              <w:pStyle w:val="Corpodeltesto2"/>
              <w:rPr>
                <w:i w:val="0"/>
                <w:color w:val="auto"/>
                <w:lang w:val="en-US"/>
              </w:rPr>
            </w:pPr>
            <w:r w:rsidRPr="00C73512">
              <w:rPr>
                <w:i w:val="0"/>
                <w:color w:val="auto"/>
                <w:lang w:val="en-US"/>
              </w:rPr>
              <w:t>“S” = Claimants Solicitor</w:t>
            </w:r>
          </w:p>
          <w:p w14:paraId="486FD906" w14:textId="77777777" w:rsidR="00E147A3" w:rsidRPr="00C73512" w:rsidRDefault="00E147A3" w:rsidP="000E33C1">
            <w:pPr>
              <w:pStyle w:val="Corpodeltesto2"/>
              <w:rPr>
                <w:i w:val="0"/>
                <w:color w:val="auto"/>
                <w:lang w:val="en-US"/>
              </w:rPr>
            </w:pPr>
            <w:r w:rsidRPr="00C73512">
              <w:rPr>
                <w:i w:val="0"/>
                <w:color w:val="auto"/>
                <w:lang w:val="en-US"/>
              </w:rPr>
              <w:t>“C” = Claimant</w:t>
            </w:r>
          </w:p>
        </w:tc>
        <w:tc>
          <w:tcPr>
            <w:tcW w:w="5670" w:type="dxa"/>
          </w:tcPr>
          <w:p w14:paraId="05E5843D" w14:textId="77777777" w:rsidR="00E147A3" w:rsidRPr="00C73512" w:rsidRDefault="00E147A3" w:rsidP="000E33C1">
            <w:pPr>
              <w:pStyle w:val="Corpodeltesto2"/>
              <w:rPr>
                <w:i w:val="0"/>
                <w:color w:val="auto"/>
                <w:lang w:val="en-US"/>
              </w:rPr>
            </w:pPr>
          </w:p>
        </w:tc>
      </w:tr>
      <w:tr w:rsidR="00E147A3" w:rsidRPr="00C73512" w14:paraId="2BF7F44F" w14:textId="77777777" w:rsidTr="000E33C1">
        <w:trPr>
          <w:tblHeader/>
        </w:trPr>
        <w:tc>
          <w:tcPr>
            <w:tcW w:w="2410" w:type="dxa"/>
          </w:tcPr>
          <w:p w14:paraId="4039974B" w14:textId="77777777" w:rsidR="00E147A3" w:rsidRPr="00C73512" w:rsidRDefault="00E147A3" w:rsidP="000E33C1">
            <w:pPr>
              <w:pStyle w:val="Corpodeltesto2"/>
              <w:rPr>
                <w:i w:val="0"/>
                <w:color w:val="auto"/>
                <w:lang w:val="en-US"/>
              </w:rPr>
            </w:pPr>
            <w:proofErr w:type="spellStart"/>
            <w:r w:rsidRPr="00C73512">
              <w:rPr>
                <w:i w:val="0"/>
                <w:color w:val="auto"/>
                <w:lang w:val="en-US"/>
              </w:rPr>
              <w:t>RetainedSignedCopy</w:t>
            </w:r>
            <w:proofErr w:type="spellEnd"/>
          </w:p>
        </w:tc>
        <w:tc>
          <w:tcPr>
            <w:tcW w:w="1134" w:type="dxa"/>
          </w:tcPr>
          <w:p w14:paraId="7C6DDF46" w14:textId="77777777" w:rsidR="00E147A3" w:rsidRPr="00C73512" w:rsidRDefault="00E147A3" w:rsidP="000E33C1">
            <w:pPr>
              <w:pStyle w:val="Corpodeltesto2"/>
              <w:rPr>
                <w:i w:val="0"/>
                <w:color w:val="auto"/>
                <w:lang w:val="en-US"/>
              </w:rPr>
            </w:pPr>
            <w:r w:rsidRPr="00C73512">
              <w:rPr>
                <w:i w:val="0"/>
                <w:color w:val="auto"/>
                <w:lang w:val="en-US"/>
              </w:rPr>
              <w:t>Boolean</w:t>
            </w:r>
          </w:p>
        </w:tc>
        <w:tc>
          <w:tcPr>
            <w:tcW w:w="993" w:type="dxa"/>
          </w:tcPr>
          <w:p w14:paraId="1E1B8821" w14:textId="77777777" w:rsidR="00E147A3" w:rsidRPr="00C73512" w:rsidRDefault="00E147A3" w:rsidP="000E33C1">
            <w:pPr>
              <w:pStyle w:val="Corpodeltesto2"/>
              <w:rPr>
                <w:i w:val="0"/>
                <w:color w:val="auto"/>
                <w:lang w:val="en-US"/>
              </w:rPr>
            </w:pPr>
          </w:p>
        </w:tc>
        <w:tc>
          <w:tcPr>
            <w:tcW w:w="1559" w:type="dxa"/>
          </w:tcPr>
          <w:p w14:paraId="21420BAB" w14:textId="77777777" w:rsidR="00E147A3" w:rsidRPr="00C73512" w:rsidRDefault="00E147A3" w:rsidP="000E33C1">
            <w:pPr>
              <w:pStyle w:val="Corpodeltesto2"/>
              <w:jc w:val="center"/>
              <w:rPr>
                <w:i w:val="0"/>
                <w:color w:val="auto"/>
                <w:lang w:val="en-US"/>
              </w:rPr>
            </w:pPr>
            <w:r w:rsidRPr="00C73512">
              <w:rPr>
                <w:i w:val="0"/>
                <w:color w:val="auto"/>
                <w:lang w:val="en-US"/>
              </w:rPr>
              <w:t>M</w:t>
            </w:r>
          </w:p>
        </w:tc>
        <w:tc>
          <w:tcPr>
            <w:tcW w:w="2410" w:type="dxa"/>
          </w:tcPr>
          <w:p w14:paraId="7DC66301" w14:textId="77777777" w:rsidR="00E147A3" w:rsidRPr="00C73512" w:rsidRDefault="00E147A3" w:rsidP="000E33C1">
            <w:pPr>
              <w:pStyle w:val="Corpodeltesto2"/>
              <w:rPr>
                <w:i w:val="0"/>
                <w:color w:val="auto"/>
                <w:lang w:val="en-US"/>
              </w:rPr>
            </w:pPr>
            <w:r w:rsidRPr="00C73512">
              <w:rPr>
                <w:i w:val="0"/>
                <w:color w:val="auto"/>
                <w:lang w:val="en-US"/>
              </w:rPr>
              <w:t>1=Yes</w:t>
            </w:r>
          </w:p>
          <w:p w14:paraId="3ED10CEF" w14:textId="77777777" w:rsidR="00E147A3" w:rsidRPr="00C73512" w:rsidRDefault="00E147A3" w:rsidP="000E33C1">
            <w:pPr>
              <w:pStyle w:val="Corpodeltesto2"/>
              <w:rPr>
                <w:i w:val="0"/>
                <w:color w:val="auto"/>
                <w:lang w:val="en-US"/>
              </w:rPr>
            </w:pPr>
            <w:r w:rsidRPr="00C73512">
              <w:rPr>
                <w:i w:val="0"/>
                <w:color w:val="auto"/>
                <w:lang w:val="en-US"/>
              </w:rPr>
              <w:t>0=No</w:t>
            </w:r>
          </w:p>
        </w:tc>
        <w:tc>
          <w:tcPr>
            <w:tcW w:w="5670" w:type="dxa"/>
          </w:tcPr>
          <w:p w14:paraId="74E9F221" w14:textId="77777777" w:rsidR="00E147A3" w:rsidRPr="00C73512" w:rsidRDefault="00E147A3" w:rsidP="000E33C1">
            <w:pPr>
              <w:pStyle w:val="Corpodeltesto2"/>
              <w:rPr>
                <w:i w:val="0"/>
                <w:color w:val="auto"/>
                <w:lang w:val="en-US"/>
              </w:rPr>
            </w:pPr>
            <w:r w:rsidRPr="00C73512">
              <w:rPr>
                <w:i w:val="0"/>
                <w:color w:val="auto"/>
                <w:lang w:val="en-US"/>
              </w:rPr>
              <w:t>Web portal label: “</w:t>
            </w:r>
            <w:r w:rsidRPr="00C73512">
              <w:rPr>
                <w:color w:val="auto"/>
                <w:lang w:val="en-US"/>
              </w:rPr>
              <w:t>I have retained a signed copy of this form including the statement of truth</w:t>
            </w:r>
            <w:r w:rsidRPr="00C73512">
              <w:rPr>
                <w:i w:val="0"/>
                <w:color w:val="auto"/>
                <w:lang w:val="en-US"/>
              </w:rPr>
              <w:t>”</w:t>
            </w:r>
          </w:p>
          <w:p w14:paraId="4DFADCDD" w14:textId="77777777" w:rsidR="00E147A3" w:rsidRPr="00C73512" w:rsidRDefault="00E147A3" w:rsidP="000E33C1">
            <w:pPr>
              <w:pStyle w:val="Corpodeltesto2"/>
              <w:rPr>
                <w:i w:val="0"/>
                <w:color w:val="auto"/>
                <w:lang w:val="en-US"/>
              </w:rPr>
            </w:pPr>
            <w:r w:rsidRPr="00C73512">
              <w:rPr>
                <w:i w:val="0"/>
                <w:color w:val="auto"/>
                <w:lang w:val="en-US"/>
              </w:rPr>
              <w:t>If NO, it’s not possible to send the Interim Settlement Pack</w:t>
            </w:r>
          </w:p>
        </w:tc>
      </w:tr>
    </w:tbl>
    <w:p w14:paraId="6264555C" w14:textId="77777777" w:rsidR="00C41BA2" w:rsidRPr="00C73512" w:rsidRDefault="00C41BA2" w:rsidP="00296DFE"/>
    <w:p w14:paraId="3E2BA262" w14:textId="77777777" w:rsidR="00E147A3" w:rsidRPr="00C73512" w:rsidRDefault="00E147A3" w:rsidP="00E147A3">
      <w:pPr>
        <w:pStyle w:val="Titolo2CRIF"/>
        <w:numPr>
          <w:ilvl w:val="1"/>
          <w:numId w:val="1"/>
        </w:numPr>
        <w:tabs>
          <w:tab w:val="num" w:pos="720"/>
        </w:tabs>
        <w:rPr>
          <w:color w:val="000000"/>
          <w:lang w:val="en-US"/>
        </w:rPr>
      </w:pPr>
      <w:bookmarkStart w:id="470" w:name="_Toc466034716"/>
      <w:proofErr w:type="spellStart"/>
      <w:r w:rsidRPr="00C73512">
        <w:rPr>
          <w:bCs/>
          <w:iCs/>
          <w:color w:val="000000"/>
          <w:lang w:val="en-US"/>
        </w:rPr>
        <w:t>AgreementData</w:t>
      </w:r>
      <w:bookmarkEnd w:id="470"/>
      <w:proofErr w:type="spellEnd"/>
    </w:p>
    <w:p w14:paraId="2B015C06" w14:textId="77777777" w:rsidR="00E147A3" w:rsidRPr="00C73512" w:rsidRDefault="00E147A3" w:rsidP="00E147A3"/>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E147A3" w:rsidRPr="00C73512" w14:paraId="1FE7B84D" w14:textId="77777777" w:rsidTr="000E33C1">
        <w:trPr>
          <w:tblHeader/>
        </w:trPr>
        <w:tc>
          <w:tcPr>
            <w:tcW w:w="2410" w:type="dxa"/>
            <w:shd w:val="clear" w:color="auto" w:fill="D9D9D9"/>
          </w:tcPr>
          <w:p w14:paraId="6E342486" w14:textId="77777777" w:rsidR="00E147A3" w:rsidRPr="00C73512" w:rsidRDefault="00E147A3" w:rsidP="000E33C1">
            <w:pPr>
              <w:pStyle w:val="Corpodeltesto2"/>
              <w:rPr>
                <w:b/>
                <w:i w:val="0"/>
                <w:color w:val="auto"/>
                <w:lang w:val="en-US"/>
              </w:rPr>
            </w:pPr>
            <w:r w:rsidRPr="00C73512">
              <w:rPr>
                <w:b/>
                <w:i w:val="0"/>
                <w:color w:val="auto"/>
                <w:lang w:val="en-US"/>
              </w:rPr>
              <w:t>Field name</w:t>
            </w:r>
          </w:p>
        </w:tc>
        <w:tc>
          <w:tcPr>
            <w:tcW w:w="1134" w:type="dxa"/>
            <w:shd w:val="clear" w:color="auto" w:fill="D9D9D9"/>
          </w:tcPr>
          <w:p w14:paraId="616A1A6B" w14:textId="77777777" w:rsidR="00E147A3" w:rsidRPr="00C73512" w:rsidRDefault="00E147A3" w:rsidP="000E33C1">
            <w:pPr>
              <w:pStyle w:val="Corpodeltesto2"/>
              <w:rPr>
                <w:b/>
                <w:i w:val="0"/>
                <w:color w:val="auto"/>
                <w:lang w:val="en-US"/>
              </w:rPr>
            </w:pPr>
            <w:r w:rsidRPr="00C73512">
              <w:rPr>
                <w:b/>
                <w:i w:val="0"/>
                <w:color w:val="auto"/>
                <w:lang w:val="en-US"/>
              </w:rPr>
              <w:t>Type</w:t>
            </w:r>
          </w:p>
        </w:tc>
        <w:tc>
          <w:tcPr>
            <w:tcW w:w="993" w:type="dxa"/>
            <w:shd w:val="clear" w:color="auto" w:fill="D9D9D9"/>
          </w:tcPr>
          <w:p w14:paraId="3E8470E2" w14:textId="77777777" w:rsidR="00E147A3" w:rsidRPr="00C73512" w:rsidRDefault="00E147A3"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79EB6B29" w14:textId="77777777" w:rsidR="00E147A3" w:rsidRPr="00C73512" w:rsidRDefault="00E147A3" w:rsidP="000E33C1">
            <w:pPr>
              <w:pStyle w:val="Corpodeltesto2"/>
              <w:jc w:val="center"/>
              <w:rPr>
                <w:b/>
                <w:i w:val="0"/>
                <w:color w:val="auto"/>
                <w:sz w:val="18"/>
                <w:szCs w:val="18"/>
                <w:lang w:val="en-US"/>
              </w:rPr>
            </w:pPr>
            <w:r w:rsidRPr="00C73512">
              <w:rPr>
                <w:b/>
                <w:i w:val="0"/>
                <w:color w:val="auto"/>
                <w:sz w:val="18"/>
                <w:szCs w:val="18"/>
                <w:lang w:val="en-US"/>
              </w:rPr>
              <w:t>M (mandatory)</w:t>
            </w:r>
          </w:p>
          <w:p w14:paraId="577AF4A9" w14:textId="77777777" w:rsidR="00E147A3" w:rsidRPr="00C73512" w:rsidRDefault="00E147A3" w:rsidP="000E33C1">
            <w:pPr>
              <w:pStyle w:val="Corpodeltesto2"/>
              <w:jc w:val="center"/>
              <w:rPr>
                <w:b/>
                <w:i w:val="0"/>
                <w:color w:val="auto"/>
                <w:sz w:val="18"/>
                <w:szCs w:val="18"/>
                <w:lang w:val="en-US"/>
              </w:rPr>
            </w:pPr>
            <w:r w:rsidRPr="00C73512">
              <w:rPr>
                <w:b/>
                <w:i w:val="0"/>
                <w:color w:val="auto"/>
                <w:sz w:val="18"/>
                <w:szCs w:val="18"/>
                <w:lang w:val="en-US"/>
              </w:rPr>
              <w:t>C (Conditional)</w:t>
            </w:r>
          </w:p>
          <w:p w14:paraId="2308DF79" w14:textId="77777777" w:rsidR="00E147A3" w:rsidRPr="00C73512" w:rsidRDefault="00E147A3" w:rsidP="000E33C1">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2671E3E6" w14:textId="77777777" w:rsidR="00E147A3" w:rsidRPr="00C73512" w:rsidRDefault="00E147A3" w:rsidP="000E33C1">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7A40B835" w14:textId="77777777" w:rsidR="00E147A3" w:rsidRPr="00C73512" w:rsidRDefault="00E147A3" w:rsidP="000E33C1">
            <w:pPr>
              <w:pStyle w:val="Corpodeltesto2"/>
              <w:rPr>
                <w:b/>
                <w:i w:val="0"/>
                <w:color w:val="auto"/>
                <w:lang w:val="en-US"/>
              </w:rPr>
            </w:pPr>
            <w:r w:rsidRPr="00C73512">
              <w:rPr>
                <w:b/>
                <w:i w:val="0"/>
                <w:color w:val="auto"/>
                <w:lang w:val="en-US"/>
              </w:rPr>
              <w:t>Description</w:t>
            </w:r>
          </w:p>
        </w:tc>
      </w:tr>
      <w:tr w:rsidR="00E147A3" w:rsidRPr="00C73512" w14:paraId="39555A04" w14:textId="77777777" w:rsidTr="000E33C1">
        <w:trPr>
          <w:tblHeader/>
        </w:trPr>
        <w:tc>
          <w:tcPr>
            <w:tcW w:w="2410" w:type="dxa"/>
          </w:tcPr>
          <w:p w14:paraId="17961CF2" w14:textId="77777777" w:rsidR="00E147A3" w:rsidRPr="00C73512" w:rsidRDefault="00E147A3" w:rsidP="000E33C1">
            <w:pPr>
              <w:pStyle w:val="Corpodeltesto2"/>
              <w:rPr>
                <w:i w:val="0"/>
                <w:color w:val="auto"/>
                <w:lang w:val="en-US"/>
              </w:rPr>
            </w:pPr>
            <w:r w:rsidRPr="00C73512">
              <w:rPr>
                <w:i w:val="0"/>
                <w:color w:val="auto"/>
                <w:lang w:val="en-US"/>
              </w:rPr>
              <w:t>Comments</w:t>
            </w:r>
          </w:p>
        </w:tc>
        <w:tc>
          <w:tcPr>
            <w:tcW w:w="1134" w:type="dxa"/>
          </w:tcPr>
          <w:p w14:paraId="74E12184"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993" w:type="dxa"/>
          </w:tcPr>
          <w:p w14:paraId="7BCFA83B" w14:textId="77777777" w:rsidR="00E147A3" w:rsidRPr="00C73512" w:rsidRDefault="00E147A3" w:rsidP="002A432C">
            <w:pPr>
              <w:pStyle w:val="Corpodeltesto2"/>
              <w:rPr>
                <w:i w:val="0"/>
                <w:color w:val="auto"/>
                <w:lang w:val="en-US"/>
              </w:rPr>
            </w:pPr>
            <w:r w:rsidRPr="00C73512">
              <w:rPr>
                <w:i w:val="0"/>
                <w:color w:val="auto"/>
                <w:lang w:val="en-US"/>
              </w:rPr>
              <w:t>500</w:t>
            </w:r>
          </w:p>
        </w:tc>
        <w:tc>
          <w:tcPr>
            <w:tcW w:w="1559" w:type="dxa"/>
          </w:tcPr>
          <w:p w14:paraId="6875D332" w14:textId="77777777" w:rsidR="00E147A3" w:rsidRPr="00C73512" w:rsidRDefault="00E147A3" w:rsidP="000E33C1">
            <w:pPr>
              <w:pStyle w:val="Corpodeltesto2"/>
              <w:jc w:val="center"/>
              <w:rPr>
                <w:i w:val="0"/>
                <w:color w:val="auto"/>
                <w:lang w:val="en-US"/>
              </w:rPr>
            </w:pPr>
            <w:r w:rsidRPr="00C73512">
              <w:rPr>
                <w:i w:val="0"/>
                <w:color w:val="auto"/>
                <w:lang w:val="en-US"/>
              </w:rPr>
              <w:t>O</w:t>
            </w:r>
          </w:p>
        </w:tc>
        <w:tc>
          <w:tcPr>
            <w:tcW w:w="2410" w:type="dxa"/>
          </w:tcPr>
          <w:p w14:paraId="0B34176F" w14:textId="77777777" w:rsidR="00E147A3" w:rsidRPr="00C73512" w:rsidRDefault="00E147A3" w:rsidP="000E33C1">
            <w:pPr>
              <w:pStyle w:val="Corpodeltesto2"/>
              <w:rPr>
                <w:i w:val="0"/>
                <w:color w:val="auto"/>
                <w:lang w:val="en-US"/>
              </w:rPr>
            </w:pPr>
          </w:p>
        </w:tc>
        <w:tc>
          <w:tcPr>
            <w:tcW w:w="5670" w:type="dxa"/>
          </w:tcPr>
          <w:p w14:paraId="6873B0DF" w14:textId="77777777" w:rsidR="00E147A3" w:rsidRPr="00C73512" w:rsidRDefault="00E147A3" w:rsidP="000E33C1">
            <w:pPr>
              <w:pStyle w:val="Corpodeltesto2"/>
              <w:rPr>
                <w:i w:val="0"/>
                <w:color w:val="auto"/>
                <w:lang w:val="en-US"/>
              </w:rPr>
            </w:pPr>
          </w:p>
        </w:tc>
      </w:tr>
    </w:tbl>
    <w:p w14:paraId="1A6B20B9" w14:textId="77777777" w:rsidR="00E147A3" w:rsidRPr="00C73512" w:rsidRDefault="00E147A3" w:rsidP="00E147A3"/>
    <w:p w14:paraId="1AD327CF" w14:textId="77777777" w:rsidR="00E147A3" w:rsidRPr="00C73512" w:rsidRDefault="00E147A3" w:rsidP="00296DFE"/>
    <w:p w14:paraId="31AAF86E" w14:textId="77777777" w:rsidR="00E147A3" w:rsidRPr="00C73512" w:rsidRDefault="00E147A3" w:rsidP="00E147A3">
      <w:pPr>
        <w:pStyle w:val="Titolo1CRIF"/>
        <w:numPr>
          <w:ilvl w:val="0"/>
          <w:numId w:val="1"/>
        </w:numPr>
        <w:pBdr>
          <w:bottom w:val="none" w:sz="0" w:space="0" w:color="auto"/>
        </w:pBdr>
        <w:ind w:left="403" w:hanging="403"/>
        <w:rPr>
          <w:color w:val="000000"/>
          <w:lang w:val="en-US"/>
        </w:rPr>
      </w:pPr>
      <w:r w:rsidRPr="00C73512">
        <w:rPr>
          <w:lang w:val="en-US"/>
        </w:rPr>
        <w:br w:type="page"/>
      </w:r>
      <w:bookmarkStart w:id="471" w:name="_Toc466034717"/>
      <w:r w:rsidRPr="00C73512">
        <w:rPr>
          <w:color w:val="000000"/>
          <w:lang w:val="en-US"/>
        </w:rPr>
        <w:lastRenderedPageBreak/>
        <w:t xml:space="preserve">AddStage2SPFResponse </w:t>
      </w:r>
      <w:r w:rsidRPr="00C73512">
        <w:rPr>
          <w:noProof/>
          <w:color w:val="000000"/>
          <w:lang w:val="en-US"/>
        </w:rPr>
        <w:t>(TO ADD THE INSURER RESPONSE TO THE Stage2SettlementPack Form)</w:t>
      </w:r>
      <w:bookmarkEnd w:id="471"/>
    </w:p>
    <w:p w14:paraId="070971B3" w14:textId="1B0D3F3E" w:rsidR="00E147A3" w:rsidRPr="00C73512" w:rsidRDefault="000E33C1" w:rsidP="00E147A3">
      <w:pPr>
        <w:pStyle w:val="Titolo2CRIF"/>
        <w:numPr>
          <w:ilvl w:val="1"/>
          <w:numId w:val="1"/>
        </w:numPr>
        <w:tabs>
          <w:tab w:val="num" w:pos="720"/>
        </w:tabs>
        <w:rPr>
          <w:color w:val="000000"/>
          <w:lang w:val="en-US"/>
        </w:rPr>
      </w:pPr>
      <w:bookmarkStart w:id="472" w:name="_Toc466034718"/>
      <w:proofErr w:type="spellStart"/>
      <w:r w:rsidRPr="00C73512">
        <w:rPr>
          <w:bCs/>
          <w:iCs/>
          <w:color w:val="000000"/>
          <w:lang w:val="en-US"/>
        </w:rPr>
        <w:t>Defendant</w:t>
      </w:r>
      <w:r w:rsidR="00E147A3" w:rsidRPr="00C73512">
        <w:rPr>
          <w:bCs/>
          <w:iCs/>
          <w:color w:val="000000"/>
          <w:lang w:val="en-US"/>
        </w:rPr>
        <w:t>Representative</w:t>
      </w:r>
      <w:proofErr w:type="spellEnd"/>
      <w:del w:id="473" w:author="Perfetti Daniele" w:date="2016-07-13T17:58:00Z">
        <w:r w:rsidR="001A7D2E" w:rsidRPr="00C73512" w:rsidDel="00BF3B92">
          <w:rPr>
            <w:bCs/>
            <w:iCs/>
            <w:color w:val="000000"/>
            <w:lang w:val="en-US"/>
          </w:rPr>
          <w:delText>/DefendantInsurer</w:delText>
        </w:r>
      </w:del>
      <w:bookmarkEnd w:id="472"/>
    </w:p>
    <w:p w14:paraId="74898B7C" w14:textId="6508BB7B" w:rsidR="00BF3B92" w:rsidRPr="006A2DD9" w:rsidRDefault="00BF3B92" w:rsidP="00BF3B92">
      <w:pPr>
        <w:pStyle w:val="Titolo3"/>
        <w:rPr>
          <w:ins w:id="474" w:author="Perfetti Daniele" w:date="2016-07-13T17:58:00Z"/>
          <w:bCs/>
          <w:iCs/>
          <w:color w:val="000000"/>
          <w:lang w:val="en-US"/>
        </w:rPr>
      </w:pPr>
      <w:bookmarkStart w:id="475" w:name="_Toc466034719"/>
      <w:ins w:id="476" w:author="Perfetti Daniele" w:date="2016-07-13T17:58:00Z">
        <w:r w:rsidRPr="006948EB">
          <w:rPr>
            <w:bCs/>
            <w:iCs/>
            <w:color w:val="000000"/>
            <w:lang w:val="en-US"/>
          </w:rPr>
          <w:t>Defendant Representative</w:t>
        </w:r>
        <w:r w:rsidRPr="00BF3B92">
          <w:rPr>
            <w:bCs/>
            <w:iCs/>
            <w:color w:val="000000"/>
            <w:lang w:val="en-US"/>
          </w:rPr>
          <w:t>/</w:t>
        </w:r>
        <w:proofErr w:type="spellStart"/>
        <w:r>
          <w:rPr>
            <w:bCs/>
            <w:iCs/>
            <w:color w:val="000000"/>
            <w:lang w:val="en-US"/>
          </w:rPr>
          <w:t>DefendantInsurer</w:t>
        </w:r>
        <w:bookmarkEnd w:id="475"/>
        <w:proofErr w:type="spellEnd"/>
      </w:ins>
    </w:p>
    <w:p w14:paraId="105B9C6C" w14:textId="77777777" w:rsidR="00E147A3" w:rsidRPr="00C73512" w:rsidRDefault="00E147A3" w:rsidP="00E147A3"/>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851"/>
        <w:gridCol w:w="1559"/>
        <w:gridCol w:w="4111"/>
        <w:gridCol w:w="4820"/>
      </w:tblGrid>
      <w:tr w:rsidR="00E147A3" w:rsidRPr="00C73512" w14:paraId="65E0FF3C" w14:textId="77777777" w:rsidTr="000E33C1">
        <w:trPr>
          <w:tblHeader/>
        </w:trPr>
        <w:tc>
          <w:tcPr>
            <w:tcW w:w="1985" w:type="dxa"/>
            <w:shd w:val="clear" w:color="auto" w:fill="D9D9D9"/>
          </w:tcPr>
          <w:p w14:paraId="258C9E26" w14:textId="77777777" w:rsidR="00E147A3" w:rsidRPr="00C73512" w:rsidRDefault="00E147A3" w:rsidP="000E33C1">
            <w:pPr>
              <w:pStyle w:val="Corpodeltesto2"/>
              <w:rPr>
                <w:b/>
                <w:i w:val="0"/>
                <w:color w:val="auto"/>
                <w:lang w:val="en-US"/>
              </w:rPr>
            </w:pPr>
            <w:r w:rsidRPr="00C73512">
              <w:rPr>
                <w:b/>
                <w:i w:val="0"/>
                <w:color w:val="auto"/>
                <w:lang w:val="en-US"/>
              </w:rPr>
              <w:t>Field name</w:t>
            </w:r>
          </w:p>
        </w:tc>
        <w:tc>
          <w:tcPr>
            <w:tcW w:w="850" w:type="dxa"/>
            <w:shd w:val="clear" w:color="auto" w:fill="D9D9D9"/>
          </w:tcPr>
          <w:p w14:paraId="1E9BD326" w14:textId="77777777" w:rsidR="00E147A3" w:rsidRPr="00C73512" w:rsidRDefault="00E147A3" w:rsidP="000E33C1">
            <w:pPr>
              <w:pStyle w:val="Corpodeltesto2"/>
              <w:rPr>
                <w:b/>
                <w:i w:val="0"/>
                <w:color w:val="auto"/>
                <w:lang w:val="en-US"/>
              </w:rPr>
            </w:pPr>
            <w:r w:rsidRPr="00C73512">
              <w:rPr>
                <w:b/>
                <w:i w:val="0"/>
                <w:color w:val="auto"/>
                <w:lang w:val="en-US"/>
              </w:rPr>
              <w:t>Type</w:t>
            </w:r>
          </w:p>
        </w:tc>
        <w:tc>
          <w:tcPr>
            <w:tcW w:w="851" w:type="dxa"/>
            <w:shd w:val="clear" w:color="auto" w:fill="D9D9D9"/>
          </w:tcPr>
          <w:p w14:paraId="5B002D3F" w14:textId="77777777" w:rsidR="00E147A3" w:rsidRPr="00C73512" w:rsidRDefault="00E147A3"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30D4BEED" w14:textId="77777777" w:rsidR="00E147A3" w:rsidRPr="00C73512" w:rsidRDefault="00E147A3" w:rsidP="000E33C1">
            <w:pPr>
              <w:pStyle w:val="Corpodeltesto2"/>
              <w:jc w:val="center"/>
              <w:rPr>
                <w:b/>
                <w:i w:val="0"/>
                <w:color w:val="auto"/>
                <w:sz w:val="18"/>
                <w:szCs w:val="18"/>
                <w:lang w:val="en-US"/>
              </w:rPr>
            </w:pPr>
            <w:r w:rsidRPr="00C73512">
              <w:rPr>
                <w:b/>
                <w:i w:val="0"/>
                <w:color w:val="auto"/>
                <w:sz w:val="18"/>
                <w:szCs w:val="18"/>
                <w:lang w:val="en-US"/>
              </w:rPr>
              <w:t>M (mandatory)</w:t>
            </w:r>
          </w:p>
          <w:p w14:paraId="6CAD594B" w14:textId="77777777" w:rsidR="00E147A3" w:rsidRPr="00C73512" w:rsidRDefault="00E147A3" w:rsidP="000E33C1">
            <w:pPr>
              <w:pStyle w:val="Corpodeltesto2"/>
              <w:jc w:val="center"/>
              <w:rPr>
                <w:b/>
                <w:i w:val="0"/>
                <w:color w:val="auto"/>
                <w:sz w:val="18"/>
                <w:szCs w:val="18"/>
                <w:lang w:val="en-US"/>
              </w:rPr>
            </w:pPr>
            <w:r w:rsidRPr="00C73512">
              <w:rPr>
                <w:b/>
                <w:i w:val="0"/>
                <w:color w:val="auto"/>
                <w:sz w:val="18"/>
                <w:szCs w:val="18"/>
                <w:lang w:val="en-US"/>
              </w:rPr>
              <w:t>C (Conditional)</w:t>
            </w:r>
          </w:p>
          <w:p w14:paraId="51479239" w14:textId="77777777" w:rsidR="00E147A3" w:rsidRPr="00C73512" w:rsidRDefault="00E147A3" w:rsidP="000E33C1">
            <w:pPr>
              <w:pStyle w:val="Corpodeltesto2"/>
              <w:jc w:val="center"/>
              <w:rPr>
                <w:b/>
                <w:i w:val="0"/>
                <w:color w:val="auto"/>
                <w:lang w:val="en-US"/>
              </w:rPr>
            </w:pPr>
            <w:r w:rsidRPr="00C73512">
              <w:rPr>
                <w:b/>
                <w:i w:val="0"/>
                <w:color w:val="auto"/>
                <w:sz w:val="18"/>
                <w:szCs w:val="18"/>
                <w:lang w:val="en-US"/>
              </w:rPr>
              <w:t>O (Optional)</w:t>
            </w:r>
          </w:p>
        </w:tc>
        <w:tc>
          <w:tcPr>
            <w:tcW w:w="4111" w:type="dxa"/>
            <w:shd w:val="clear" w:color="auto" w:fill="D9D9D9"/>
          </w:tcPr>
          <w:p w14:paraId="41C177D6" w14:textId="77777777" w:rsidR="00E147A3" w:rsidRPr="00C73512" w:rsidRDefault="00E147A3" w:rsidP="000E33C1">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361F327F" w14:textId="77777777" w:rsidR="00E147A3" w:rsidRPr="00C73512" w:rsidRDefault="00E147A3" w:rsidP="000E33C1">
            <w:pPr>
              <w:pStyle w:val="Corpodeltesto2"/>
              <w:rPr>
                <w:b/>
                <w:i w:val="0"/>
                <w:color w:val="auto"/>
                <w:lang w:val="en-US"/>
              </w:rPr>
            </w:pPr>
            <w:r w:rsidRPr="00C73512">
              <w:rPr>
                <w:b/>
                <w:i w:val="0"/>
                <w:color w:val="auto"/>
                <w:lang w:val="en-US"/>
              </w:rPr>
              <w:t>Description</w:t>
            </w:r>
          </w:p>
        </w:tc>
      </w:tr>
      <w:tr w:rsidR="00E147A3" w:rsidRPr="00C73512" w14:paraId="56AF7A0F" w14:textId="77777777" w:rsidTr="000E33C1">
        <w:trPr>
          <w:tblHeader/>
        </w:trPr>
        <w:tc>
          <w:tcPr>
            <w:tcW w:w="1985" w:type="dxa"/>
          </w:tcPr>
          <w:p w14:paraId="03AC9D7B" w14:textId="77777777" w:rsidR="00E147A3" w:rsidRPr="00C73512" w:rsidRDefault="00E147A3" w:rsidP="000E33C1">
            <w:pPr>
              <w:pStyle w:val="Corpodeltesto2"/>
              <w:rPr>
                <w:i w:val="0"/>
                <w:color w:val="auto"/>
                <w:lang w:val="en-US"/>
              </w:rPr>
            </w:pPr>
            <w:proofErr w:type="spellStart"/>
            <w:r w:rsidRPr="00C73512">
              <w:rPr>
                <w:i w:val="0"/>
                <w:color w:val="auto"/>
                <w:lang w:val="en-US"/>
              </w:rPr>
              <w:t>ContactName</w:t>
            </w:r>
            <w:proofErr w:type="spellEnd"/>
          </w:p>
        </w:tc>
        <w:tc>
          <w:tcPr>
            <w:tcW w:w="850" w:type="dxa"/>
          </w:tcPr>
          <w:p w14:paraId="102234C1"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851" w:type="dxa"/>
          </w:tcPr>
          <w:p w14:paraId="0B4E8504" w14:textId="77777777" w:rsidR="00E147A3" w:rsidRPr="00C73512" w:rsidRDefault="002A432C" w:rsidP="000E33C1">
            <w:pPr>
              <w:pStyle w:val="Corpodeltesto2"/>
              <w:rPr>
                <w:i w:val="0"/>
                <w:color w:val="auto"/>
                <w:lang w:val="en-US"/>
              </w:rPr>
            </w:pPr>
            <w:r>
              <w:rPr>
                <w:i w:val="0"/>
                <w:color w:val="auto"/>
                <w:lang w:val="en-US"/>
              </w:rPr>
              <w:t>2</w:t>
            </w:r>
            <w:r w:rsidR="00E147A3" w:rsidRPr="00C73512">
              <w:rPr>
                <w:i w:val="0"/>
                <w:color w:val="auto"/>
                <w:lang w:val="en-US"/>
              </w:rPr>
              <w:t>5</w:t>
            </w:r>
          </w:p>
        </w:tc>
        <w:tc>
          <w:tcPr>
            <w:tcW w:w="1559" w:type="dxa"/>
          </w:tcPr>
          <w:p w14:paraId="5E51A712" w14:textId="77777777" w:rsidR="00E147A3" w:rsidRPr="00C73512" w:rsidRDefault="00E147A3" w:rsidP="000E33C1">
            <w:pPr>
              <w:pStyle w:val="Corpodeltesto2"/>
              <w:jc w:val="center"/>
              <w:rPr>
                <w:i w:val="0"/>
                <w:color w:val="auto"/>
                <w:lang w:val="en-US"/>
              </w:rPr>
            </w:pPr>
            <w:r w:rsidRPr="00C73512">
              <w:rPr>
                <w:i w:val="0"/>
                <w:color w:val="auto"/>
                <w:lang w:val="en-US"/>
              </w:rPr>
              <w:t xml:space="preserve">M  </w:t>
            </w:r>
          </w:p>
        </w:tc>
        <w:tc>
          <w:tcPr>
            <w:tcW w:w="4111" w:type="dxa"/>
          </w:tcPr>
          <w:p w14:paraId="7D83355A" w14:textId="77777777" w:rsidR="00E147A3" w:rsidRPr="00C73512" w:rsidRDefault="00E147A3" w:rsidP="000E33C1">
            <w:pPr>
              <w:pStyle w:val="Corpodeltesto2"/>
              <w:rPr>
                <w:i w:val="0"/>
                <w:color w:val="auto"/>
                <w:lang w:val="en-US"/>
              </w:rPr>
            </w:pPr>
            <w:r w:rsidRPr="00C73512">
              <w:rPr>
                <w:i w:val="0"/>
                <w:color w:val="auto"/>
                <w:lang w:val="en-US"/>
              </w:rPr>
              <w:t>Free text</w:t>
            </w:r>
          </w:p>
        </w:tc>
        <w:tc>
          <w:tcPr>
            <w:tcW w:w="4820" w:type="dxa"/>
          </w:tcPr>
          <w:p w14:paraId="2DA2B967" w14:textId="77777777" w:rsidR="00E147A3" w:rsidRPr="00C73512" w:rsidRDefault="00E147A3"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E147A3" w:rsidRPr="00C73512" w14:paraId="65DE1320" w14:textId="77777777" w:rsidTr="000E33C1">
        <w:trPr>
          <w:tblHeader/>
        </w:trPr>
        <w:tc>
          <w:tcPr>
            <w:tcW w:w="1985" w:type="dxa"/>
          </w:tcPr>
          <w:p w14:paraId="24EA82E5" w14:textId="77777777" w:rsidR="00E147A3" w:rsidRPr="00C73512" w:rsidRDefault="00E147A3" w:rsidP="000E33C1">
            <w:pPr>
              <w:pStyle w:val="Corpodeltesto2"/>
              <w:rPr>
                <w:i w:val="0"/>
                <w:color w:val="auto"/>
                <w:lang w:val="en-US"/>
              </w:rPr>
            </w:pPr>
            <w:proofErr w:type="spellStart"/>
            <w:r w:rsidRPr="00C73512">
              <w:rPr>
                <w:i w:val="0"/>
                <w:color w:val="auto"/>
                <w:lang w:val="en-US"/>
              </w:rPr>
              <w:t>ContactMiddleName</w:t>
            </w:r>
            <w:proofErr w:type="spellEnd"/>
          </w:p>
        </w:tc>
        <w:tc>
          <w:tcPr>
            <w:tcW w:w="850" w:type="dxa"/>
          </w:tcPr>
          <w:p w14:paraId="53AC3ED1"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851" w:type="dxa"/>
          </w:tcPr>
          <w:p w14:paraId="11F2B78A" w14:textId="77777777" w:rsidR="00E147A3" w:rsidRPr="00C73512" w:rsidRDefault="00E147A3" w:rsidP="000E33C1">
            <w:pPr>
              <w:pStyle w:val="Corpodeltesto2"/>
              <w:rPr>
                <w:i w:val="0"/>
                <w:color w:val="auto"/>
                <w:lang w:val="en-US"/>
              </w:rPr>
            </w:pPr>
            <w:r w:rsidRPr="00C73512">
              <w:rPr>
                <w:i w:val="0"/>
                <w:color w:val="auto"/>
                <w:lang w:val="en-US"/>
              </w:rPr>
              <w:t>25</w:t>
            </w:r>
          </w:p>
        </w:tc>
        <w:tc>
          <w:tcPr>
            <w:tcW w:w="1559" w:type="dxa"/>
          </w:tcPr>
          <w:p w14:paraId="2777D3EB" w14:textId="77777777" w:rsidR="00E147A3" w:rsidRPr="00C73512" w:rsidRDefault="00E147A3" w:rsidP="000E33C1">
            <w:pPr>
              <w:pStyle w:val="Corpodeltesto2"/>
              <w:jc w:val="center"/>
              <w:rPr>
                <w:i w:val="0"/>
                <w:color w:val="auto"/>
                <w:lang w:val="en-US"/>
              </w:rPr>
            </w:pPr>
            <w:r w:rsidRPr="00C73512">
              <w:rPr>
                <w:i w:val="0"/>
                <w:color w:val="auto"/>
                <w:lang w:val="en-US"/>
              </w:rPr>
              <w:t>O</w:t>
            </w:r>
          </w:p>
        </w:tc>
        <w:tc>
          <w:tcPr>
            <w:tcW w:w="4111" w:type="dxa"/>
          </w:tcPr>
          <w:p w14:paraId="3B09AD59" w14:textId="77777777" w:rsidR="00E147A3" w:rsidRPr="00C73512" w:rsidRDefault="00E147A3" w:rsidP="000E33C1">
            <w:pPr>
              <w:pStyle w:val="Corpodeltesto2"/>
              <w:rPr>
                <w:i w:val="0"/>
                <w:color w:val="auto"/>
                <w:lang w:val="en-US"/>
              </w:rPr>
            </w:pPr>
            <w:r w:rsidRPr="00C73512">
              <w:rPr>
                <w:i w:val="0"/>
                <w:color w:val="auto"/>
                <w:lang w:val="en-US"/>
              </w:rPr>
              <w:t>Free text</w:t>
            </w:r>
          </w:p>
        </w:tc>
        <w:tc>
          <w:tcPr>
            <w:tcW w:w="4820" w:type="dxa"/>
          </w:tcPr>
          <w:p w14:paraId="7D4BF40A" w14:textId="77777777" w:rsidR="00E147A3" w:rsidRPr="00C73512" w:rsidRDefault="00E147A3"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E147A3" w:rsidRPr="00C73512" w14:paraId="10908643" w14:textId="77777777" w:rsidTr="000E33C1">
        <w:trPr>
          <w:tblHeader/>
        </w:trPr>
        <w:tc>
          <w:tcPr>
            <w:tcW w:w="1985" w:type="dxa"/>
          </w:tcPr>
          <w:p w14:paraId="13909742" w14:textId="77777777" w:rsidR="00E147A3" w:rsidRPr="00C73512" w:rsidRDefault="00E147A3" w:rsidP="000E33C1">
            <w:pPr>
              <w:pStyle w:val="Corpodeltesto2"/>
              <w:rPr>
                <w:i w:val="0"/>
                <w:color w:val="auto"/>
                <w:lang w:val="en-US"/>
              </w:rPr>
            </w:pPr>
            <w:proofErr w:type="spellStart"/>
            <w:r w:rsidRPr="00C73512">
              <w:rPr>
                <w:i w:val="0"/>
                <w:color w:val="auto"/>
                <w:lang w:val="en-US"/>
              </w:rPr>
              <w:t>ContactSurname</w:t>
            </w:r>
            <w:proofErr w:type="spellEnd"/>
          </w:p>
        </w:tc>
        <w:tc>
          <w:tcPr>
            <w:tcW w:w="850" w:type="dxa"/>
          </w:tcPr>
          <w:p w14:paraId="2D077048"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851" w:type="dxa"/>
          </w:tcPr>
          <w:p w14:paraId="116B4191" w14:textId="77777777" w:rsidR="00E147A3" w:rsidRPr="00C73512" w:rsidRDefault="00E147A3" w:rsidP="000E33C1">
            <w:pPr>
              <w:pStyle w:val="Corpodeltesto2"/>
              <w:rPr>
                <w:i w:val="0"/>
                <w:color w:val="auto"/>
                <w:lang w:val="en-US"/>
              </w:rPr>
            </w:pPr>
            <w:r w:rsidRPr="00C73512">
              <w:rPr>
                <w:i w:val="0"/>
                <w:color w:val="auto"/>
                <w:lang w:val="en-US"/>
              </w:rPr>
              <w:t>25</w:t>
            </w:r>
          </w:p>
        </w:tc>
        <w:tc>
          <w:tcPr>
            <w:tcW w:w="1559" w:type="dxa"/>
          </w:tcPr>
          <w:p w14:paraId="5ABF0F1F" w14:textId="77777777" w:rsidR="00E147A3" w:rsidRPr="00C73512" w:rsidRDefault="00E147A3" w:rsidP="000E33C1">
            <w:pPr>
              <w:pStyle w:val="Corpodeltesto2"/>
              <w:jc w:val="center"/>
              <w:rPr>
                <w:i w:val="0"/>
                <w:color w:val="auto"/>
                <w:lang w:val="en-US"/>
              </w:rPr>
            </w:pPr>
            <w:r w:rsidRPr="00C73512">
              <w:rPr>
                <w:i w:val="0"/>
                <w:color w:val="auto"/>
                <w:lang w:val="en-US"/>
              </w:rPr>
              <w:t>M</w:t>
            </w:r>
          </w:p>
        </w:tc>
        <w:tc>
          <w:tcPr>
            <w:tcW w:w="4111" w:type="dxa"/>
          </w:tcPr>
          <w:p w14:paraId="6EB401FC" w14:textId="77777777" w:rsidR="00E147A3" w:rsidRPr="00C73512" w:rsidRDefault="00E147A3" w:rsidP="000E33C1">
            <w:pPr>
              <w:pStyle w:val="Corpodeltesto2"/>
              <w:rPr>
                <w:i w:val="0"/>
                <w:color w:val="auto"/>
                <w:lang w:val="en-US"/>
              </w:rPr>
            </w:pPr>
            <w:r w:rsidRPr="00C73512">
              <w:rPr>
                <w:i w:val="0"/>
                <w:color w:val="auto"/>
                <w:lang w:val="en-US"/>
              </w:rPr>
              <w:t>Free text</w:t>
            </w:r>
          </w:p>
        </w:tc>
        <w:tc>
          <w:tcPr>
            <w:tcW w:w="4820" w:type="dxa"/>
          </w:tcPr>
          <w:p w14:paraId="0ABD05B4" w14:textId="77777777" w:rsidR="00E147A3" w:rsidRPr="00C73512" w:rsidRDefault="00E147A3"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E147A3" w:rsidRPr="00C73512" w14:paraId="3FB62842" w14:textId="77777777" w:rsidTr="000E33C1">
        <w:trPr>
          <w:tblHeader/>
        </w:trPr>
        <w:tc>
          <w:tcPr>
            <w:tcW w:w="1985" w:type="dxa"/>
          </w:tcPr>
          <w:p w14:paraId="137B70D7" w14:textId="77777777" w:rsidR="00E147A3" w:rsidRPr="00C73512" w:rsidRDefault="00E147A3" w:rsidP="000E33C1">
            <w:pPr>
              <w:pStyle w:val="Corpodeltesto2"/>
              <w:rPr>
                <w:i w:val="0"/>
                <w:color w:val="auto"/>
                <w:lang w:val="en-US"/>
              </w:rPr>
            </w:pPr>
            <w:proofErr w:type="spellStart"/>
            <w:r w:rsidRPr="00C73512">
              <w:rPr>
                <w:i w:val="0"/>
                <w:color w:val="auto"/>
                <w:lang w:val="en-US"/>
              </w:rPr>
              <w:t>TelephoneNumber</w:t>
            </w:r>
            <w:proofErr w:type="spellEnd"/>
          </w:p>
        </w:tc>
        <w:tc>
          <w:tcPr>
            <w:tcW w:w="850" w:type="dxa"/>
          </w:tcPr>
          <w:p w14:paraId="01A499F0"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851" w:type="dxa"/>
          </w:tcPr>
          <w:p w14:paraId="22B237A6" w14:textId="77777777" w:rsidR="00E147A3" w:rsidRPr="00C73512" w:rsidRDefault="002A432C" w:rsidP="000E33C1">
            <w:pPr>
              <w:pStyle w:val="Corpodeltesto2"/>
              <w:rPr>
                <w:i w:val="0"/>
                <w:color w:val="auto"/>
                <w:lang w:val="en-US"/>
              </w:rPr>
            </w:pPr>
            <w:r>
              <w:rPr>
                <w:i w:val="0"/>
                <w:color w:val="auto"/>
                <w:lang w:val="en-US"/>
              </w:rPr>
              <w:t>10</w:t>
            </w:r>
            <w:r w:rsidR="00E147A3" w:rsidRPr="00C73512">
              <w:rPr>
                <w:i w:val="0"/>
                <w:color w:val="auto"/>
                <w:lang w:val="en-US"/>
              </w:rPr>
              <w:t>0</w:t>
            </w:r>
          </w:p>
        </w:tc>
        <w:tc>
          <w:tcPr>
            <w:tcW w:w="1559" w:type="dxa"/>
          </w:tcPr>
          <w:p w14:paraId="2A0D9C45" w14:textId="77777777" w:rsidR="00E147A3" w:rsidRPr="00C73512" w:rsidRDefault="00E147A3" w:rsidP="000E33C1">
            <w:pPr>
              <w:pStyle w:val="Corpodeltesto2"/>
              <w:jc w:val="center"/>
              <w:rPr>
                <w:i w:val="0"/>
                <w:color w:val="auto"/>
                <w:lang w:val="en-US"/>
              </w:rPr>
            </w:pPr>
            <w:r w:rsidRPr="00C73512">
              <w:rPr>
                <w:i w:val="0"/>
                <w:color w:val="auto"/>
                <w:lang w:val="en-US"/>
              </w:rPr>
              <w:t>O</w:t>
            </w:r>
          </w:p>
        </w:tc>
        <w:tc>
          <w:tcPr>
            <w:tcW w:w="4111" w:type="dxa"/>
          </w:tcPr>
          <w:p w14:paraId="6730D48D" w14:textId="77777777" w:rsidR="00E147A3" w:rsidRPr="00C73512" w:rsidRDefault="00E147A3" w:rsidP="000E33C1">
            <w:pPr>
              <w:pStyle w:val="Corpodeltesto2"/>
              <w:rPr>
                <w:i w:val="0"/>
                <w:color w:val="auto"/>
                <w:lang w:val="en-US"/>
              </w:rPr>
            </w:pPr>
            <w:r w:rsidRPr="00C73512">
              <w:rPr>
                <w:i w:val="0"/>
                <w:color w:val="auto"/>
                <w:lang w:val="en-US"/>
              </w:rPr>
              <w:t>Free text</w:t>
            </w:r>
          </w:p>
        </w:tc>
        <w:tc>
          <w:tcPr>
            <w:tcW w:w="4820" w:type="dxa"/>
          </w:tcPr>
          <w:p w14:paraId="5757005F" w14:textId="77777777" w:rsidR="00E147A3" w:rsidRPr="00C73512" w:rsidRDefault="00E147A3"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E147A3" w:rsidRPr="00C73512" w14:paraId="6F6B1947" w14:textId="77777777" w:rsidTr="000E33C1">
        <w:trPr>
          <w:tblHeader/>
        </w:trPr>
        <w:tc>
          <w:tcPr>
            <w:tcW w:w="1985" w:type="dxa"/>
          </w:tcPr>
          <w:p w14:paraId="4A334D75" w14:textId="77777777" w:rsidR="00E147A3" w:rsidRPr="00C73512" w:rsidRDefault="00E147A3" w:rsidP="000E33C1">
            <w:pPr>
              <w:pStyle w:val="Corpodeltesto2"/>
              <w:rPr>
                <w:i w:val="0"/>
                <w:color w:val="auto"/>
                <w:lang w:val="en-US"/>
              </w:rPr>
            </w:pPr>
            <w:proofErr w:type="spellStart"/>
            <w:r w:rsidRPr="00C73512">
              <w:rPr>
                <w:i w:val="0"/>
                <w:color w:val="auto"/>
                <w:lang w:val="en-US"/>
              </w:rPr>
              <w:t>EmailAddress</w:t>
            </w:r>
            <w:proofErr w:type="spellEnd"/>
          </w:p>
        </w:tc>
        <w:tc>
          <w:tcPr>
            <w:tcW w:w="850" w:type="dxa"/>
          </w:tcPr>
          <w:p w14:paraId="2D2F6768"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851" w:type="dxa"/>
          </w:tcPr>
          <w:p w14:paraId="0E9EDBD3" w14:textId="77777777" w:rsidR="00E147A3" w:rsidRPr="00C73512" w:rsidRDefault="002A432C" w:rsidP="000E33C1">
            <w:pPr>
              <w:pStyle w:val="Corpodeltesto2"/>
              <w:rPr>
                <w:i w:val="0"/>
                <w:color w:val="auto"/>
                <w:lang w:val="en-US"/>
              </w:rPr>
            </w:pPr>
            <w:r>
              <w:rPr>
                <w:i w:val="0"/>
                <w:color w:val="auto"/>
                <w:lang w:val="en-US"/>
              </w:rPr>
              <w:t>10</w:t>
            </w:r>
            <w:r w:rsidR="00E147A3" w:rsidRPr="00C73512">
              <w:rPr>
                <w:i w:val="0"/>
                <w:color w:val="auto"/>
                <w:lang w:val="en-US"/>
              </w:rPr>
              <w:t>0</w:t>
            </w:r>
          </w:p>
        </w:tc>
        <w:tc>
          <w:tcPr>
            <w:tcW w:w="1559" w:type="dxa"/>
          </w:tcPr>
          <w:p w14:paraId="7F63D55C" w14:textId="77777777" w:rsidR="00E147A3" w:rsidRPr="00C73512" w:rsidRDefault="00E147A3" w:rsidP="000E33C1">
            <w:pPr>
              <w:pStyle w:val="Corpodeltesto2"/>
              <w:jc w:val="center"/>
              <w:rPr>
                <w:i w:val="0"/>
                <w:color w:val="auto"/>
                <w:lang w:val="en-US"/>
              </w:rPr>
            </w:pPr>
            <w:r w:rsidRPr="00C73512">
              <w:rPr>
                <w:i w:val="0"/>
                <w:color w:val="auto"/>
                <w:lang w:val="en-US"/>
              </w:rPr>
              <w:t>O</w:t>
            </w:r>
          </w:p>
        </w:tc>
        <w:tc>
          <w:tcPr>
            <w:tcW w:w="4111" w:type="dxa"/>
          </w:tcPr>
          <w:p w14:paraId="33FD34F7" w14:textId="77777777" w:rsidR="00E147A3" w:rsidRPr="00C73512" w:rsidRDefault="00E147A3" w:rsidP="000E33C1">
            <w:pPr>
              <w:pStyle w:val="Corpodeltesto2"/>
              <w:rPr>
                <w:i w:val="0"/>
                <w:color w:val="auto"/>
                <w:lang w:val="en-US"/>
              </w:rPr>
            </w:pPr>
            <w:r w:rsidRPr="00C73512">
              <w:rPr>
                <w:i w:val="0"/>
                <w:color w:val="auto"/>
                <w:lang w:val="en-US"/>
              </w:rPr>
              <w:t>Free text</w:t>
            </w:r>
          </w:p>
        </w:tc>
        <w:tc>
          <w:tcPr>
            <w:tcW w:w="4820" w:type="dxa"/>
          </w:tcPr>
          <w:p w14:paraId="13E5BC07" w14:textId="77777777" w:rsidR="00E147A3" w:rsidRPr="00C73512" w:rsidRDefault="00E147A3"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tc>
      </w:tr>
      <w:tr w:rsidR="00E147A3" w:rsidRPr="00C73512" w14:paraId="3E9FF81F" w14:textId="77777777" w:rsidTr="000E33C1">
        <w:trPr>
          <w:tblHeader/>
        </w:trPr>
        <w:tc>
          <w:tcPr>
            <w:tcW w:w="1985" w:type="dxa"/>
          </w:tcPr>
          <w:p w14:paraId="7AB5B698" w14:textId="77777777" w:rsidR="00E147A3" w:rsidRPr="00C73512" w:rsidRDefault="00E147A3" w:rsidP="000E33C1">
            <w:pPr>
              <w:pStyle w:val="Corpodeltesto2"/>
              <w:rPr>
                <w:i w:val="0"/>
                <w:color w:val="auto"/>
                <w:lang w:val="en-US"/>
              </w:rPr>
            </w:pPr>
            <w:r w:rsidRPr="00C73512">
              <w:rPr>
                <w:i w:val="0"/>
                <w:color w:val="auto"/>
                <w:lang w:val="en-US"/>
              </w:rPr>
              <w:t>Reference Number</w:t>
            </w:r>
          </w:p>
        </w:tc>
        <w:tc>
          <w:tcPr>
            <w:tcW w:w="850" w:type="dxa"/>
          </w:tcPr>
          <w:p w14:paraId="282AE486" w14:textId="77777777" w:rsidR="00E147A3" w:rsidRPr="00C73512" w:rsidRDefault="00E147A3" w:rsidP="000E33C1">
            <w:pPr>
              <w:pStyle w:val="Corpodeltesto2"/>
              <w:rPr>
                <w:i w:val="0"/>
                <w:color w:val="auto"/>
                <w:lang w:val="en-US"/>
              </w:rPr>
            </w:pPr>
            <w:r w:rsidRPr="00C73512">
              <w:rPr>
                <w:i w:val="0"/>
                <w:color w:val="auto"/>
                <w:lang w:val="en-US"/>
              </w:rPr>
              <w:t>String</w:t>
            </w:r>
          </w:p>
        </w:tc>
        <w:tc>
          <w:tcPr>
            <w:tcW w:w="851" w:type="dxa"/>
          </w:tcPr>
          <w:p w14:paraId="108DB389" w14:textId="77777777" w:rsidR="00E147A3" w:rsidRPr="00C73512" w:rsidRDefault="002A432C" w:rsidP="000E33C1">
            <w:pPr>
              <w:pStyle w:val="Corpodeltesto2"/>
              <w:rPr>
                <w:i w:val="0"/>
                <w:color w:val="auto"/>
                <w:lang w:val="en-US"/>
              </w:rPr>
            </w:pPr>
            <w:r>
              <w:rPr>
                <w:i w:val="0"/>
                <w:color w:val="auto"/>
                <w:lang w:val="en-US"/>
              </w:rPr>
              <w:t>5</w:t>
            </w:r>
            <w:r w:rsidR="00E147A3" w:rsidRPr="00C73512">
              <w:rPr>
                <w:i w:val="0"/>
                <w:color w:val="auto"/>
                <w:lang w:val="en-US"/>
              </w:rPr>
              <w:t>0</w:t>
            </w:r>
          </w:p>
        </w:tc>
        <w:tc>
          <w:tcPr>
            <w:tcW w:w="1559" w:type="dxa"/>
          </w:tcPr>
          <w:p w14:paraId="272D53DB" w14:textId="77777777" w:rsidR="00E147A3" w:rsidRPr="00C73512" w:rsidRDefault="00E147A3" w:rsidP="000E33C1">
            <w:pPr>
              <w:pStyle w:val="Corpodeltesto2"/>
              <w:jc w:val="center"/>
              <w:rPr>
                <w:i w:val="0"/>
                <w:color w:val="auto"/>
                <w:lang w:val="en-US"/>
              </w:rPr>
            </w:pPr>
            <w:r w:rsidRPr="00C73512">
              <w:rPr>
                <w:i w:val="0"/>
                <w:color w:val="auto"/>
                <w:lang w:val="en-US"/>
              </w:rPr>
              <w:t>M</w:t>
            </w:r>
          </w:p>
        </w:tc>
        <w:tc>
          <w:tcPr>
            <w:tcW w:w="4111" w:type="dxa"/>
          </w:tcPr>
          <w:p w14:paraId="10F6BE2C" w14:textId="77777777" w:rsidR="00E147A3" w:rsidRPr="00C73512" w:rsidRDefault="00E147A3" w:rsidP="000E33C1">
            <w:pPr>
              <w:pStyle w:val="Corpodeltesto2"/>
              <w:widowControl/>
              <w:spacing w:line="240" w:lineRule="auto"/>
              <w:jc w:val="left"/>
              <w:rPr>
                <w:i w:val="0"/>
                <w:color w:val="auto"/>
                <w:lang w:val="en-US"/>
              </w:rPr>
            </w:pPr>
            <w:r w:rsidRPr="00C73512">
              <w:rPr>
                <w:i w:val="0"/>
                <w:color w:val="auto"/>
                <w:lang w:val="en-US"/>
              </w:rPr>
              <w:t>Defendant’s representative Reference Number  must not be all blanks or all zeros or combination of blanks and zeros.</w:t>
            </w:r>
          </w:p>
          <w:p w14:paraId="64EA47A5" w14:textId="77777777" w:rsidR="00E147A3" w:rsidRPr="00C73512" w:rsidRDefault="00E147A3" w:rsidP="000E33C1">
            <w:pPr>
              <w:pStyle w:val="Corpodeltesto2"/>
              <w:rPr>
                <w:i w:val="0"/>
                <w:color w:val="auto"/>
                <w:lang w:val="en-US"/>
              </w:rPr>
            </w:pPr>
          </w:p>
          <w:p w14:paraId="0ACB5E7C" w14:textId="77777777" w:rsidR="00E147A3" w:rsidRPr="00C73512" w:rsidRDefault="00E147A3" w:rsidP="000E33C1">
            <w:pPr>
              <w:pStyle w:val="Corpodeltesto2"/>
              <w:rPr>
                <w:i w:val="0"/>
                <w:color w:val="auto"/>
                <w:lang w:val="en-US"/>
              </w:rPr>
            </w:pPr>
            <w:r w:rsidRPr="00C73512">
              <w:rPr>
                <w:i w:val="0"/>
                <w:color w:val="auto"/>
                <w:lang w:val="en-US"/>
              </w:rPr>
              <w:t>None of the following characters is allowed:</w:t>
            </w:r>
          </w:p>
          <w:p w14:paraId="36F470D9" w14:textId="77777777" w:rsidR="00E147A3" w:rsidRPr="00C73512" w:rsidRDefault="00E147A3" w:rsidP="000E33C1">
            <w:pPr>
              <w:pStyle w:val="Corpodeltesto2"/>
              <w:rPr>
                <w:i w:val="0"/>
                <w:color w:val="auto"/>
                <w:lang w:val="en-US"/>
              </w:rPr>
            </w:pPr>
            <w:r w:rsidRPr="00C73512">
              <w:rPr>
                <w:i w:val="0"/>
                <w:color w:val="auto"/>
                <w:lang w:val="en-US"/>
              </w:rPr>
              <w:t xml:space="preserve">| (Pipe character) </w:t>
            </w:r>
          </w:p>
          <w:p w14:paraId="5A99F857" w14:textId="77777777" w:rsidR="00E147A3" w:rsidRPr="00C73512" w:rsidRDefault="00E147A3" w:rsidP="000E33C1">
            <w:pPr>
              <w:pStyle w:val="Corpodeltesto2"/>
              <w:rPr>
                <w:i w:val="0"/>
                <w:color w:val="auto"/>
                <w:lang w:val="en-US"/>
              </w:rPr>
            </w:pPr>
            <w:r w:rsidRPr="00C73512">
              <w:rPr>
                <w:i w:val="0"/>
                <w:color w:val="auto"/>
                <w:lang w:val="en-US"/>
              </w:rPr>
              <w:t>¦ (half pipe)</w:t>
            </w:r>
          </w:p>
          <w:p w14:paraId="5FD914B2" w14:textId="77777777" w:rsidR="00E147A3" w:rsidRPr="00C73512" w:rsidRDefault="00E147A3" w:rsidP="000E33C1">
            <w:pPr>
              <w:pStyle w:val="Corpodeltesto2"/>
              <w:rPr>
                <w:i w:val="0"/>
                <w:color w:val="auto"/>
                <w:lang w:val="en-US"/>
              </w:rPr>
            </w:pPr>
            <w:r w:rsidRPr="00C73512">
              <w:rPr>
                <w:i w:val="0"/>
                <w:color w:val="auto"/>
                <w:lang w:val="en-US"/>
              </w:rPr>
              <w:t>#  (hash)</w:t>
            </w:r>
          </w:p>
          <w:p w14:paraId="25FBCA81" w14:textId="77777777" w:rsidR="00E147A3" w:rsidRPr="00C73512" w:rsidRDefault="00E147A3" w:rsidP="000E33C1">
            <w:pPr>
              <w:pStyle w:val="Corpodeltesto2"/>
              <w:rPr>
                <w:i w:val="0"/>
                <w:color w:val="auto"/>
                <w:lang w:val="en-US"/>
              </w:rPr>
            </w:pPr>
            <w:r w:rsidRPr="00C73512">
              <w:rPr>
                <w:i w:val="0"/>
                <w:color w:val="auto"/>
                <w:lang w:val="en-US"/>
              </w:rPr>
              <w:t>$,£~^`[]{}_€¬</w:t>
            </w:r>
          </w:p>
        </w:tc>
        <w:tc>
          <w:tcPr>
            <w:tcW w:w="4820" w:type="dxa"/>
          </w:tcPr>
          <w:p w14:paraId="47948889" w14:textId="77777777" w:rsidR="00E147A3" w:rsidRPr="00C73512" w:rsidRDefault="00E147A3" w:rsidP="000E33C1">
            <w:pPr>
              <w:pStyle w:val="Corpodeltesto2"/>
              <w:rPr>
                <w:i w:val="0"/>
                <w:color w:val="auto"/>
                <w:lang w:val="en-US"/>
              </w:rPr>
            </w:pPr>
            <w:r w:rsidRPr="00C73512">
              <w:rPr>
                <w:i w:val="0"/>
                <w:color w:val="auto"/>
                <w:lang w:val="en-US"/>
              </w:rPr>
              <w:t>Should contain data from the Defendant</w:t>
            </w:r>
            <w:r w:rsidR="00AB4D3A">
              <w:rPr>
                <w:i w:val="0"/>
                <w:color w:val="auto"/>
                <w:lang w:val="en-US"/>
              </w:rPr>
              <w:t>’</w:t>
            </w:r>
            <w:r w:rsidRPr="00C73512">
              <w:rPr>
                <w:i w:val="0"/>
                <w:color w:val="auto"/>
                <w:lang w:val="en-US"/>
              </w:rPr>
              <w:t>s insurer details from CNF form.</w:t>
            </w:r>
          </w:p>
          <w:p w14:paraId="2846C929" w14:textId="77777777" w:rsidR="00E147A3" w:rsidRPr="00C73512" w:rsidRDefault="00E147A3" w:rsidP="000E33C1">
            <w:pPr>
              <w:pStyle w:val="Corpodeltesto2"/>
              <w:rPr>
                <w:i w:val="0"/>
                <w:color w:val="auto"/>
                <w:lang w:val="en-US"/>
              </w:rPr>
            </w:pPr>
          </w:p>
        </w:tc>
      </w:tr>
      <w:tr w:rsidR="008877A9" w:rsidRPr="00C73512" w:rsidDel="00BF3B92" w14:paraId="23F09AFF" w14:textId="59923549" w:rsidTr="000E33C1">
        <w:trPr>
          <w:tblHeader/>
          <w:del w:id="477" w:author="Perfetti Daniele" w:date="2016-07-13T17:58:00Z"/>
        </w:trPr>
        <w:tc>
          <w:tcPr>
            <w:tcW w:w="1985" w:type="dxa"/>
          </w:tcPr>
          <w:p w14:paraId="19FE8904" w14:textId="3E81ADD3" w:rsidR="008877A9" w:rsidRPr="00C73512" w:rsidDel="00BF3B92" w:rsidRDefault="008877A9" w:rsidP="008877A9">
            <w:pPr>
              <w:pStyle w:val="Corpodeltesto2"/>
              <w:rPr>
                <w:del w:id="478" w:author="Perfetti Daniele" w:date="2016-07-13T17:58:00Z"/>
                <w:i w:val="0"/>
                <w:color w:val="auto"/>
                <w:lang w:val="en-US"/>
              </w:rPr>
            </w:pPr>
          </w:p>
        </w:tc>
        <w:tc>
          <w:tcPr>
            <w:tcW w:w="850" w:type="dxa"/>
          </w:tcPr>
          <w:p w14:paraId="54DB2A6E" w14:textId="75EC341A" w:rsidR="008877A9" w:rsidRPr="00C73512" w:rsidDel="00BF3B92" w:rsidRDefault="008877A9" w:rsidP="008877A9">
            <w:pPr>
              <w:pStyle w:val="Corpodeltesto2"/>
              <w:rPr>
                <w:del w:id="479" w:author="Perfetti Daniele" w:date="2016-07-13T17:58:00Z"/>
                <w:i w:val="0"/>
                <w:color w:val="auto"/>
                <w:lang w:val="en-US"/>
              </w:rPr>
            </w:pPr>
          </w:p>
        </w:tc>
        <w:tc>
          <w:tcPr>
            <w:tcW w:w="851" w:type="dxa"/>
          </w:tcPr>
          <w:p w14:paraId="76F79ED7" w14:textId="0197AF6D" w:rsidR="008877A9" w:rsidDel="00BF3B92" w:rsidRDefault="008877A9" w:rsidP="008877A9">
            <w:pPr>
              <w:pStyle w:val="Corpodeltesto2"/>
              <w:rPr>
                <w:del w:id="480" w:author="Perfetti Daniele" w:date="2016-07-13T17:58:00Z"/>
                <w:i w:val="0"/>
                <w:color w:val="auto"/>
                <w:lang w:val="en-US"/>
              </w:rPr>
            </w:pPr>
          </w:p>
        </w:tc>
        <w:tc>
          <w:tcPr>
            <w:tcW w:w="1559" w:type="dxa"/>
          </w:tcPr>
          <w:p w14:paraId="4A1AF78E" w14:textId="0C40D26D" w:rsidR="008877A9" w:rsidRPr="00C73512" w:rsidDel="00BF3B92" w:rsidRDefault="008877A9" w:rsidP="008877A9">
            <w:pPr>
              <w:pStyle w:val="Corpodeltesto2"/>
              <w:jc w:val="center"/>
              <w:rPr>
                <w:del w:id="481" w:author="Perfetti Daniele" w:date="2016-07-13T17:58:00Z"/>
                <w:i w:val="0"/>
                <w:color w:val="auto"/>
                <w:lang w:val="en-US"/>
              </w:rPr>
            </w:pPr>
          </w:p>
        </w:tc>
        <w:tc>
          <w:tcPr>
            <w:tcW w:w="4111" w:type="dxa"/>
          </w:tcPr>
          <w:p w14:paraId="0797CDAB" w14:textId="2DD567FB" w:rsidR="008877A9" w:rsidRPr="00C73512" w:rsidDel="00BF3B92" w:rsidRDefault="008877A9" w:rsidP="008877A9">
            <w:pPr>
              <w:pStyle w:val="Corpodeltesto2"/>
              <w:widowControl/>
              <w:spacing w:line="240" w:lineRule="auto"/>
              <w:jc w:val="left"/>
              <w:rPr>
                <w:del w:id="482" w:author="Perfetti Daniele" w:date="2016-07-13T17:58:00Z"/>
                <w:i w:val="0"/>
                <w:color w:val="auto"/>
                <w:lang w:val="en-US"/>
              </w:rPr>
            </w:pPr>
          </w:p>
        </w:tc>
        <w:tc>
          <w:tcPr>
            <w:tcW w:w="4820" w:type="dxa"/>
          </w:tcPr>
          <w:p w14:paraId="65B9CCBF" w14:textId="6F02CD7D" w:rsidR="008877A9" w:rsidRPr="00C73512" w:rsidDel="00BF3B92" w:rsidRDefault="008877A9" w:rsidP="008877A9">
            <w:pPr>
              <w:pStyle w:val="Corpodeltesto2"/>
              <w:rPr>
                <w:del w:id="483" w:author="Perfetti Daniele" w:date="2016-07-13T17:58:00Z"/>
                <w:i w:val="0"/>
                <w:color w:val="auto"/>
                <w:lang w:val="en-US"/>
              </w:rPr>
            </w:pPr>
          </w:p>
        </w:tc>
      </w:tr>
      <w:tr w:rsidR="008877A9" w:rsidRPr="00C73512" w:rsidDel="00BF3B92" w14:paraId="1E9E328D" w14:textId="23DD424F" w:rsidTr="000E33C1">
        <w:trPr>
          <w:tblHeader/>
          <w:del w:id="484" w:author="Perfetti Daniele" w:date="2016-07-13T17:58:00Z"/>
        </w:trPr>
        <w:tc>
          <w:tcPr>
            <w:tcW w:w="1985" w:type="dxa"/>
          </w:tcPr>
          <w:p w14:paraId="6076F9C8" w14:textId="4D147E29" w:rsidR="008877A9" w:rsidRPr="00C73512" w:rsidDel="00BF3B92" w:rsidRDefault="008877A9" w:rsidP="008877A9">
            <w:pPr>
              <w:pStyle w:val="Corpodeltesto2"/>
              <w:rPr>
                <w:del w:id="485" w:author="Perfetti Daniele" w:date="2016-07-13T17:58:00Z"/>
                <w:i w:val="0"/>
                <w:color w:val="auto"/>
                <w:lang w:val="en-US"/>
              </w:rPr>
            </w:pPr>
          </w:p>
        </w:tc>
        <w:tc>
          <w:tcPr>
            <w:tcW w:w="850" w:type="dxa"/>
          </w:tcPr>
          <w:p w14:paraId="4F5962FE" w14:textId="69A40031" w:rsidR="008877A9" w:rsidRPr="00C73512" w:rsidDel="00BF3B92" w:rsidRDefault="008877A9" w:rsidP="008877A9">
            <w:pPr>
              <w:pStyle w:val="Corpodeltesto2"/>
              <w:rPr>
                <w:del w:id="486" w:author="Perfetti Daniele" w:date="2016-07-13T17:58:00Z"/>
                <w:i w:val="0"/>
                <w:color w:val="auto"/>
                <w:lang w:val="en-US"/>
              </w:rPr>
            </w:pPr>
          </w:p>
        </w:tc>
        <w:tc>
          <w:tcPr>
            <w:tcW w:w="851" w:type="dxa"/>
          </w:tcPr>
          <w:p w14:paraId="33379559" w14:textId="53A85082" w:rsidR="008877A9" w:rsidDel="00BF3B92" w:rsidRDefault="008877A9" w:rsidP="008877A9">
            <w:pPr>
              <w:pStyle w:val="Corpodeltesto2"/>
              <w:rPr>
                <w:del w:id="487" w:author="Perfetti Daniele" w:date="2016-07-13T17:58:00Z"/>
                <w:i w:val="0"/>
                <w:color w:val="auto"/>
                <w:lang w:val="en-US"/>
              </w:rPr>
            </w:pPr>
          </w:p>
        </w:tc>
        <w:tc>
          <w:tcPr>
            <w:tcW w:w="1559" w:type="dxa"/>
          </w:tcPr>
          <w:p w14:paraId="3EDAD37F" w14:textId="28D8712E" w:rsidR="008877A9" w:rsidRPr="00C73512" w:rsidDel="00BF3B92" w:rsidRDefault="008877A9" w:rsidP="008877A9">
            <w:pPr>
              <w:pStyle w:val="Corpodeltesto2"/>
              <w:jc w:val="center"/>
              <w:rPr>
                <w:del w:id="488" w:author="Perfetti Daniele" w:date="2016-07-13T17:58:00Z"/>
                <w:i w:val="0"/>
                <w:color w:val="auto"/>
                <w:lang w:val="en-US"/>
              </w:rPr>
            </w:pPr>
          </w:p>
        </w:tc>
        <w:tc>
          <w:tcPr>
            <w:tcW w:w="4111" w:type="dxa"/>
          </w:tcPr>
          <w:p w14:paraId="6BF086E0" w14:textId="127AB11A" w:rsidR="008877A9" w:rsidRPr="00C73512" w:rsidDel="00BF3B92" w:rsidRDefault="008877A9" w:rsidP="008877A9">
            <w:pPr>
              <w:pStyle w:val="Corpodeltesto2"/>
              <w:widowControl/>
              <w:spacing w:line="240" w:lineRule="auto"/>
              <w:jc w:val="left"/>
              <w:rPr>
                <w:del w:id="489" w:author="Perfetti Daniele" w:date="2016-07-13T17:58:00Z"/>
                <w:i w:val="0"/>
                <w:color w:val="auto"/>
                <w:lang w:val="en-US"/>
              </w:rPr>
            </w:pPr>
          </w:p>
        </w:tc>
        <w:tc>
          <w:tcPr>
            <w:tcW w:w="4820" w:type="dxa"/>
          </w:tcPr>
          <w:p w14:paraId="2FA31660" w14:textId="7859B0B7" w:rsidR="008877A9" w:rsidRPr="00C73512" w:rsidDel="00BF3B92" w:rsidRDefault="008877A9" w:rsidP="008877A9">
            <w:pPr>
              <w:pStyle w:val="Corpodeltesto2"/>
              <w:rPr>
                <w:del w:id="490" w:author="Perfetti Daniele" w:date="2016-07-13T17:58:00Z"/>
                <w:i w:val="0"/>
                <w:color w:val="auto"/>
                <w:lang w:val="en-US"/>
              </w:rPr>
            </w:pPr>
          </w:p>
        </w:tc>
      </w:tr>
    </w:tbl>
    <w:p w14:paraId="3605FE40" w14:textId="77777777" w:rsidR="00E147A3" w:rsidRPr="00C73512" w:rsidRDefault="00E147A3" w:rsidP="00E147A3"/>
    <w:p w14:paraId="71770BDE" w14:textId="77777777" w:rsidR="00BF3B92" w:rsidRPr="006A2DD9" w:rsidRDefault="00BF3B92" w:rsidP="00BF3B92">
      <w:pPr>
        <w:pStyle w:val="Titolo3"/>
        <w:rPr>
          <w:ins w:id="491" w:author="Perfetti Daniele" w:date="2016-07-13T17:58:00Z"/>
          <w:bCs/>
          <w:iCs/>
          <w:color w:val="000000"/>
          <w:lang w:val="en-US"/>
        </w:rPr>
      </w:pPr>
      <w:bookmarkStart w:id="492" w:name="_Toc466034720"/>
      <w:ins w:id="493" w:author="Perfetti Daniele" w:date="2016-07-13T17:58:00Z">
        <w:r w:rsidRPr="006948EB">
          <w:rPr>
            <w:bCs/>
            <w:iCs/>
            <w:color w:val="000000"/>
            <w:lang w:val="en-US"/>
          </w:rPr>
          <w:lastRenderedPageBreak/>
          <w:t>Defendant Representative</w:t>
        </w:r>
        <w:r w:rsidRPr="00BF3B92">
          <w:rPr>
            <w:bCs/>
            <w:iCs/>
            <w:color w:val="000000"/>
            <w:lang w:val="en-US"/>
          </w:rPr>
          <w:t>/</w:t>
        </w:r>
        <w:proofErr w:type="spellStart"/>
        <w:r>
          <w:rPr>
            <w:bCs/>
            <w:iCs/>
            <w:color w:val="000000"/>
            <w:lang w:val="en-US"/>
          </w:rPr>
          <w:t>CRUReference</w:t>
        </w:r>
        <w:bookmarkEnd w:id="492"/>
        <w:proofErr w:type="spellEnd"/>
      </w:ins>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851"/>
        <w:gridCol w:w="1559"/>
        <w:gridCol w:w="4111"/>
        <w:gridCol w:w="4820"/>
      </w:tblGrid>
      <w:tr w:rsidR="00BF3B92" w:rsidRPr="00C73512" w14:paraId="19F419CE" w14:textId="77777777" w:rsidTr="00C33DC9">
        <w:trPr>
          <w:tblHeader/>
          <w:ins w:id="494" w:author="Perfetti Daniele" w:date="2016-07-13T17:58:00Z"/>
        </w:trPr>
        <w:tc>
          <w:tcPr>
            <w:tcW w:w="1985" w:type="dxa"/>
          </w:tcPr>
          <w:p w14:paraId="7F0F2820" w14:textId="77777777" w:rsidR="00BF3B92" w:rsidRPr="00C73512" w:rsidRDefault="00BF3B92" w:rsidP="00C33DC9">
            <w:pPr>
              <w:pStyle w:val="Corpodeltesto2"/>
              <w:rPr>
                <w:ins w:id="495" w:author="Perfetti Daniele" w:date="2016-07-13T17:58:00Z"/>
                <w:i w:val="0"/>
                <w:color w:val="auto"/>
                <w:lang w:val="en-US"/>
              </w:rPr>
            </w:pPr>
            <w:proofErr w:type="spellStart"/>
            <w:ins w:id="496" w:author="Perfetti Daniele" w:date="2016-07-13T17:58:00Z">
              <w:r w:rsidRPr="00087BBD">
                <w:rPr>
                  <w:i w:val="0"/>
                  <w:color w:val="auto"/>
                  <w:lang w:val="en-US"/>
                </w:rPr>
                <w:t>CRUReference</w:t>
              </w:r>
              <w:proofErr w:type="spellEnd"/>
            </w:ins>
          </w:p>
        </w:tc>
        <w:tc>
          <w:tcPr>
            <w:tcW w:w="850" w:type="dxa"/>
          </w:tcPr>
          <w:p w14:paraId="038343CC" w14:textId="77777777" w:rsidR="00BF3B92" w:rsidRPr="00C73512" w:rsidRDefault="00BF3B92" w:rsidP="00C33DC9">
            <w:pPr>
              <w:pStyle w:val="Corpodeltesto2"/>
              <w:rPr>
                <w:ins w:id="497" w:author="Perfetti Daniele" w:date="2016-07-13T17:58:00Z"/>
                <w:i w:val="0"/>
                <w:color w:val="auto"/>
                <w:lang w:val="en-US"/>
              </w:rPr>
            </w:pPr>
            <w:ins w:id="498" w:author="Perfetti Daniele" w:date="2016-07-13T17:58:00Z">
              <w:r w:rsidRPr="00C73512">
                <w:rPr>
                  <w:i w:val="0"/>
                  <w:color w:val="auto"/>
                  <w:lang w:val="en-US"/>
                </w:rPr>
                <w:t>String</w:t>
              </w:r>
            </w:ins>
          </w:p>
        </w:tc>
        <w:tc>
          <w:tcPr>
            <w:tcW w:w="851" w:type="dxa"/>
          </w:tcPr>
          <w:p w14:paraId="5DCC9970" w14:textId="77777777" w:rsidR="00BF3B92" w:rsidRDefault="00BF3B92" w:rsidP="00C33DC9">
            <w:pPr>
              <w:pStyle w:val="Corpodeltesto2"/>
              <w:rPr>
                <w:ins w:id="499" w:author="Perfetti Daniele" w:date="2016-07-13T17:58:00Z"/>
                <w:i w:val="0"/>
                <w:color w:val="auto"/>
                <w:lang w:val="en-US"/>
              </w:rPr>
            </w:pPr>
          </w:p>
        </w:tc>
        <w:tc>
          <w:tcPr>
            <w:tcW w:w="1559" w:type="dxa"/>
          </w:tcPr>
          <w:p w14:paraId="0D273D99" w14:textId="77777777" w:rsidR="00BF3B92" w:rsidRDefault="00BF3B92" w:rsidP="00C33DC9">
            <w:pPr>
              <w:pStyle w:val="Corpodeltesto2"/>
              <w:jc w:val="center"/>
              <w:rPr>
                <w:ins w:id="500" w:author="Perfetti Daniele" w:date="2016-07-13T17:58:00Z"/>
                <w:i w:val="0"/>
                <w:color w:val="auto"/>
                <w:lang w:val="en-US"/>
              </w:rPr>
            </w:pPr>
            <w:ins w:id="501" w:author="Perfetti Daniele" w:date="2016-07-13T17:58:00Z">
              <w:r w:rsidRPr="0061299A">
                <w:rPr>
                  <w:b/>
                  <w:i w:val="0"/>
                  <w:color w:val="auto"/>
                  <w:highlight w:val="green"/>
                  <w:lang w:val="en-US"/>
                </w:rPr>
                <w:t>FROM RELEASE 5 ON</w:t>
              </w:r>
              <w:r>
                <w:rPr>
                  <w:i w:val="0"/>
                  <w:color w:val="auto"/>
                  <w:lang w:val="en-US"/>
                </w:rPr>
                <w:t xml:space="preserve"> </w:t>
              </w:r>
            </w:ins>
          </w:p>
          <w:p w14:paraId="3572DD3E" w14:textId="77777777" w:rsidR="00BF3B92" w:rsidRPr="00C73512" w:rsidRDefault="00BF3B92" w:rsidP="00C33DC9">
            <w:pPr>
              <w:pStyle w:val="Corpodeltesto2"/>
              <w:jc w:val="center"/>
              <w:rPr>
                <w:ins w:id="502" w:author="Perfetti Daniele" w:date="2016-07-13T17:58:00Z"/>
                <w:i w:val="0"/>
                <w:color w:val="auto"/>
                <w:lang w:val="en-US"/>
              </w:rPr>
            </w:pPr>
            <w:ins w:id="503" w:author="Perfetti Daniele" w:date="2016-07-13T17:58:00Z">
              <w:r>
                <w:rPr>
                  <w:i w:val="0"/>
                  <w:color w:val="auto"/>
                  <w:lang w:val="en-US"/>
                </w:rPr>
                <w:t>O</w:t>
              </w:r>
            </w:ins>
          </w:p>
        </w:tc>
        <w:tc>
          <w:tcPr>
            <w:tcW w:w="4111" w:type="dxa"/>
          </w:tcPr>
          <w:p w14:paraId="129E5204" w14:textId="77777777" w:rsidR="00BF3B92" w:rsidRPr="00C73512" w:rsidRDefault="00BF3B92" w:rsidP="00C33DC9">
            <w:pPr>
              <w:pStyle w:val="Corpodeltesto2"/>
              <w:widowControl/>
              <w:spacing w:line="240" w:lineRule="auto"/>
              <w:jc w:val="left"/>
              <w:rPr>
                <w:ins w:id="504" w:author="Perfetti Daniele" w:date="2016-07-13T17:58:00Z"/>
                <w:i w:val="0"/>
                <w:color w:val="auto"/>
                <w:lang w:val="en-US"/>
              </w:rPr>
            </w:pPr>
          </w:p>
        </w:tc>
        <w:tc>
          <w:tcPr>
            <w:tcW w:w="4820" w:type="dxa"/>
          </w:tcPr>
          <w:p w14:paraId="5EBD29A9" w14:textId="77777777" w:rsidR="00BF3B92" w:rsidRPr="00C73512" w:rsidRDefault="00BF3B92" w:rsidP="00C33DC9">
            <w:pPr>
              <w:pStyle w:val="Corpodeltesto2"/>
              <w:rPr>
                <w:ins w:id="505" w:author="Perfetti Daniele" w:date="2016-07-13T17:58:00Z"/>
                <w:i w:val="0"/>
                <w:color w:val="auto"/>
                <w:lang w:val="en-US"/>
              </w:rPr>
            </w:pPr>
          </w:p>
        </w:tc>
      </w:tr>
      <w:tr w:rsidR="00BF3B92" w:rsidRPr="00C73512" w14:paraId="3C6A87FD" w14:textId="77777777" w:rsidTr="00C33DC9">
        <w:trPr>
          <w:tblHeader/>
          <w:ins w:id="506" w:author="Perfetti Daniele" w:date="2016-07-13T17:58:00Z"/>
        </w:trPr>
        <w:tc>
          <w:tcPr>
            <w:tcW w:w="1985" w:type="dxa"/>
          </w:tcPr>
          <w:p w14:paraId="448EAC68" w14:textId="77777777" w:rsidR="00BF3B92" w:rsidRPr="00C73512" w:rsidRDefault="00BF3B92" w:rsidP="00C33DC9">
            <w:pPr>
              <w:pStyle w:val="Corpodeltesto2"/>
              <w:rPr>
                <w:ins w:id="507" w:author="Perfetti Daniele" w:date="2016-07-13T17:58:00Z"/>
                <w:i w:val="0"/>
                <w:color w:val="auto"/>
                <w:lang w:val="en-US"/>
              </w:rPr>
            </w:pPr>
            <w:proofErr w:type="spellStart"/>
            <w:ins w:id="508" w:author="Perfetti Daniele" w:date="2016-07-13T17:58:00Z">
              <w:r>
                <w:rPr>
                  <w:i w:val="0"/>
                  <w:color w:val="auto"/>
                  <w:lang w:val="en-US"/>
                </w:rPr>
                <w:t>CRUComment</w:t>
              </w:r>
              <w:proofErr w:type="spellEnd"/>
            </w:ins>
          </w:p>
        </w:tc>
        <w:tc>
          <w:tcPr>
            <w:tcW w:w="850" w:type="dxa"/>
          </w:tcPr>
          <w:p w14:paraId="3078F0F1" w14:textId="77777777" w:rsidR="00BF3B92" w:rsidRPr="00C73512" w:rsidRDefault="00BF3B92" w:rsidP="00C33DC9">
            <w:pPr>
              <w:pStyle w:val="Corpodeltesto2"/>
              <w:rPr>
                <w:ins w:id="509" w:author="Perfetti Daniele" w:date="2016-07-13T17:58:00Z"/>
                <w:i w:val="0"/>
                <w:color w:val="auto"/>
                <w:lang w:val="en-US"/>
              </w:rPr>
            </w:pPr>
            <w:ins w:id="510" w:author="Perfetti Daniele" w:date="2016-07-13T17:58:00Z">
              <w:r w:rsidRPr="00C73512">
                <w:rPr>
                  <w:i w:val="0"/>
                  <w:color w:val="auto"/>
                  <w:lang w:val="en-US"/>
                </w:rPr>
                <w:t>String</w:t>
              </w:r>
            </w:ins>
          </w:p>
        </w:tc>
        <w:tc>
          <w:tcPr>
            <w:tcW w:w="851" w:type="dxa"/>
          </w:tcPr>
          <w:p w14:paraId="2AC01B41" w14:textId="77777777" w:rsidR="00BF3B92" w:rsidRDefault="00BF3B92" w:rsidP="00C33DC9">
            <w:pPr>
              <w:pStyle w:val="Corpodeltesto2"/>
              <w:rPr>
                <w:ins w:id="511" w:author="Perfetti Daniele" w:date="2016-07-13T17:58:00Z"/>
                <w:i w:val="0"/>
                <w:color w:val="auto"/>
                <w:lang w:val="en-US"/>
              </w:rPr>
            </w:pPr>
          </w:p>
        </w:tc>
        <w:tc>
          <w:tcPr>
            <w:tcW w:w="1559" w:type="dxa"/>
          </w:tcPr>
          <w:p w14:paraId="26E24DF4" w14:textId="77777777" w:rsidR="00BF3B92" w:rsidRDefault="00BF3B92" w:rsidP="00C33DC9">
            <w:pPr>
              <w:pStyle w:val="Corpodeltesto2"/>
              <w:jc w:val="center"/>
              <w:rPr>
                <w:ins w:id="512" w:author="Perfetti Daniele" w:date="2016-07-13T17:58:00Z"/>
                <w:i w:val="0"/>
                <w:color w:val="auto"/>
                <w:lang w:val="en-US"/>
              </w:rPr>
            </w:pPr>
            <w:ins w:id="513" w:author="Perfetti Daniele" w:date="2016-07-13T17:58:00Z">
              <w:r w:rsidRPr="0061299A">
                <w:rPr>
                  <w:b/>
                  <w:i w:val="0"/>
                  <w:color w:val="auto"/>
                  <w:highlight w:val="green"/>
                  <w:lang w:val="en-US"/>
                </w:rPr>
                <w:t>FROM RELEASE 5 ON</w:t>
              </w:r>
              <w:r>
                <w:rPr>
                  <w:i w:val="0"/>
                  <w:color w:val="auto"/>
                  <w:lang w:val="en-US"/>
                </w:rPr>
                <w:t xml:space="preserve"> </w:t>
              </w:r>
            </w:ins>
          </w:p>
          <w:p w14:paraId="52D54C1A" w14:textId="77777777" w:rsidR="00BF3B92" w:rsidRPr="00C73512" w:rsidRDefault="00BF3B92" w:rsidP="00C33DC9">
            <w:pPr>
              <w:pStyle w:val="Corpodeltesto2"/>
              <w:jc w:val="center"/>
              <w:rPr>
                <w:ins w:id="514" w:author="Perfetti Daniele" w:date="2016-07-13T17:58:00Z"/>
                <w:i w:val="0"/>
                <w:color w:val="auto"/>
                <w:lang w:val="en-US"/>
              </w:rPr>
            </w:pPr>
            <w:ins w:id="515" w:author="Perfetti Daniele" w:date="2016-07-13T17:58:00Z">
              <w:r>
                <w:rPr>
                  <w:i w:val="0"/>
                  <w:color w:val="auto"/>
                  <w:lang w:val="en-US"/>
                </w:rPr>
                <w:t>C</w:t>
              </w:r>
            </w:ins>
          </w:p>
        </w:tc>
        <w:tc>
          <w:tcPr>
            <w:tcW w:w="4111" w:type="dxa"/>
          </w:tcPr>
          <w:p w14:paraId="5BD55FB4" w14:textId="77777777" w:rsidR="00BF3B92" w:rsidRPr="00C73512" w:rsidRDefault="00BF3B92" w:rsidP="00C33DC9">
            <w:pPr>
              <w:pStyle w:val="Corpodeltesto2"/>
              <w:widowControl/>
              <w:spacing w:line="240" w:lineRule="auto"/>
              <w:jc w:val="left"/>
              <w:rPr>
                <w:ins w:id="516" w:author="Perfetti Daniele" w:date="2016-07-13T17:58:00Z"/>
                <w:i w:val="0"/>
                <w:color w:val="auto"/>
                <w:lang w:val="en-US"/>
              </w:rPr>
            </w:pPr>
          </w:p>
        </w:tc>
        <w:tc>
          <w:tcPr>
            <w:tcW w:w="4820" w:type="dxa"/>
          </w:tcPr>
          <w:p w14:paraId="23C56990" w14:textId="77777777" w:rsidR="00BF3B92" w:rsidRPr="00762A54" w:rsidRDefault="00BF3B92" w:rsidP="00C33DC9">
            <w:pPr>
              <w:suppressAutoHyphens/>
              <w:rPr>
                <w:ins w:id="517" w:author="Perfetti Daniele" w:date="2016-07-13T17:58:00Z"/>
                <w:b/>
              </w:rPr>
            </w:pPr>
            <w:ins w:id="518" w:author="Perfetti Daniele" w:date="2016-07-13T17:58:00Z">
              <w:r w:rsidRPr="0061299A">
                <w:rPr>
                  <w:b/>
                  <w:highlight w:val="green"/>
                </w:rPr>
                <w:t>FROM RELEASE 5 ON:</w:t>
              </w:r>
            </w:ins>
          </w:p>
          <w:p w14:paraId="676F85BD" w14:textId="77777777" w:rsidR="00BF3B92" w:rsidRPr="00C73512" w:rsidRDefault="00BF3B92" w:rsidP="00C33DC9">
            <w:pPr>
              <w:pStyle w:val="Corpodeltesto2"/>
              <w:rPr>
                <w:ins w:id="519" w:author="Perfetti Daniele" w:date="2016-07-13T17:58:00Z"/>
                <w:i w:val="0"/>
                <w:color w:val="auto"/>
                <w:lang w:val="en-US"/>
              </w:rPr>
            </w:pPr>
            <w:ins w:id="520" w:author="Perfetti Daniele" w:date="2016-07-13T17:58:00Z">
              <w:r w:rsidRPr="00C73512">
                <w:rPr>
                  <w:i w:val="0"/>
                  <w:color w:val="000000"/>
                  <w:lang w:val="en-US"/>
                </w:rPr>
                <w:t xml:space="preserve">C:Mandatory if </w:t>
              </w:r>
              <w:proofErr w:type="spellStart"/>
              <w:r w:rsidRPr="00FA3A7E">
                <w:rPr>
                  <w:i w:val="0"/>
                  <w:color w:val="000000"/>
                  <w:lang w:val="en-US"/>
                </w:rPr>
                <w:t>CRUReference</w:t>
              </w:r>
              <w:proofErr w:type="spellEnd"/>
              <w:r w:rsidRPr="00FA3A7E">
                <w:rPr>
                  <w:i w:val="0"/>
                  <w:color w:val="000000"/>
                  <w:lang w:val="en-US"/>
                </w:rPr>
                <w:t xml:space="preserve"> </w:t>
              </w:r>
              <w:r w:rsidRPr="00C73512">
                <w:rPr>
                  <w:i w:val="0"/>
                  <w:color w:val="000000"/>
                  <w:lang w:val="en-US"/>
                </w:rPr>
                <w:t>is empty</w:t>
              </w:r>
            </w:ins>
          </w:p>
        </w:tc>
      </w:tr>
    </w:tbl>
    <w:p w14:paraId="5DEFD711" w14:textId="77777777" w:rsidR="00BF3B92" w:rsidRPr="006A2DD9" w:rsidRDefault="00BF3B92" w:rsidP="00BF3B92">
      <w:pPr>
        <w:rPr>
          <w:ins w:id="521" w:author="Perfetti Daniele" w:date="2016-07-13T17:58:00Z"/>
          <w:lang w:val="en-US"/>
        </w:rPr>
      </w:pPr>
    </w:p>
    <w:p w14:paraId="1EF7AB7A" w14:textId="77777777" w:rsidR="00E147A3" w:rsidRPr="00BF3B92" w:rsidRDefault="00E147A3" w:rsidP="00E147A3">
      <w:pPr>
        <w:rPr>
          <w:lang w:val="en-US"/>
          <w:rPrChange w:id="522" w:author="Perfetti Daniele" w:date="2016-07-13T17:58:00Z">
            <w:rPr/>
          </w:rPrChange>
        </w:rPr>
      </w:pPr>
    </w:p>
    <w:p w14:paraId="1E7A3313" w14:textId="77777777" w:rsidR="00766A12" w:rsidRPr="00C73512" w:rsidRDefault="005A6099" w:rsidP="00766A12">
      <w:pPr>
        <w:pStyle w:val="Titolo2CRIF"/>
        <w:numPr>
          <w:ilvl w:val="1"/>
          <w:numId w:val="1"/>
        </w:numPr>
        <w:tabs>
          <w:tab w:val="num" w:pos="720"/>
        </w:tabs>
        <w:rPr>
          <w:color w:val="000000"/>
          <w:lang w:val="en-US"/>
        </w:rPr>
      </w:pPr>
      <w:bookmarkStart w:id="523" w:name="_Toc466034721"/>
      <w:proofErr w:type="spellStart"/>
      <w:r w:rsidRPr="00C73512">
        <w:rPr>
          <w:bCs/>
          <w:iCs/>
          <w:color w:val="000000"/>
          <w:lang w:val="en-US"/>
        </w:rPr>
        <w:t>Defendant</w:t>
      </w:r>
      <w:r w:rsidR="00766A12" w:rsidRPr="00C73512">
        <w:rPr>
          <w:bCs/>
          <w:iCs/>
          <w:color w:val="000000"/>
          <w:lang w:val="en-US"/>
        </w:rPr>
        <w:t>R</w:t>
      </w:r>
      <w:r w:rsidR="001A7D2E" w:rsidRPr="00C73512">
        <w:rPr>
          <w:bCs/>
          <w:iCs/>
          <w:color w:val="000000"/>
          <w:lang w:val="en-US"/>
        </w:rPr>
        <w:t>eplies</w:t>
      </w:r>
      <w:bookmarkEnd w:id="523"/>
      <w:proofErr w:type="spellEnd"/>
    </w:p>
    <w:p w14:paraId="51062BE1" w14:textId="77777777" w:rsidR="001A7D2E" w:rsidRDefault="00E10DA1" w:rsidP="001A7D2E">
      <w:r w:rsidRPr="00C73512">
        <w:t xml:space="preserve">This node </w:t>
      </w:r>
      <w:r>
        <w:t>i</w:t>
      </w:r>
      <w:r w:rsidR="001A7D2E" w:rsidRPr="00C73512">
        <w:t>s made of a sequence of 0 up to 1</w:t>
      </w:r>
      <w:r w:rsidR="008C5F59">
        <w:t>1</w:t>
      </w:r>
      <w:r w:rsidR="001A7D2E" w:rsidRPr="00C73512">
        <w:t xml:space="preserve"> of the following </w:t>
      </w:r>
      <w:proofErr w:type="spellStart"/>
      <w:r w:rsidR="001A7D2E" w:rsidRPr="00C73512">
        <w:t>CurrentDefendantResponse</w:t>
      </w:r>
      <w:proofErr w:type="spellEnd"/>
      <w:r w:rsidR="001A7D2E" w:rsidRPr="00C73512">
        <w:t xml:space="preserve"> element</w:t>
      </w:r>
      <w:r>
        <w:t xml:space="preserve">, one for each </w:t>
      </w:r>
      <w:proofErr w:type="spellStart"/>
      <w:r w:rsidRPr="00C73512">
        <w:t>CurrentClaimantOffer</w:t>
      </w:r>
      <w:proofErr w:type="spellEnd"/>
      <w:r>
        <w:t>.</w:t>
      </w:r>
    </w:p>
    <w:p w14:paraId="74CE379E" w14:textId="77777777" w:rsidR="00E10DA1" w:rsidRDefault="00E10DA1" w:rsidP="001A7D2E"/>
    <w:p w14:paraId="2638A348" w14:textId="77777777" w:rsidR="00E10DA1" w:rsidRPr="00E10DA1" w:rsidRDefault="003F4C8C" w:rsidP="00E10DA1">
      <w:pPr>
        <w:jc w:val="center"/>
        <w:rPr>
          <w:b/>
          <w:color w:val="000000"/>
          <w:highlight w:val="cyan"/>
        </w:rPr>
      </w:pPr>
      <w:r w:rsidRPr="00E10DA1">
        <w:rPr>
          <w:b/>
          <w:color w:val="000000"/>
          <w:highlight w:val="cyan"/>
        </w:rPr>
        <w:t xml:space="preserve"> </w:t>
      </w:r>
      <w:r w:rsidR="00E10DA1" w:rsidRPr="00E10DA1">
        <w:rPr>
          <w:b/>
          <w:color w:val="000000"/>
          <w:highlight w:val="cyan"/>
        </w:rPr>
        <w:t xml:space="preserve">(*) IF “Settlement pack decision=Counter Offer”, THEN PROCEED with the fields here below (for each node </w:t>
      </w:r>
      <w:proofErr w:type="spellStart"/>
      <w:r w:rsidR="00E10DA1" w:rsidRPr="00E10DA1">
        <w:rPr>
          <w:b/>
          <w:color w:val="000000"/>
          <w:highlight w:val="cyan"/>
        </w:rPr>
        <w:t>CurrentDefendantResponse</w:t>
      </w:r>
      <w:proofErr w:type="spellEnd"/>
      <w:r w:rsidR="00E10DA1" w:rsidRPr="00E10DA1">
        <w:rPr>
          <w:b/>
          <w:color w:val="000000"/>
          <w:highlight w:val="cyan"/>
        </w:rPr>
        <w:t>)</w:t>
      </w:r>
    </w:p>
    <w:p w14:paraId="65DCD6CC" w14:textId="77777777" w:rsidR="00E10DA1" w:rsidRPr="00C73512" w:rsidRDefault="00E10DA1" w:rsidP="00E10DA1">
      <w:pPr>
        <w:jc w:val="center"/>
      </w:pPr>
      <w:r w:rsidRPr="00E10DA1">
        <w:rPr>
          <w:b/>
          <w:color w:val="000000"/>
          <w:highlight w:val="cyan"/>
        </w:rPr>
        <w:t>ELSE IF “Settlement pack decision=Confirm/Repudiate”, THEN SKIP this section and proceed to the § 1</w:t>
      </w:r>
      <w:r w:rsidR="0084116E">
        <w:rPr>
          <w:b/>
          <w:color w:val="000000"/>
          <w:highlight w:val="cyan"/>
        </w:rPr>
        <w:t>2</w:t>
      </w:r>
      <w:r w:rsidRPr="00E10DA1">
        <w:rPr>
          <w:b/>
          <w:color w:val="000000"/>
          <w:highlight w:val="cyan"/>
        </w:rPr>
        <w:t>.3</w:t>
      </w:r>
    </w:p>
    <w:p w14:paraId="6429418D" w14:textId="77777777" w:rsidR="00766A12" w:rsidRDefault="008770A3" w:rsidP="008473DF">
      <w:pPr>
        <w:ind w:left="2880"/>
      </w:pPr>
      <w:r>
        <w:t xml:space="preserve">In fact, </w:t>
      </w:r>
      <w:r w:rsidR="00BF3629">
        <w:t xml:space="preserve">in case of confirmation the system takes care of setting the values of the response to each loss (all losses agreed, value offered = value claimed, </w:t>
      </w:r>
      <w:r>
        <w:t xml:space="preserve">Interest claimed = Interest offered, </w:t>
      </w:r>
      <w:r w:rsidR="00F65DAC">
        <w:t>Comments set to empty</w:t>
      </w:r>
      <w:r w:rsidR="00BF3629">
        <w:t>).</w:t>
      </w:r>
    </w:p>
    <w:p w14:paraId="1DC49837" w14:textId="77777777" w:rsidR="00BF3629" w:rsidRDefault="00BF3629" w:rsidP="008473DF">
      <w:pPr>
        <w:ind w:left="2880"/>
      </w:pPr>
      <w:r>
        <w:t xml:space="preserve">The same happens in case of repudiation: the system takes care of setting the values of the response to each loss (all losses NOT agreed, value offered = 0, </w:t>
      </w:r>
      <w:r w:rsidR="008770A3">
        <w:t xml:space="preserve">Interest offered = 0, </w:t>
      </w:r>
      <w:r w:rsidR="00F65DAC">
        <w:t>Comments set to empty</w:t>
      </w:r>
      <w:r>
        <w:t>).</w:t>
      </w:r>
    </w:p>
    <w:p w14:paraId="1A102F3A" w14:textId="77777777" w:rsidR="007E48CA" w:rsidRDefault="007E48CA" w:rsidP="008473DF">
      <w:pPr>
        <w:ind w:left="2880"/>
      </w:pPr>
    </w:p>
    <w:p w14:paraId="79F09537" w14:textId="77777777" w:rsidR="00BF3629" w:rsidRPr="007E48CA" w:rsidRDefault="007E48CA" w:rsidP="007E48CA">
      <w:pPr>
        <w:pStyle w:val="Titolo3"/>
        <w:rPr>
          <w:bCs/>
          <w:iCs/>
          <w:color w:val="000000"/>
          <w:lang w:val="en-US"/>
        </w:rPr>
      </w:pPr>
      <w:bookmarkStart w:id="524" w:name="_Toc320194861"/>
      <w:bookmarkStart w:id="525" w:name="_Toc466034722"/>
      <w:bookmarkEnd w:id="524"/>
      <w:proofErr w:type="spellStart"/>
      <w:r w:rsidRPr="00C73512">
        <w:rPr>
          <w:bCs/>
          <w:iCs/>
          <w:color w:val="000000"/>
          <w:lang w:val="en-US"/>
        </w:rPr>
        <w:lastRenderedPageBreak/>
        <w:t>CurrentDefendantResponse</w:t>
      </w:r>
      <w:bookmarkEnd w:id="525"/>
      <w:proofErr w:type="spellEnd"/>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766A12" w:rsidRPr="00C73512" w14:paraId="05089129" w14:textId="77777777" w:rsidTr="00AA2788">
        <w:trPr>
          <w:cantSplit/>
          <w:tblHeader/>
        </w:trPr>
        <w:tc>
          <w:tcPr>
            <w:tcW w:w="2552" w:type="dxa"/>
            <w:shd w:val="clear" w:color="auto" w:fill="D9D9D9"/>
          </w:tcPr>
          <w:p w14:paraId="1D995452" w14:textId="77777777" w:rsidR="00766A12" w:rsidRPr="00C73512" w:rsidRDefault="00766A12" w:rsidP="000E33C1">
            <w:pPr>
              <w:pStyle w:val="Corpodeltesto2"/>
              <w:rPr>
                <w:b/>
                <w:i w:val="0"/>
                <w:color w:val="auto"/>
                <w:lang w:val="en-US"/>
              </w:rPr>
            </w:pPr>
            <w:r w:rsidRPr="00C73512">
              <w:rPr>
                <w:b/>
                <w:i w:val="0"/>
                <w:color w:val="auto"/>
                <w:lang w:val="en-US"/>
              </w:rPr>
              <w:t>Field name</w:t>
            </w:r>
          </w:p>
        </w:tc>
        <w:tc>
          <w:tcPr>
            <w:tcW w:w="992" w:type="dxa"/>
            <w:shd w:val="clear" w:color="auto" w:fill="D9D9D9"/>
          </w:tcPr>
          <w:p w14:paraId="1E4492A7" w14:textId="77777777" w:rsidR="00766A12" w:rsidRPr="00C73512" w:rsidRDefault="00766A12" w:rsidP="000E33C1">
            <w:pPr>
              <w:pStyle w:val="Corpodeltesto2"/>
              <w:rPr>
                <w:b/>
                <w:i w:val="0"/>
                <w:color w:val="auto"/>
                <w:lang w:val="en-US"/>
              </w:rPr>
            </w:pPr>
            <w:r w:rsidRPr="00C73512">
              <w:rPr>
                <w:b/>
                <w:i w:val="0"/>
                <w:color w:val="auto"/>
                <w:lang w:val="en-US"/>
              </w:rPr>
              <w:t>Type</w:t>
            </w:r>
          </w:p>
        </w:tc>
        <w:tc>
          <w:tcPr>
            <w:tcW w:w="851" w:type="dxa"/>
            <w:shd w:val="clear" w:color="auto" w:fill="D9D9D9"/>
          </w:tcPr>
          <w:p w14:paraId="47BAC15F" w14:textId="77777777" w:rsidR="00766A12" w:rsidRPr="00C73512" w:rsidRDefault="00766A12" w:rsidP="000E33C1">
            <w:pPr>
              <w:pStyle w:val="Corpodeltesto2"/>
              <w:rPr>
                <w:b/>
                <w:i w:val="0"/>
                <w:color w:val="auto"/>
                <w:lang w:val="en-US"/>
              </w:rPr>
            </w:pPr>
            <w:r w:rsidRPr="00C73512">
              <w:rPr>
                <w:b/>
                <w:i w:val="0"/>
                <w:color w:val="auto"/>
                <w:lang w:val="en-US"/>
              </w:rPr>
              <w:t>Max Length</w:t>
            </w:r>
          </w:p>
          <w:p w14:paraId="629935E6" w14:textId="77777777" w:rsidR="00766A12" w:rsidRPr="00C73512" w:rsidRDefault="00766A12" w:rsidP="000E33C1">
            <w:pPr>
              <w:pStyle w:val="Corpodeltesto2"/>
              <w:rPr>
                <w:b/>
                <w:i w:val="0"/>
                <w:color w:val="auto"/>
                <w:lang w:val="en-US"/>
              </w:rPr>
            </w:pPr>
          </w:p>
        </w:tc>
        <w:tc>
          <w:tcPr>
            <w:tcW w:w="1559" w:type="dxa"/>
            <w:shd w:val="clear" w:color="auto" w:fill="D9D9D9"/>
          </w:tcPr>
          <w:p w14:paraId="2AB590F9" w14:textId="77777777" w:rsidR="00766A12" w:rsidRPr="00C73512" w:rsidRDefault="00766A12" w:rsidP="000E33C1">
            <w:pPr>
              <w:pStyle w:val="Corpodeltesto2"/>
              <w:jc w:val="center"/>
              <w:rPr>
                <w:b/>
                <w:i w:val="0"/>
                <w:color w:val="auto"/>
                <w:sz w:val="18"/>
                <w:szCs w:val="18"/>
                <w:lang w:val="en-US"/>
              </w:rPr>
            </w:pPr>
            <w:r w:rsidRPr="00C73512">
              <w:rPr>
                <w:b/>
                <w:i w:val="0"/>
                <w:color w:val="auto"/>
                <w:sz w:val="18"/>
                <w:szCs w:val="18"/>
                <w:lang w:val="en-US"/>
              </w:rPr>
              <w:t>M (mandatory)</w:t>
            </w:r>
          </w:p>
          <w:p w14:paraId="128760D3" w14:textId="77777777" w:rsidR="00766A12" w:rsidRPr="00C73512" w:rsidRDefault="00766A12" w:rsidP="000E33C1">
            <w:pPr>
              <w:pStyle w:val="Corpodeltesto2"/>
              <w:jc w:val="center"/>
              <w:rPr>
                <w:b/>
                <w:i w:val="0"/>
                <w:color w:val="auto"/>
                <w:sz w:val="18"/>
                <w:szCs w:val="18"/>
                <w:lang w:val="en-US"/>
              </w:rPr>
            </w:pPr>
            <w:r w:rsidRPr="00C73512">
              <w:rPr>
                <w:b/>
                <w:i w:val="0"/>
                <w:color w:val="auto"/>
                <w:sz w:val="18"/>
                <w:szCs w:val="18"/>
                <w:lang w:val="en-US"/>
              </w:rPr>
              <w:t>C (Conditional)</w:t>
            </w:r>
          </w:p>
          <w:p w14:paraId="6E9A3340" w14:textId="77777777" w:rsidR="00766A12" w:rsidRPr="00C73512" w:rsidRDefault="00766A12" w:rsidP="000E33C1">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2CAD0BB9" w14:textId="77777777" w:rsidR="00766A12" w:rsidRPr="00C73512" w:rsidRDefault="00766A12" w:rsidP="000E33C1">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05A77A39" w14:textId="77777777" w:rsidR="00766A12" w:rsidRPr="00C73512" w:rsidRDefault="00766A12" w:rsidP="000E33C1">
            <w:pPr>
              <w:pStyle w:val="Corpodeltesto2"/>
              <w:rPr>
                <w:b/>
                <w:i w:val="0"/>
                <w:color w:val="auto"/>
                <w:lang w:val="en-US"/>
              </w:rPr>
            </w:pPr>
            <w:r w:rsidRPr="00C73512">
              <w:rPr>
                <w:b/>
                <w:i w:val="0"/>
                <w:color w:val="auto"/>
                <w:lang w:val="en-US"/>
              </w:rPr>
              <w:t>Description</w:t>
            </w:r>
          </w:p>
        </w:tc>
      </w:tr>
      <w:tr w:rsidR="00766A12" w:rsidRPr="00C73512" w14:paraId="60298518" w14:textId="77777777" w:rsidTr="00AA2788">
        <w:trPr>
          <w:cantSplit/>
          <w:trHeight w:val="265"/>
          <w:tblHeader/>
        </w:trPr>
        <w:tc>
          <w:tcPr>
            <w:tcW w:w="2552" w:type="dxa"/>
          </w:tcPr>
          <w:p w14:paraId="34B58B11" w14:textId="77777777" w:rsidR="00766A12" w:rsidRPr="00C73512" w:rsidRDefault="00766A12" w:rsidP="000E33C1">
            <w:pPr>
              <w:pStyle w:val="Corpodeltesto2"/>
              <w:rPr>
                <w:i w:val="0"/>
                <w:color w:val="auto"/>
                <w:lang w:val="en-US"/>
              </w:rPr>
            </w:pPr>
            <w:proofErr w:type="spellStart"/>
            <w:r w:rsidRPr="00C73512">
              <w:rPr>
                <w:i w:val="0"/>
                <w:color w:val="auto"/>
                <w:lang w:val="en-US"/>
              </w:rPr>
              <w:t>IsGrossAmountAgreed</w:t>
            </w:r>
            <w:proofErr w:type="spellEnd"/>
          </w:p>
        </w:tc>
        <w:tc>
          <w:tcPr>
            <w:tcW w:w="992" w:type="dxa"/>
          </w:tcPr>
          <w:p w14:paraId="33A4D55B" w14:textId="77777777" w:rsidR="00766A12" w:rsidRPr="00C73512" w:rsidRDefault="00766A12" w:rsidP="000E33C1">
            <w:pPr>
              <w:pStyle w:val="Corpodeltesto2"/>
              <w:rPr>
                <w:i w:val="0"/>
                <w:color w:val="auto"/>
                <w:lang w:val="en-US"/>
              </w:rPr>
            </w:pPr>
            <w:r w:rsidRPr="00C73512">
              <w:rPr>
                <w:i w:val="0"/>
                <w:color w:val="auto"/>
                <w:lang w:val="en-US"/>
              </w:rPr>
              <w:t>Boolean</w:t>
            </w:r>
          </w:p>
        </w:tc>
        <w:tc>
          <w:tcPr>
            <w:tcW w:w="851" w:type="dxa"/>
          </w:tcPr>
          <w:p w14:paraId="5599D727" w14:textId="77777777" w:rsidR="00766A12" w:rsidRPr="00C73512" w:rsidRDefault="00766A12" w:rsidP="000E33C1">
            <w:pPr>
              <w:pStyle w:val="Corpodeltesto2"/>
              <w:rPr>
                <w:i w:val="0"/>
                <w:color w:val="auto"/>
                <w:lang w:val="en-US"/>
              </w:rPr>
            </w:pPr>
          </w:p>
        </w:tc>
        <w:tc>
          <w:tcPr>
            <w:tcW w:w="1559" w:type="dxa"/>
          </w:tcPr>
          <w:p w14:paraId="09DFDDDF" w14:textId="77777777" w:rsidR="00766A12" w:rsidRPr="00C73512" w:rsidRDefault="00766A12" w:rsidP="000E33C1">
            <w:pPr>
              <w:pStyle w:val="Corpodeltesto2"/>
              <w:jc w:val="center"/>
              <w:rPr>
                <w:i w:val="0"/>
                <w:color w:val="auto"/>
                <w:lang w:val="en-US"/>
              </w:rPr>
            </w:pPr>
            <w:r w:rsidRPr="00C73512">
              <w:rPr>
                <w:i w:val="0"/>
                <w:color w:val="auto"/>
                <w:lang w:val="en-US"/>
              </w:rPr>
              <w:t>M</w:t>
            </w:r>
          </w:p>
        </w:tc>
        <w:tc>
          <w:tcPr>
            <w:tcW w:w="3402" w:type="dxa"/>
          </w:tcPr>
          <w:p w14:paraId="6C4F5A4C" w14:textId="77777777" w:rsidR="00766A12" w:rsidRPr="00C73512" w:rsidRDefault="00766A12" w:rsidP="000E33C1">
            <w:pPr>
              <w:pStyle w:val="Corpodeltesto2"/>
              <w:rPr>
                <w:i w:val="0"/>
                <w:color w:val="auto"/>
                <w:lang w:val="en-US"/>
              </w:rPr>
            </w:pPr>
            <w:r w:rsidRPr="00C73512">
              <w:rPr>
                <w:i w:val="0"/>
                <w:color w:val="auto"/>
                <w:lang w:val="en-US"/>
              </w:rPr>
              <w:t>1=Yes</w:t>
            </w:r>
          </w:p>
          <w:p w14:paraId="3B480ED8" w14:textId="77777777" w:rsidR="00766A12" w:rsidRPr="00C73512" w:rsidRDefault="00766A12" w:rsidP="000E33C1">
            <w:pPr>
              <w:pStyle w:val="Corpodeltesto2"/>
              <w:rPr>
                <w:i w:val="0"/>
                <w:color w:val="auto"/>
                <w:lang w:val="en-US"/>
              </w:rPr>
            </w:pPr>
            <w:r w:rsidRPr="00C73512">
              <w:rPr>
                <w:i w:val="0"/>
                <w:color w:val="auto"/>
                <w:lang w:val="en-US"/>
              </w:rPr>
              <w:t>0=No</w:t>
            </w:r>
          </w:p>
        </w:tc>
        <w:tc>
          <w:tcPr>
            <w:tcW w:w="4820" w:type="dxa"/>
          </w:tcPr>
          <w:p w14:paraId="566E4A69" w14:textId="77777777" w:rsidR="00766A12" w:rsidRPr="00C73512" w:rsidRDefault="00766A12" w:rsidP="000E33C1">
            <w:pPr>
              <w:pStyle w:val="Corpodeltesto2"/>
              <w:rPr>
                <w:i w:val="0"/>
                <w:color w:val="auto"/>
                <w:lang w:val="en-US"/>
              </w:rPr>
            </w:pPr>
            <w:r w:rsidRPr="00C73512">
              <w:rPr>
                <w:i w:val="0"/>
                <w:color w:val="auto"/>
                <w:lang w:val="en-US"/>
              </w:rPr>
              <w:t>Is gross amount agreed?</w:t>
            </w:r>
          </w:p>
        </w:tc>
      </w:tr>
      <w:tr w:rsidR="00766A12" w:rsidRPr="00C73512" w14:paraId="3317DE7E" w14:textId="77777777" w:rsidTr="00AA2788">
        <w:trPr>
          <w:cantSplit/>
          <w:trHeight w:val="265"/>
          <w:tblHeader/>
        </w:trPr>
        <w:tc>
          <w:tcPr>
            <w:tcW w:w="2552" w:type="dxa"/>
          </w:tcPr>
          <w:p w14:paraId="33E3D996" w14:textId="77777777" w:rsidR="00766A12" w:rsidRPr="00C73512" w:rsidRDefault="00766A12" w:rsidP="000E33C1">
            <w:pPr>
              <w:pStyle w:val="Corpodeltesto2"/>
              <w:rPr>
                <w:i w:val="0"/>
                <w:color w:val="auto"/>
                <w:lang w:val="en-US"/>
              </w:rPr>
            </w:pPr>
            <w:r w:rsidRPr="00C73512">
              <w:rPr>
                <w:i w:val="0"/>
                <w:color w:val="auto"/>
                <w:lang w:val="en-US"/>
              </w:rPr>
              <w:t>Comments</w:t>
            </w:r>
          </w:p>
        </w:tc>
        <w:tc>
          <w:tcPr>
            <w:tcW w:w="992" w:type="dxa"/>
          </w:tcPr>
          <w:p w14:paraId="471F3099" w14:textId="77777777" w:rsidR="00766A12" w:rsidRPr="00C73512" w:rsidRDefault="00766A12" w:rsidP="000E33C1">
            <w:pPr>
              <w:pStyle w:val="Corpodeltesto2"/>
              <w:rPr>
                <w:i w:val="0"/>
                <w:color w:val="auto"/>
                <w:lang w:val="en-US"/>
              </w:rPr>
            </w:pPr>
            <w:r w:rsidRPr="00C73512">
              <w:rPr>
                <w:i w:val="0"/>
                <w:color w:val="auto"/>
                <w:lang w:val="en-US"/>
              </w:rPr>
              <w:t>String</w:t>
            </w:r>
          </w:p>
        </w:tc>
        <w:tc>
          <w:tcPr>
            <w:tcW w:w="851" w:type="dxa"/>
          </w:tcPr>
          <w:p w14:paraId="12984702" w14:textId="77777777" w:rsidR="00766A12" w:rsidRPr="00C73512" w:rsidRDefault="00766A12" w:rsidP="000E33C1">
            <w:pPr>
              <w:pStyle w:val="Corpodeltesto2"/>
              <w:rPr>
                <w:i w:val="0"/>
                <w:color w:val="auto"/>
                <w:lang w:val="en-US"/>
              </w:rPr>
            </w:pPr>
            <w:r w:rsidRPr="00C73512">
              <w:rPr>
                <w:i w:val="0"/>
                <w:color w:val="auto"/>
                <w:lang w:val="en-US"/>
              </w:rPr>
              <w:t>500</w:t>
            </w:r>
          </w:p>
        </w:tc>
        <w:tc>
          <w:tcPr>
            <w:tcW w:w="1559" w:type="dxa"/>
          </w:tcPr>
          <w:p w14:paraId="76E8E101" w14:textId="77777777" w:rsidR="00766A12" w:rsidRPr="00C73512" w:rsidRDefault="00766A12" w:rsidP="000E33C1">
            <w:pPr>
              <w:pStyle w:val="Corpodeltesto2"/>
              <w:jc w:val="center"/>
              <w:rPr>
                <w:i w:val="0"/>
                <w:color w:val="auto"/>
                <w:lang w:val="en-US"/>
              </w:rPr>
            </w:pPr>
            <w:r w:rsidRPr="00C73512">
              <w:rPr>
                <w:i w:val="0"/>
                <w:color w:val="auto"/>
                <w:lang w:val="en-US"/>
              </w:rPr>
              <w:t>O</w:t>
            </w:r>
          </w:p>
        </w:tc>
        <w:tc>
          <w:tcPr>
            <w:tcW w:w="3402" w:type="dxa"/>
          </w:tcPr>
          <w:p w14:paraId="5F0CD5ED" w14:textId="77777777" w:rsidR="00766A12" w:rsidRPr="00C73512" w:rsidRDefault="00766A12" w:rsidP="000E33C1">
            <w:pPr>
              <w:pStyle w:val="Corpodeltesto2"/>
              <w:rPr>
                <w:i w:val="0"/>
                <w:color w:val="auto"/>
                <w:lang w:val="en-US"/>
              </w:rPr>
            </w:pPr>
            <w:r w:rsidRPr="00C73512">
              <w:rPr>
                <w:i w:val="0"/>
                <w:color w:val="auto"/>
                <w:lang w:val="en-US"/>
              </w:rPr>
              <w:t>Free text</w:t>
            </w:r>
          </w:p>
        </w:tc>
        <w:tc>
          <w:tcPr>
            <w:tcW w:w="4820" w:type="dxa"/>
          </w:tcPr>
          <w:p w14:paraId="0A77DAF7" w14:textId="77777777" w:rsidR="00766A12" w:rsidRPr="00C73512" w:rsidRDefault="00766A12" w:rsidP="000E33C1">
            <w:pPr>
              <w:pStyle w:val="Corpodeltesto2"/>
              <w:rPr>
                <w:i w:val="0"/>
                <w:color w:val="auto"/>
                <w:lang w:val="en-US"/>
              </w:rPr>
            </w:pPr>
          </w:p>
        </w:tc>
      </w:tr>
      <w:tr w:rsidR="00766A12" w:rsidRPr="00C73512" w14:paraId="0DA83390" w14:textId="77777777" w:rsidTr="00AA2788">
        <w:trPr>
          <w:cantSplit/>
          <w:trHeight w:val="265"/>
          <w:tblHeader/>
        </w:trPr>
        <w:tc>
          <w:tcPr>
            <w:tcW w:w="2552" w:type="dxa"/>
          </w:tcPr>
          <w:p w14:paraId="35BF5A6C" w14:textId="77777777" w:rsidR="00766A12" w:rsidRPr="00C73512" w:rsidRDefault="00766A12" w:rsidP="000E33C1">
            <w:pPr>
              <w:pStyle w:val="Corpodeltesto2"/>
              <w:rPr>
                <w:i w:val="0"/>
                <w:color w:val="auto"/>
                <w:lang w:val="en-US"/>
              </w:rPr>
            </w:pPr>
            <w:proofErr w:type="spellStart"/>
            <w:r w:rsidRPr="00C73512">
              <w:rPr>
                <w:i w:val="0"/>
                <w:color w:val="auto"/>
                <w:lang w:val="en-US"/>
              </w:rPr>
              <w:t>GrossValueOffered</w:t>
            </w:r>
            <w:proofErr w:type="spellEnd"/>
          </w:p>
        </w:tc>
        <w:tc>
          <w:tcPr>
            <w:tcW w:w="992" w:type="dxa"/>
          </w:tcPr>
          <w:p w14:paraId="08FCA220" w14:textId="77777777" w:rsidR="00766A12" w:rsidRPr="00C73512" w:rsidRDefault="00766A12" w:rsidP="000E33C1">
            <w:pPr>
              <w:pStyle w:val="Corpodeltesto2"/>
              <w:rPr>
                <w:i w:val="0"/>
                <w:color w:val="auto"/>
                <w:lang w:val="en-US"/>
              </w:rPr>
            </w:pPr>
            <w:r w:rsidRPr="00C73512">
              <w:rPr>
                <w:i w:val="0"/>
                <w:color w:val="auto"/>
                <w:lang w:val="en-US"/>
              </w:rPr>
              <w:t>Decimal</w:t>
            </w:r>
          </w:p>
        </w:tc>
        <w:tc>
          <w:tcPr>
            <w:tcW w:w="851" w:type="dxa"/>
          </w:tcPr>
          <w:p w14:paraId="5EE464A3" w14:textId="77777777" w:rsidR="00766A12" w:rsidRPr="00C73512" w:rsidRDefault="00766A12" w:rsidP="000E33C1">
            <w:pPr>
              <w:pStyle w:val="Corpodeltesto2"/>
              <w:rPr>
                <w:i w:val="0"/>
                <w:color w:val="auto"/>
                <w:lang w:val="en-US"/>
              </w:rPr>
            </w:pPr>
          </w:p>
        </w:tc>
        <w:tc>
          <w:tcPr>
            <w:tcW w:w="1559" w:type="dxa"/>
          </w:tcPr>
          <w:p w14:paraId="7AF5B833" w14:textId="77777777" w:rsidR="00766A12" w:rsidRPr="00C73512" w:rsidRDefault="00766A12" w:rsidP="000E33C1">
            <w:pPr>
              <w:pStyle w:val="Corpodeltesto2"/>
              <w:jc w:val="center"/>
              <w:rPr>
                <w:i w:val="0"/>
                <w:color w:val="auto"/>
                <w:lang w:val="en-US"/>
              </w:rPr>
            </w:pPr>
            <w:r w:rsidRPr="00C73512">
              <w:rPr>
                <w:i w:val="0"/>
                <w:color w:val="auto"/>
                <w:lang w:val="en-US"/>
              </w:rPr>
              <w:t>M</w:t>
            </w:r>
          </w:p>
        </w:tc>
        <w:tc>
          <w:tcPr>
            <w:tcW w:w="3402" w:type="dxa"/>
          </w:tcPr>
          <w:p w14:paraId="3FA86773" w14:textId="77777777" w:rsidR="00766A12" w:rsidRPr="00C73512" w:rsidRDefault="00766A12" w:rsidP="000E33C1">
            <w:pPr>
              <w:pStyle w:val="Corpodeltesto2"/>
              <w:rPr>
                <w:i w:val="0"/>
                <w:color w:val="auto"/>
                <w:lang w:val="en-US"/>
              </w:rPr>
            </w:pPr>
            <w:r w:rsidRPr="00C73512">
              <w:rPr>
                <w:i w:val="0"/>
                <w:color w:val="auto"/>
                <w:lang w:val="en-US"/>
              </w:rPr>
              <w:t>Decimal &gt;= 0</w:t>
            </w:r>
          </w:p>
        </w:tc>
        <w:tc>
          <w:tcPr>
            <w:tcW w:w="4820" w:type="dxa"/>
          </w:tcPr>
          <w:p w14:paraId="3A958869" w14:textId="77777777" w:rsidR="00766A12" w:rsidRPr="00C73512" w:rsidRDefault="00766A12" w:rsidP="000E33C1">
            <w:pPr>
              <w:pStyle w:val="Corpodeltesto2"/>
              <w:rPr>
                <w:i w:val="0"/>
                <w:color w:val="auto"/>
                <w:lang w:val="en-US"/>
              </w:rPr>
            </w:pPr>
            <w:r w:rsidRPr="00C73512">
              <w:rPr>
                <w:i w:val="0"/>
                <w:color w:val="auto"/>
                <w:lang w:val="en-US"/>
              </w:rPr>
              <w:t>Gross value  offered (£)</w:t>
            </w:r>
          </w:p>
          <w:p w14:paraId="159EF1A0" w14:textId="77777777" w:rsidR="00766A12" w:rsidRPr="00C73512" w:rsidRDefault="00766A12" w:rsidP="000E33C1">
            <w:pPr>
              <w:pStyle w:val="Corpodeltesto2"/>
              <w:rPr>
                <w:i w:val="0"/>
                <w:color w:val="auto"/>
                <w:lang w:val="en-US"/>
              </w:rPr>
            </w:pPr>
          </w:p>
        </w:tc>
      </w:tr>
      <w:tr w:rsidR="00766A12" w:rsidRPr="00C73512" w14:paraId="048A7457" w14:textId="77777777" w:rsidTr="00AA2788">
        <w:trPr>
          <w:cantSplit/>
          <w:trHeight w:val="265"/>
          <w:tblHeader/>
        </w:trPr>
        <w:tc>
          <w:tcPr>
            <w:tcW w:w="2552" w:type="dxa"/>
          </w:tcPr>
          <w:p w14:paraId="08CEC3C7" w14:textId="77777777" w:rsidR="00766A12" w:rsidRPr="00C73512" w:rsidRDefault="00766A12" w:rsidP="000E33C1">
            <w:pPr>
              <w:pStyle w:val="Corpodeltesto2"/>
              <w:rPr>
                <w:i w:val="0"/>
                <w:color w:val="auto"/>
                <w:lang w:val="en-US"/>
              </w:rPr>
            </w:pPr>
            <w:proofErr w:type="spellStart"/>
            <w:r w:rsidRPr="00C73512">
              <w:rPr>
                <w:i w:val="0"/>
                <w:color w:val="auto"/>
                <w:lang w:val="en-US"/>
              </w:rPr>
              <w:t>LossType</w:t>
            </w:r>
            <w:proofErr w:type="spellEnd"/>
          </w:p>
        </w:tc>
        <w:tc>
          <w:tcPr>
            <w:tcW w:w="992" w:type="dxa"/>
          </w:tcPr>
          <w:p w14:paraId="7F396010" w14:textId="77777777" w:rsidR="00766A12" w:rsidRPr="00C73512" w:rsidRDefault="00766A12" w:rsidP="000E33C1">
            <w:pPr>
              <w:pStyle w:val="Corpodeltesto2"/>
              <w:rPr>
                <w:i w:val="0"/>
                <w:color w:val="auto"/>
                <w:lang w:val="en-US"/>
              </w:rPr>
            </w:pPr>
            <w:r w:rsidRPr="00C73512">
              <w:rPr>
                <w:i w:val="0"/>
                <w:color w:val="auto"/>
                <w:lang w:val="en-US"/>
              </w:rPr>
              <w:t>Integer</w:t>
            </w:r>
          </w:p>
        </w:tc>
        <w:tc>
          <w:tcPr>
            <w:tcW w:w="851" w:type="dxa"/>
          </w:tcPr>
          <w:p w14:paraId="57273D8C" w14:textId="77777777" w:rsidR="00766A12" w:rsidRPr="00C73512" w:rsidRDefault="00766A12" w:rsidP="000E33C1">
            <w:pPr>
              <w:pStyle w:val="Corpodeltesto2"/>
              <w:rPr>
                <w:i w:val="0"/>
                <w:color w:val="auto"/>
                <w:lang w:val="en-US"/>
              </w:rPr>
            </w:pPr>
          </w:p>
        </w:tc>
        <w:tc>
          <w:tcPr>
            <w:tcW w:w="1559" w:type="dxa"/>
          </w:tcPr>
          <w:p w14:paraId="177107E4" w14:textId="77777777" w:rsidR="00766A12" w:rsidRPr="00C73512" w:rsidRDefault="00766A12" w:rsidP="000E33C1">
            <w:pPr>
              <w:pStyle w:val="Corpodeltesto2"/>
              <w:jc w:val="center"/>
              <w:rPr>
                <w:i w:val="0"/>
                <w:color w:val="auto"/>
                <w:lang w:val="en-US"/>
              </w:rPr>
            </w:pPr>
            <w:r w:rsidRPr="00C73512">
              <w:rPr>
                <w:i w:val="0"/>
                <w:color w:val="auto"/>
                <w:lang w:val="en-US"/>
              </w:rPr>
              <w:t>M</w:t>
            </w:r>
          </w:p>
        </w:tc>
        <w:tc>
          <w:tcPr>
            <w:tcW w:w="3402" w:type="dxa"/>
          </w:tcPr>
          <w:p w14:paraId="66487C1C" w14:textId="77777777" w:rsidR="00766A12" w:rsidRPr="00C73512" w:rsidRDefault="00766A12" w:rsidP="000E33C1">
            <w:pPr>
              <w:pStyle w:val="Corpodeltesto2"/>
              <w:rPr>
                <w:i w:val="0"/>
                <w:color w:val="auto"/>
                <w:lang w:val="en-US"/>
              </w:rPr>
            </w:pPr>
            <w:r w:rsidRPr="00C73512">
              <w:rPr>
                <w:i w:val="0"/>
                <w:color w:val="auto"/>
                <w:lang w:val="en-US"/>
              </w:rPr>
              <w:t>4 – Fares (taxis, buses, tube, etc.)</w:t>
            </w:r>
          </w:p>
          <w:p w14:paraId="05CE268D" w14:textId="77777777" w:rsidR="00766A12" w:rsidRPr="00C73512" w:rsidRDefault="00766A12" w:rsidP="000E33C1">
            <w:pPr>
              <w:pStyle w:val="Corpodeltesto2"/>
              <w:rPr>
                <w:i w:val="0"/>
                <w:color w:val="auto"/>
                <w:lang w:val="en-US"/>
              </w:rPr>
            </w:pPr>
            <w:r w:rsidRPr="00C73512">
              <w:rPr>
                <w:i w:val="0"/>
                <w:color w:val="auto"/>
                <w:lang w:val="en-US"/>
              </w:rPr>
              <w:t>5 – Medical expenses</w:t>
            </w:r>
          </w:p>
          <w:p w14:paraId="50A9A3AC" w14:textId="77777777" w:rsidR="00766A12" w:rsidRPr="00C73512" w:rsidRDefault="00766A12" w:rsidP="000E33C1">
            <w:pPr>
              <w:pStyle w:val="Corpodeltesto2"/>
              <w:rPr>
                <w:i w:val="0"/>
                <w:color w:val="auto"/>
                <w:lang w:val="en-US"/>
              </w:rPr>
            </w:pPr>
            <w:r w:rsidRPr="00C73512">
              <w:rPr>
                <w:i w:val="0"/>
                <w:color w:val="auto"/>
                <w:lang w:val="en-US"/>
              </w:rPr>
              <w:t>6 – Clothing</w:t>
            </w:r>
          </w:p>
          <w:p w14:paraId="16F8DD05" w14:textId="77777777" w:rsidR="00766A12" w:rsidRPr="00C73512" w:rsidRDefault="00766A12" w:rsidP="000E33C1">
            <w:pPr>
              <w:pStyle w:val="Corpodeltesto2"/>
              <w:rPr>
                <w:i w:val="0"/>
                <w:color w:val="auto"/>
                <w:lang w:val="en-US"/>
              </w:rPr>
            </w:pPr>
            <w:r w:rsidRPr="00C73512">
              <w:rPr>
                <w:i w:val="0"/>
                <w:color w:val="auto"/>
                <w:lang w:val="en-US"/>
              </w:rPr>
              <w:t>7 – Care/Services</w:t>
            </w:r>
          </w:p>
          <w:p w14:paraId="6443D2FE" w14:textId="77777777" w:rsidR="00766A12" w:rsidRPr="00C73512" w:rsidRDefault="00766A12" w:rsidP="000E33C1">
            <w:pPr>
              <w:pStyle w:val="Corpodeltesto2"/>
              <w:rPr>
                <w:i w:val="0"/>
                <w:color w:val="auto"/>
                <w:lang w:val="en-US"/>
              </w:rPr>
            </w:pPr>
            <w:r w:rsidRPr="00C73512">
              <w:rPr>
                <w:i w:val="0"/>
                <w:color w:val="auto"/>
                <w:lang w:val="en-US"/>
              </w:rPr>
              <w:t>8 – Loss of earnings for Claimant</w:t>
            </w:r>
          </w:p>
          <w:p w14:paraId="190253BC" w14:textId="77777777" w:rsidR="00766A12" w:rsidRPr="00C73512" w:rsidRDefault="00766A12" w:rsidP="000E33C1">
            <w:pPr>
              <w:pStyle w:val="Corpodeltesto2"/>
              <w:rPr>
                <w:i w:val="0"/>
                <w:color w:val="auto"/>
                <w:lang w:val="en-US"/>
              </w:rPr>
            </w:pPr>
            <w:r w:rsidRPr="00C73512">
              <w:rPr>
                <w:i w:val="0"/>
                <w:color w:val="auto"/>
                <w:lang w:val="en-US"/>
              </w:rPr>
              <w:t>9 – Loss of earnings for Employer</w:t>
            </w:r>
          </w:p>
          <w:p w14:paraId="095317A3" w14:textId="77777777" w:rsidR="00766A12" w:rsidRPr="00C73512" w:rsidRDefault="00766A12" w:rsidP="000E33C1">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53BE6E81" w14:textId="77777777" w:rsidR="00766A12" w:rsidRDefault="00766A12" w:rsidP="000E33C1">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4BA21DBC"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255B8B17"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43F3CA5F"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4820" w:type="dxa"/>
          </w:tcPr>
          <w:p w14:paraId="7AA77041" w14:textId="77777777" w:rsidR="000D3D6D" w:rsidRPr="00C73512" w:rsidRDefault="00766A12" w:rsidP="007C72A4">
            <w:pPr>
              <w:pStyle w:val="Corpodeltesto2"/>
              <w:rPr>
                <w:i w:val="0"/>
                <w:color w:val="auto"/>
                <w:lang w:val="en-US"/>
              </w:rPr>
            </w:pPr>
            <w:r w:rsidRPr="00C73512">
              <w:rPr>
                <w:i w:val="0"/>
                <w:color w:val="auto"/>
                <w:lang w:val="en-US"/>
              </w:rPr>
              <w:t>Loss type</w:t>
            </w:r>
          </w:p>
        </w:tc>
      </w:tr>
      <w:tr w:rsidR="00AA2788" w:rsidRPr="00C73512" w14:paraId="4B2BF32B" w14:textId="77777777" w:rsidTr="00AA2788">
        <w:trPr>
          <w:cantSplit/>
          <w:trHeight w:val="265"/>
          <w:tblHeader/>
        </w:trPr>
        <w:tc>
          <w:tcPr>
            <w:tcW w:w="2552" w:type="dxa"/>
          </w:tcPr>
          <w:p w14:paraId="4E9DD17F" w14:textId="77777777" w:rsidR="00AA2788" w:rsidRPr="00AA2788" w:rsidRDefault="00AA2788" w:rsidP="000E33C1">
            <w:pPr>
              <w:pStyle w:val="Corpodeltesto2"/>
              <w:rPr>
                <w:i w:val="0"/>
                <w:color w:val="auto"/>
                <w:lang w:val="en-GB"/>
              </w:rPr>
            </w:pPr>
            <w:r>
              <w:rPr>
                <w:i w:val="0"/>
                <w:color w:val="auto"/>
                <w:lang w:val="en-US"/>
              </w:rPr>
              <w:t>Interest</w:t>
            </w:r>
          </w:p>
        </w:tc>
        <w:tc>
          <w:tcPr>
            <w:tcW w:w="992" w:type="dxa"/>
          </w:tcPr>
          <w:p w14:paraId="177ACF34" w14:textId="77777777" w:rsidR="00AA2788" w:rsidRPr="00C73512" w:rsidRDefault="00AA2788" w:rsidP="000E33C1">
            <w:pPr>
              <w:pStyle w:val="Corpodeltesto2"/>
              <w:rPr>
                <w:i w:val="0"/>
                <w:color w:val="auto"/>
                <w:lang w:val="en-US"/>
              </w:rPr>
            </w:pPr>
            <w:r>
              <w:rPr>
                <w:i w:val="0"/>
                <w:color w:val="auto"/>
                <w:lang w:val="en-US"/>
              </w:rPr>
              <w:t>Decimal</w:t>
            </w:r>
          </w:p>
        </w:tc>
        <w:tc>
          <w:tcPr>
            <w:tcW w:w="851" w:type="dxa"/>
          </w:tcPr>
          <w:p w14:paraId="5D6BBE1A" w14:textId="77777777" w:rsidR="00AA2788" w:rsidRPr="00C73512" w:rsidRDefault="00AA2788" w:rsidP="000E33C1">
            <w:pPr>
              <w:pStyle w:val="Corpodeltesto2"/>
              <w:rPr>
                <w:i w:val="0"/>
                <w:color w:val="auto"/>
                <w:lang w:val="en-US"/>
              </w:rPr>
            </w:pPr>
          </w:p>
        </w:tc>
        <w:tc>
          <w:tcPr>
            <w:tcW w:w="1559" w:type="dxa"/>
          </w:tcPr>
          <w:p w14:paraId="0968DED7" w14:textId="77777777" w:rsidR="00AA2788" w:rsidRPr="00C73512" w:rsidRDefault="00AA2788" w:rsidP="00AA2788">
            <w:pPr>
              <w:pStyle w:val="Corpodeltesto2"/>
              <w:jc w:val="center"/>
              <w:rPr>
                <w:i w:val="0"/>
                <w:color w:val="auto"/>
                <w:lang w:val="en-US"/>
              </w:rPr>
            </w:pPr>
            <w:r>
              <w:rPr>
                <w:i w:val="0"/>
                <w:color w:val="auto"/>
                <w:lang w:val="en-US"/>
              </w:rPr>
              <w:t>M</w:t>
            </w:r>
          </w:p>
        </w:tc>
        <w:tc>
          <w:tcPr>
            <w:tcW w:w="3402" w:type="dxa"/>
          </w:tcPr>
          <w:p w14:paraId="17398718" w14:textId="77777777" w:rsidR="00AA2788" w:rsidRPr="00C73512" w:rsidRDefault="00AA2788" w:rsidP="000E33C1">
            <w:pPr>
              <w:pStyle w:val="Corpodeltesto2"/>
              <w:rPr>
                <w:i w:val="0"/>
                <w:color w:val="auto"/>
                <w:lang w:val="en-US"/>
              </w:rPr>
            </w:pPr>
            <w:r w:rsidRPr="00C73512">
              <w:rPr>
                <w:i w:val="0"/>
                <w:color w:val="auto"/>
                <w:lang w:val="en-US"/>
              </w:rPr>
              <w:t>Decimal &gt;= 0</w:t>
            </w:r>
          </w:p>
        </w:tc>
        <w:tc>
          <w:tcPr>
            <w:tcW w:w="4820" w:type="dxa"/>
          </w:tcPr>
          <w:p w14:paraId="150064E9" w14:textId="77777777" w:rsidR="00AA2788" w:rsidRPr="00C73512" w:rsidRDefault="00751123" w:rsidP="00F90942">
            <w:pPr>
              <w:pStyle w:val="Corpodeltesto2"/>
              <w:rPr>
                <w:i w:val="0"/>
                <w:color w:val="auto"/>
                <w:lang w:val="en-US"/>
              </w:rPr>
            </w:pPr>
            <w:r w:rsidRPr="009E539F">
              <w:rPr>
                <w:i w:val="0"/>
                <w:color w:val="auto"/>
                <w:lang w:val="en-GB"/>
              </w:rPr>
              <w:t>This is an amount (not a %).  It must be greater than or equal to 0. It is included in the calculations.  It is not carried forward to the Court Proceedings Pack</w:t>
            </w:r>
          </w:p>
        </w:tc>
      </w:tr>
    </w:tbl>
    <w:p w14:paraId="701C9F1F" w14:textId="77777777" w:rsidR="00766A12" w:rsidRPr="00C73512" w:rsidRDefault="00766A12" w:rsidP="00766A12"/>
    <w:p w14:paraId="151154B0" w14:textId="77777777" w:rsidR="00766A12" w:rsidRPr="00C73512" w:rsidRDefault="00766A12" w:rsidP="00766A12"/>
    <w:p w14:paraId="54EA911E" w14:textId="77777777" w:rsidR="00766A12" w:rsidRPr="00C73512" w:rsidRDefault="00766A12" w:rsidP="00766A12">
      <w:pPr>
        <w:pStyle w:val="Titolo2CRIF"/>
        <w:numPr>
          <w:ilvl w:val="1"/>
          <w:numId w:val="1"/>
        </w:numPr>
        <w:tabs>
          <w:tab w:val="num" w:pos="720"/>
        </w:tabs>
        <w:rPr>
          <w:color w:val="000000"/>
          <w:lang w:val="en-US"/>
        </w:rPr>
      </w:pPr>
      <w:bookmarkStart w:id="526" w:name="_Toc466034723"/>
      <w:r w:rsidRPr="00C73512">
        <w:rPr>
          <w:bCs/>
          <w:iCs/>
          <w:color w:val="000000"/>
          <w:lang w:val="en-US"/>
        </w:rPr>
        <w:t>Total</w:t>
      </w:r>
      <w:r w:rsidR="001A7D2E" w:rsidRPr="00C73512">
        <w:rPr>
          <w:bCs/>
          <w:iCs/>
          <w:color w:val="000000"/>
          <w:lang w:val="en-US"/>
        </w:rPr>
        <w:t>/</w:t>
      </w:r>
      <w:proofErr w:type="spellStart"/>
      <w:r w:rsidR="001A7D2E" w:rsidRPr="00C73512">
        <w:rPr>
          <w:bCs/>
          <w:iCs/>
          <w:color w:val="000000"/>
          <w:lang w:val="en-US"/>
        </w:rPr>
        <w:t>CurrentTotal</w:t>
      </w:r>
      <w:bookmarkEnd w:id="526"/>
      <w:proofErr w:type="spellEnd"/>
    </w:p>
    <w:p w14:paraId="45CE1A0B" w14:textId="77777777" w:rsidR="00766A12" w:rsidRPr="00C73512" w:rsidRDefault="00766A12" w:rsidP="00766A12"/>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1559"/>
        <w:gridCol w:w="5529"/>
      </w:tblGrid>
      <w:tr w:rsidR="00766A12" w:rsidRPr="00C73512" w14:paraId="0B3E052E" w14:textId="77777777" w:rsidTr="000E33C1">
        <w:trPr>
          <w:cantSplit/>
          <w:tblHeader/>
        </w:trPr>
        <w:tc>
          <w:tcPr>
            <w:tcW w:w="3544" w:type="dxa"/>
            <w:shd w:val="clear" w:color="auto" w:fill="D9D9D9"/>
          </w:tcPr>
          <w:p w14:paraId="0EC9F24A" w14:textId="77777777" w:rsidR="00766A12" w:rsidRPr="00C73512" w:rsidRDefault="00766A12" w:rsidP="000E33C1">
            <w:pPr>
              <w:pStyle w:val="Corpodeltesto2"/>
              <w:rPr>
                <w:b/>
                <w:i w:val="0"/>
                <w:color w:val="auto"/>
                <w:lang w:val="en-US"/>
              </w:rPr>
            </w:pPr>
            <w:r w:rsidRPr="00C73512">
              <w:rPr>
                <w:b/>
                <w:i w:val="0"/>
                <w:color w:val="auto"/>
                <w:lang w:val="en-US"/>
              </w:rPr>
              <w:t>Field name</w:t>
            </w:r>
          </w:p>
        </w:tc>
        <w:tc>
          <w:tcPr>
            <w:tcW w:w="1134" w:type="dxa"/>
            <w:shd w:val="clear" w:color="auto" w:fill="D9D9D9"/>
          </w:tcPr>
          <w:p w14:paraId="7460AFA3" w14:textId="77777777" w:rsidR="00766A12" w:rsidRPr="00C73512" w:rsidRDefault="00766A12" w:rsidP="000E33C1">
            <w:pPr>
              <w:pStyle w:val="Corpodeltesto2"/>
              <w:rPr>
                <w:b/>
                <w:i w:val="0"/>
                <w:color w:val="auto"/>
                <w:lang w:val="en-US"/>
              </w:rPr>
            </w:pPr>
            <w:r w:rsidRPr="00C73512">
              <w:rPr>
                <w:b/>
                <w:i w:val="0"/>
                <w:color w:val="auto"/>
                <w:lang w:val="en-US"/>
              </w:rPr>
              <w:t>Type</w:t>
            </w:r>
          </w:p>
        </w:tc>
        <w:tc>
          <w:tcPr>
            <w:tcW w:w="851" w:type="dxa"/>
            <w:shd w:val="clear" w:color="auto" w:fill="D9D9D9"/>
          </w:tcPr>
          <w:p w14:paraId="3C3EE73E" w14:textId="77777777" w:rsidR="00766A12" w:rsidRPr="00C73512" w:rsidRDefault="00766A12" w:rsidP="000E33C1">
            <w:pPr>
              <w:pStyle w:val="Corpodeltesto2"/>
              <w:rPr>
                <w:b/>
                <w:i w:val="0"/>
                <w:color w:val="auto"/>
                <w:lang w:val="en-US"/>
              </w:rPr>
            </w:pPr>
            <w:r w:rsidRPr="00C73512">
              <w:rPr>
                <w:b/>
                <w:i w:val="0"/>
                <w:color w:val="auto"/>
                <w:lang w:val="en-US"/>
              </w:rPr>
              <w:t>Max Length</w:t>
            </w:r>
          </w:p>
          <w:p w14:paraId="543A0612" w14:textId="77777777" w:rsidR="00766A12" w:rsidRPr="00C73512" w:rsidRDefault="00766A12" w:rsidP="000E33C1">
            <w:pPr>
              <w:pStyle w:val="Corpodeltesto2"/>
              <w:rPr>
                <w:b/>
                <w:i w:val="0"/>
                <w:color w:val="auto"/>
                <w:lang w:val="en-US"/>
              </w:rPr>
            </w:pPr>
          </w:p>
        </w:tc>
        <w:tc>
          <w:tcPr>
            <w:tcW w:w="1559" w:type="dxa"/>
            <w:shd w:val="clear" w:color="auto" w:fill="D9D9D9"/>
          </w:tcPr>
          <w:p w14:paraId="5107C47E" w14:textId="77777777" w:rsidR="00766A12" w:rsidRPr="00C73512" w:rsidRDefault="00766A12" w:rsidP="000E33C1">
            <w:pPr>
              <w:pStyle w:val="Corpodeltesto2"/>
              <w:jc w:val="center"/>
              <w:rPr>
                <w:b/>
                <w:i w:val="0"/>
                <w:color w:val="auto"/>
                <w:sz w:val="18"/>
                <w:szCs w:val="18"/>
                <w:lang w:val="en-US"/>
              </w:rPr>
            </w:pPr>
            <w:r w:rsidRPr="00C73512">
              <w:rPr>
                <w:b/>
                <w:i w:val="0"/>
                <w:color w:val="auto"/>
                <w:sz w:val="18"/>
                <w:szCs w:val="18"/>
                <w:lang w:val="en-US"/>
              </w:rPr>
              <w:t>M (mandatory)</w:t>
            </w:r>
          </w:p>
          <w:p w14:paraId="3209FB74" w14:textId="77777777" w:rsidR="00766A12" w:rsidRPr="00C73512" w:rsidRDefault="00766A12" w:rsidP="000E33C1">
            <w:pPr>
              <w:pStyle w:val="Corpodeltesto2"/>
              <w:jc w:val="center"/>
              <w:rPr>
                <w:b/>
                <w:i w:val="0"/>
                <w:color w:val="auto"/>
                <w:sz w:val="18"/>
                <w:szCs w:val="18"/>
                <w:lang w:val="en-US"/>
              </w:rPr>
            </w:pPr>
            <w:r w:rsidRPr="00C73512">
              <w:rPr>
                <w:b/>
                <w:i w:val="0"/>
                <w:color w:val="auto"/>
                <w:sz w:val="18"/>
                <w:szCs w:val="18"/>
                <w:lang w:val="en-US"/>
              </w:rPr>
              <w:t>C (Conditional)</w:t>
            </w:r>
          </w:p>
          <w:p w14:paraId="44005746" w14:textId="77777777" w:rsidR="00766A12" w:rsidRPr="00C73512" w:rsidRDefault="00766A12" w:rsidP="000E33C1">
            <w:pPr>
              <w:pStyle w:val="Corpodeltesto2"/>
              <w:jc w:val="center"/>
              <w:rPr>
                <w:b/>
                <w:i w:val="0"/>
                <w:color w:val="auto"/>
                <w:lang w:val="en-US"/>
              </w:rPr>
            </w:pPr>
            <w:r w:rsidRPr="00C73512">
              <w:rPr>
                <w:b/>
                <w:i w:val="0"/>
                <w:color w:val="auto"/>
                <w:sz w:val="18"/>
                <w:szCs w:val="18"/>
                <w:lang w:val="en-US"/>
              </w:rPr>
              <w:t>O (Optional)</w:t>
            </w:r>
          </w:p>
        </w:tc>
        <w:tc>
          <w:tcPr>
            <w:tcW w:w="1559" w:type="dxa"/>
            <w:shd w:val="clear" w:color="auto" w:fill="D9D9D9"/>
          </w:tcPr>
          <w:p w14:paraId="5C20F2DE" w14:textId="77777777" w:rsidR="00766A12" w:rsidRPr="00C73512" w:rsidRDefault="00766A12" w:rsidP="000E33C1">
            <w:pPr>
              <w:pStyle w:val="Corpodeltesto2"/>
              <w:rPr>
                <w:b/>
                <w:i w:val="0"/>
                <w:color w:val="auto"/>
                <w:lang w:val="en-US"/>
              </w:rPr>
            </w:pPr>
            <w:r w:rsidRPr="00C73512">
              <w:rPr>
                <w:b/>
                <w:i w:val="0"/>
                <w:color w:val="auto"/>
                <w:lang w:val="en-US"/>
              </w:rPr>
              <w:t>Allowed Values</w:t>
            </w:r>
          </w:p>
        </w:tc>
        <w:tc>
          <w:tcPr>
            <w:tcW w:w="5529" w:type="dxa"/>
            <w:shd w:val="clear" w:color="auto" w:fill="D9D9D9"/>
          </w:tcPr>
          <w:p w14:paraId="771211B3" w14:textId="77777777" w:rsidR="00766A12" w:rsidRPr="00C73512" w:rsidRDefault="00766A12" w:rsidP="000E33C1">
            <w:pPr>
              <w:pStyle w:val="Corpodeltesto2"/>
              <w:rPr>
                <w:b/>
                <w:i w:val="0"/>
                <w:color w:val="auto"/>
                <w:lang w:val="en-US"/>
              </w:rPr>
            </w:pPr>
            <w:r w:rsidRPr="00C73512">
              <w:rPr>
                <w:b/>
                <w:i w:val="0"/>
                <w:color w:val="auto"/>
                <w:lang w:val="en-US"/>
              </w:rPr>
              <w:t>Description</w:t>
            </w:r>
          </w:p>
        </w:tc>
      </w:tr>
      <w:tr w:rsidR="00766A12" w:rsidRPr="00C73512" w14:paraId="4DB7BC53" w14:textId="77777777" w:rsidTr="000E33C1">
        <w:trPr>
          <w:cantSplit/>
          <w:trHeight w:val="265"/>
          <w:tblHeader/>
        </w:trPr>
        <w:tc>
          <w:tcPr>
            <w:tcW w:w="3544" w:type="dxa"/>
          </w:tcPr>
          <w:p w14:paraId="655960A5" w14:textId="77777777" w:rsidR="00766A12" w:rsidRPr="00C73512" w:rsidRDefault="00766A12" w:rsidP="000E33C1">
            <w:pPr>
              <w:pStyle w:val="Corpodeltesto2"/>
              <w:rPr>
                <w:i w:val="0"/>
                <w:color w:val="auto"/>
                <w:lang w:val="en-US"/>
              </w:rPr>
            </w:pPr>
            <w:proofErr w:type="spellStart"/>
            <w:r w:rsidRPr="00C73512">
              <w:rPr>
                <w:i w:val="0"/>
                <w:color w:val="auto"/>
                <w:lang w:val="en-US"/>
              </w:rPr>
              <w:t>CRUDeductions</w:t>
            </w:r>
            <w:proofErr w:type="spellEnd"/>
          </w:p>
        </w:tc>
        <w:tc>
          <w:tcPr>
            <w:tcW w:w="1134" w:type="dxa"/>
          </w:tcPr>
          <w:p w14:paraId="30DD76DB" w14:textId="77777777" w:rsidR="00766A12" w:rsidRPr="00C73512" w:rsidRDefault="00766A12" w:rsidP="000E33C1">
            <w:pPr>
              <w:pStyle w:val="Corpodeltesto2"/>
              <w:rPr>
                <w:i w:val="0"/>
                <w:color w:val="auto"/>
                <w:lang w:val="en-US"/>
              </w:rPr>
            </w:pPr>
            <w:r w:rsidRPr="00C73512">
              <w:rPr>
                <w:i w:val="0"/>
                <w:color w:val="auto"/>
                <w:lang w:val="en-US"/>
              </w:rPr>
              <w:t>Decimal</w:t>
            </w:r>
          </w:p>
        </w:tc>
        <w:tc>
          <w:tcPr>
            <w:tcW w:w="851" w:type="dxa"/>
          </w:tcPr>
          <w:p w14:paraId="3B256C07" w14:textId="77777777" w:rsidR="00766A12" w:rsidRPr="00C73512" w:rsidRDefault="00766A12" w:rsidP="000E33C1">
            <w:pPr>
              <w:pStyle w:val="Corpodeltesto2"/>
              <w:rPr>
                <w:i w:val="0"/>
                <w:color w:val="auto"/>
                <w:lang w:val="en-US"/>
              </w:rPr>
            </w:pPr>
          </w:p>
        </w:tc>
        <w:tc>
          <w:tcPr>
            <w:tcW w:w="1559" w:type="dxa"/>
          </w:tcPr>
          <w:p w14:paraId="25AE126D" w14:textId="77777777" w:rsidR="00766A12" w:rsidRPr="00C73512" w:rsidRDefault="00766A12" w:rsidP="000E33C1">
            <w:pPr>
              <w:pStyle w:val="Corpodeltesto2"/>
              <w:jc w:val="center"/>
              <w:rPr>
                <w:i w:val="0"/>
                <w:color w:val="auto"/>
                <w:lang w:val="en-US"/>
              </w:rPr>
            </w:pPr>
            <w:r w:rsidRPr="00C73512">
              <w:rPr>
                <w:i w:val="0"/>
                <w:color w:val="auto"/>
                <w:lang w:val="en-US"/>
              </w:rPr>
              <w:t>M</w:t>
            </w:r>
          </w:p>
        </w:tc>
        <w:tc>
          <w:tcPr>
            <w:tcW w:w="1559" w:type="dxa"/>
          </w:tcPr>
          <w:p w14:paraId="220596D2" w14:textId="77777777" w:rsidR="00766A12" w:rsidRPr="00C73512" w:rsidRDefault="00766A12" w:rsidP="000E33C1">
            <w:pPr>
              <w:pStyle w:val="Corpodeltesto2"/>
              <w:rPr>
                <w:i w:val="0"/>
                <w:color w:val="auto"/>
                <w:lang w:val="en-US"/>
              </w:rPr>
            </w:pPr>
            <w:r w:rsidRPr="00C73512">
              <w:rPr>
                <w:i w:val="0"/>
                <w:color w:val="auto"/>
                <w:lang w:val="en-US"/>
              </w:rPr>
              <w:t>Decimal &gt;= 0</w:t>
            </w:r>
          </w:p>
        </w:tc>
        <w:tc>
          <w:tcPr>
            <w:tcW w:w="5529" w:type="dxa"/>
          </w:tcPr>
          <w:p w14:paraId="4B77CB1C" w14:textId="77777777" w:rsidR="00766A12" w:rsidRPr="00C73512" w:rsidRDefault="00766A12" w:rsidP="000E33C1">
            <w:pPr>
              <w:suppressAutoHyphens/>
            </w:pPr>
            <w:r w:rsidRPr="00C73512">
              <w:t>CRU deductions (£)</w:t>
            </w:r>
          </w:p>
        </w:tc>
      </w:tr>
    </w:tbl>
    <w:p w14:paraId="1CC09D1D" w14:textId="77777777" w:rsidR="00766A12" w:rsidRPr="00C73512" w:rsidRDefault="00766A12" w:rsidP="00766A12"/>
    <w:p w14:paraId="245816A9" w14:textId="77777777" w:rsidR="001A7D2E" w:rsidRPr="00C73512" w:rsidRDefault="001A7D2E" w:rsidP="001A7D2E"/>
    <w:p w14:paraId="626A22EA" w14:textId="77777777" w:rsidR="001A7D2E" w:rsidRPr="00C73512" w:rsidRDefault="001A7D2E" w:rsidP="001A7D2E">
      <w:pPr>
        <w:pStyle w:val="Titolo2CRIF"/>
        <w:numPr>
          <w:ilvl w:val="1"/>
          <w:numId w:val="1"/>
        </w:numPr>
        <w:tabs>
          <w:tab w:val="num" w:pos="720"/>
        </w:tabs>
        <w:rPr>
          <w:color w:val="000000"/>
          <w:lang w:val="en-US"/>
        </w:rPr>
      </w:pPr>
      <w:bookmarkStart w:id="527" w:name="_Toc466034724"/>
      <w:proofErr w:type="spellStart"/>
      <w:r w:rsidRPr="00C73512">
        <w:rPr>
          <w:bCs/>
          <w:iCs/>
          <w:color w:val="000000"/>
          <w:lang w:val="en-US"/>
        </w:rPr>
        <w:t>AgreementData</w:t>
      </w:r>
      <w:proofErr w:type="spellEnd"/>
      <w:r w:rsidRPr="00C73512">
        <w:rPr>
          <w:bCs/>
          <w:iCs/>
          <w:color w:val="000000"/>
          <w:lang w:val="en-US"/>
        </w:rPr>
        <w:t>/</w:t>
      </w:r>
      <w:proofErr w:type="spellStart"/>
      <w:r w:rsidRPr="00C73512">
        <w:rPr>
          <w:bCs/>
          <w:iCs/>
          <w:color w:val="000000"/>
          <w:lang w:val="en-US"/>
        </w:rPr>
        <w:t>FinalAgreementDetails</w:t>
      </w:r>
      <w:bookmarkEnd w:id="527"/>
      <w:proofErr w:type="spellEnd"/>
    </w:p>
    <w:p w14:paraId="1CCA5CD4" w14:textId="77777777" w:rsidR="001A7D2E" w:rsidRPr="00C73512" w:rsidRDefault="001A7D2E" w:rsidP="001A7D2E"/>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3260"/>
        <w:gridCol w:w="3828"/>
      </w:tblGrid>
      <w:tr w:rsidR="001A7D2E" w:rsidRPr="00C73512" w14:paraId="79F9A81D" w14:textId="77777777" w:rsidTr="0039197F">
        <w:trPr>
          <w:cantSplit/>
          <w:tblHeader/>
        </w:trPr>
        <w:tc>
          <w:tcPr>
            <w:tcW w:w="3544" w:type="dxa"/>
            <w:shd w:val="clear" w:color="auto" w:fill="D9D9D9"/>
          </w:tcPr>
          <w:p w14:paraId="1A57E11F" w14:textId="77777777" w:rsidR="001A7D2E" w:rsidRPr="00C73512" w:rsidRDefault="001A7D2E" w:rsidP="00A3203F">
            <w:pPr>
              <w:pStyle w:val="Corpodeltesto2"/>
              <w:rPr>
                <w:b/>
                <w:i w:val="0"/>
                <w:color w:val="auto"/>
                <w:lang w:val="en-US"/>
              </w:rPr>
            </w:pPr>
            <w:r w:rsidRPr="00C73512">
              <w:rPr>
                <w:b/>
                <w:i w:val="0"/>
                <w:color w:val="auto"/>
                <w:lang w:val="en-US"/>
              </w:rPr>
              <w:t>Field name</w:t>
            </w:r>
          </w:p>
        </w:tc>
        <w:tc>
          <w:tcPr>
            <w:tcW w:w="1134" w:type="dxa"/>
            <w:shd w:val="clear" w:color="auto" w:fill="D9D9D9"/>
          </w:tcPr>
          <w:p w14:paraId="38642D44" w14:textId="77777777" w:rsidR="001A7D2E" w:rsidRPr="00C73512" w:rsidRDefault="001A7D2E" w:rsidP="00A3203F">
            <w:pPr>
              <w:pStyle w:val="Corpodeltesto2"/>
              <w:rPr>
                <w:b/>
                <w:i w:val="0"/>
                <w:color w:val="auto"/>
                <w:lang w:val="en-US"/>
              </w:rPr>
            </w:pPr>
            <w:r w:rsidRPr="00C73512">
              <w:rPr>
                <w:b/>
                <w:i w:val="0"/>
                <w:color w:val="auto"/>
                <w:lang w:val="en-US"/>
              </w:rPr>
              <w:t>Type</w:t>
            </w:r>
          </w:p>
        </w:tc>
        <w:tc>
          <w:tcPr>
            <w:tcW w:w="851" w:type="dxa"/>
            <w:shd w:val="clear" w:color="auto" w:fill="D9D9D9"/>
          </w:tcPr>
          <w:p w14:paraId="76295CB8" w14:textId="77777777" w:rsidR="001A7D2E" w:rsidRPr="00C73512" w:rsidRDefault="001A7D2E" w:rsidP="00A3203F">
            <w:pPr>
              <w:pStyle w:val="Corpodeltesto2"/>
              <w:rPr>
                <w:b/>
                <w:i w:val="0"/>
                <w:color w:val="auto"/>
                <w:lang w:val="en-US"/>
              </w:rPr>
            </w:pPr>
            <w:r w:rsidRPr="00C73512">
              <w:rPr>
                <w:b/>
                <w:i w:val="0"/>
                <w:color w:val="auto"/>
                <w:lang w:val="en-US"/>
              </w:rPr>
              <w:t>Max Length</w:t>
            </w:r>
          </w:p>
          <w:p w14:paraId="2BD708F0" w14:textId="77777777" w:rsidR="001A7D2E" w:rsidRPr="00C73512" w:rsidRDefault="001A7D2E" w:rsidP="00A3203F">
            <w:pPr>
              <w:pStyle w:val="Corpodeltesto2"/>
              <w:rPr>
                <w:b/>
                <w:i w:val="0"/>
                <w:color w:val="auto"/>
                <w:lang w:val="en-US"/>
              </w:rPr>
            </w:pPr>
          </w:p>
        </w:tc>
        <w:tc>
          <w:tcPr>
            <w:tcW w:w="1559" w:type="dxa"/>
            <w:shd w:val="clear" w:color="auto" w:fill="D9D9D9"/>
          </w:tcPr>
          <w:p w14:paraId="737EB008" w14:textId="77777777" w:rsidR="001A7D2E" w:rsidRPr="00C73512" w:rsidRDefault="001A7D2E" w:rsidP="00A3203F">
            <w:pPr>
              <w:pStyle w:val="Corpodeltesto2"/>
              <w:jc w:val="center"/>
              <w:rPr>
                <w:b/>
                <w:i w:val="0"/>
                <w:color w:val="auto"/>
                <w:sz w:val="18"/>
                <w:szCs w:val="18"/>
                <w:lang w:val="en-US"/>
              </w:rPr>
            </w:pPr>
            <w:r w:rsidRPr="00C73512">
              <w:rPr>
                <w:b/>
                <w:i w:val="0"/>
                <w:color w:val="auto"/>
                <w:sz w:val="18"/>
                <w:szCs w:val="18"/>
                <w:lang w:val="en-US"/>
              </w:rPr>
              <w:t>M (mandatory)</w:t>
            </w:r>
          </w:p>
          <w:p w14:paraId="5E3422BB" w14:textId="77777777" w:rsidR="001A7D2E" w:rsidRPr="00C73512" w:rsidRDefault="001A7D2E" w:rsidP="00A3203F">
            <w:pPr>
              <w:pStyle w:val="Corpodeltesto2"/>
              <w:jc w:val="center"/>
              <w:rPr>
                <w:b/>
                <w:i w:val="0"/>
                <w:color w:val="auto"/>
                <w:sz w:val="18"/>
                <w:szCs w:val="18"/>
                <w:lang w:val="en-US"/>
              </w:rPr>
            </w:pPr>
            <w:r w:rsidRPr="00C73512">
              <w:rPr>
                <w:b/>
                <w:i w:val="0"/>
                <w:color w:val="auto"/>
                <w:sz w:val="18"/>
                <w:szCs w:val="18"/>
                <w:lang w:val="en-US"/>
              </w:rPr>
              <w:t>C (Conditional)</w:t>
            </w:r>
          </w:p>
          <w:p w14:paraId="11255BA5" w14:textId="77777777" w:rsidR="001A7D2E" w:rsidRPr="00C73512" w:rsidRDefault="001A7D2E" w:rsidP="00A3203F">
            <w:pPr>
              <w:pStyle w:val="Corpodeltesto2"/>
              <w:jc w:val="center"/>
              <w:rPr>
                <w:b/>
                <w:i w:val="0"/>
                <w:color w:val="auto"/>
                <w:lang w:val="en-US"/>
              </w:rPr>
            </w:pPr>
            <w:r w:rsidRPr="00C73512">
              <w:rPr>
                <w:b/>
                <w:i w:val="0"/>
                <w:color w:val="auto"/>
                <w:sz w:val="18"/>
                <w:szCs w:val="18"/>
                <w:lang w:val="en-US"/>
              </w:rPr>
              <w:t>O (Optional)</w:t>
            </w:r>
          </w:p>
        </w:tc>
        <w:tc>
          <w:tcPr>
            <w:tcW w:w="3260" w:type="dxa"/>
            <w:shd w:val="clear" w:color="auto" w:fill="D9D9D9"/>
          </w:tcPr>
          <w:p w14:paraId="61397825" w14:textId="77777777" w:rsidR="001A7D2E" w:rsidRPr="00C73512" w:rsidRDefault="001A7D2E" w:rsidP="00A3203F">
            <w:pPr>
              <w:pStyle w:val="Corpodeltesto2"/>
              <w:rPr>
                <w:b/>
                <w:i w:val="0"/>
                <w:color w:val="auto"/>
                <w:lang w:val="en-US"/>
              </w:rPr>
            </w:pPr>
            <w:r w:rsidRPr="00C73512">
              <w:rPr>
                <w:b/>
                <w:i w:val="0"/>
                <w:color w:val="auto"/>
                <w:lang w:val="en-US"/>
              </w:rPr>
              <w:t>Allowed Values</w:t>
            </w:r>
          </w:p>
        </w:tc>
        <w:tc>
          <w:tcPr>
            <w:tcW w:w="3828" w:type="dxa"/>
            <w:shd w:val="clear" w:color="auto" w:fill="D9D9D9"/>
          </w:tcPr>
          <w:p w14:paraId="74C30DE9" w14:textId="77777777" w:rsidR="001A7D2E" w:rsidRPr="00C73512" w:rsidRDefault="001A7D2E" w:rsidP="00A3203F">
            <w:pPr>
              <w:pStyle w:val="Corpodeltesto2"/>
              <w:rPr>
                <w:b/>
                <w:i w:val="0"/>
                <w:color w:val="auto"/>
                <w:lang w:val="en-US"/>
              </w:rPr>
            </w:pPr>
            <w:r w:rsidRPr="00C73512">
              <w:rPr>
                <w:b/>
                <w:i w:val="0"/>
                <w:color w:val="auto"/>
                <w:lang w:val="en-US"/>
              </w:rPr>
              <w:t>Description</w:t>
            </w:r>
          </w:p>
        </w:tc>
      </w:tr>
      <w:tr w:rsidR="001A7D2E" w:rsidRPr="00C73512" w14:paraId="3EDA64B7" w14:textId="77777777" w:rsidTr="0039197F">
        <w:trPr>
          <w:cantSplit/>
          <w:trHeight w:val="265"/>
          <w:tblHeader/>
        </w:trPr>
        <w:tc>
          <w:tcPr>
            <w:tcW w:w="3544" w:type="dxa"/>
          </w:tcPr>
          <w:p w14:paraId="79B36621" w14:textId="77777777" w:rsidR="001A7D2E" w:rsidRPr="00C73512" w:rsidRDefault="001A7D2E" w:rsidP="00A3203F">
            <w:pPr>
              <w:pStyle w:val="Corpodeltesto2"/>
              <w:rPr>
                <w:i w:val="0"/>
                <w:color w:val="auto"/>
                <w:lang w:val="en-US"/>
              </w:rPr>
            </w:pPr>
            <w:proofErr w:type="spellStart"/>
            <w:r w:rsidRPr="00C73512">
              <w:rPr>
                <w:i w:val="0"/>
                <w:color w:val="auto"/>
                <w:lang w:val="en-US"/>
              </w:rPr>
              <w:t>SettlementPackDecision</w:t>
            </w:r>
            <w:proofErr w:type="spellEnd"/>
          </w:p>
        </w:tc>
        <w:tc>
          <w:tcPr>
            <w:tcW w:w="1134" w:type="dxa"/>
          </w:tcPr>
          <w:p w14:paraId="7261FB18" w14:textId="77777777" w:rsidR="001A7D2E" w:rsidRPr="00C73512" w:rsidRDefault="0039197F" w:rsidP="00A3203F">
            <w:pPr>
              <w:pStyle w:val="Corpodeltesto2"/>
              <w:rPr>
                <w:i w:val="0"/>
                <w:color w:val="auto"/>
                <w:lang w:val="en-US"/>
              </w:rPr>
            </w:pPr>
            <w:r w:rsidRPr="00C73512">
              <w:rPr>
                <w:i w:val="0"/>
                <w:color w:val="auto"/>
                <w:lang w:val="en-US"/>
              </w:rPr>
              <w:t>String</w:t>
            </w:r>
          </w:p>
        </w:tc>
        <w:tc>
          <w:tcPr>
            <w:tcW w:w="851" w:type="dxa"/>
          </w:tcPr>
          <w:p w14:paraId="33EAB258" w14:textId="77777777" w:rsidR="001A7D2E" w:rsidRPr="00C73512" w:rsidRDefault="001A7D2E" w:rsidP="00A3203F">
            <w:pPr>
              <w:pStyle w:val="Corpodeltesto2"/>
              <w:rPr>
                <w:i w:val="0"/>
                <w:color w:val="auto"/>
                <w:lang w:val="en-US"/>
              </w:rPr>
            </w:pPr>
          </w:p>
        </w:tc>
        <w:tc>
          <w:tcPr>
            <w:tcW w:w="1559" w:type="dxa"/>
          </w:tcPr>
          <w:p w14:paraId="4DC89FBA" w14:textId="77777777" w:rsidR="001A7D2E" w:rsidRPr="00C73512" w:rsidRDefault="001A7D2E" w:rsidP="00A3203F">
            <w:pPr>
              <w:pStyle w:val="Corpodeltesto2"/>
              <w:jc w:val="center"/>
              <w:rPr>
                <w:i w:val="0"/>
                <w:color w:val="auto"/>
                <w:lang w:val="en-US"/>
              </w:rPr>
            </w:pPr>
            <w:r w:rsidRPr="00C73512">
              <w:rPr>
                <w:i w:val="0"/>
                <w:color w:val="auto"/>
                <w:lang w:val="en-US"/>
              </w:rPr>
              <w:t>M</w:t>
            </w:r>
          </w:p>
        </w:tc>
        <w:tc>
          <w:tcPr>
            <w:tcW w:w="3260" w:type="dxa"/>
          </w:tcPr>
          <w:p w14:paraId="24A48088" w14:textId="77777777" w:rsidR="001A7D2E" w:rsidRPr="00C73512" w:rsidRDefault="0039197F" w:rsidP="00A3203F">
            <w:pPr>
              <w:pStyle w:val="Corpodeltesto2"/>
              <w:rPr>
                <w:i w:val="0"/>
                <w:color w:val="auto"/>
                <w:lang w:val="en-US"/>
              </w:rPr>
            </w:pPr>
            <w:r w:rsidRPr="00C73512">
              <w:rPr>
                <w:i w:val="0"/>
                <w:color w:val="auto"/>
                <w:lang w:val="en-US"/>
              </w:rPr>
              <w:t>“C” = Confirm</w:t>
            </w:r>
          </w:p>
          <w:p w14:paraId="55E3B2B4" w14:textId="77777777" w:rsidR="0039197F" w:rsidRPr="00C73512" w:rsidRDefault="0039197F" w:rsidP="00A3203F">
            <w:pPr>
              <w:pStyle w:val="Corpodeltesto2"/>
              <w:rPr>
                <w:i w:val="0"/>
                <w:color w:val="auto"/>
                <w:lang w:val="en-US"/>
              </w:rPr>
            </w:pPr>
            <w:r w:rsidRPr="00C73512">
              <w:rPr>
                <w:i w:val="0"/>
                <w:color w:val="auto"/>
                <w:lang w:val="en-US"/>
              </w:rPr>
              <w:t xml:space="preserve">“CO” = </w:t>
            </w:r>
            <w:proofErr w:type="spellStart"/>
            <w:r w:rsidRPr="00C73512">
              <w:rPr>
                <w:i w:val="0"/>
                <w:color w:val="auto"/>
                <w:lang w:val="en-US"/>
              </w:rPr>
              <w:t>CounterOffer</w:t>
            </w:r>
            <w:proofErr w:type="spellEnd"/>
          </w:p>
          <w:p w14:paraId="1B4B804E" w14:textId="77777777" w:rsidR="0039197F" w:rsidRPr="00C73512" w:rsidRDefault="0039197F" w:rsidP="00A3203F">
            <w:pPr>
              <w:pStyle w:val="Corpodeltesto2"/>
              <w:rPr>
                <w:i w:val="0"/>
                <w:color w:val="auto"/>
                <w:lang w:val="en-US"/>
              </w:rPr>
            </w:pPr>
            <w:r w:rsidRPr="00C73512">
              <w:rPr>
                <w:i w:val="0"/>
                <w:color w:val="auto"/>
                <w:lang w:val="en-US"/>
              </w:rPr>
              <w:t>“R” = Repudiate</w:t>
            </w:r>
          </w:p>
        </w:tc>
        <w:tc>
          <w:tcPr>
            <w:tcW w:w="3828" w:type="dxa"/>
          </w:tcPr>
          <w:p w14:paraId="3A85ECCE" w14:textId="77777777" w:rsidR="001A7D2E" w:rsidRPr="00C73512" w:rsidRDefault="001A7D2E" w:rsidP="00A3203F">
            <w:pPr>
              <w:suppressAutoHyphens/>
            </w:pPr>
          </w:p>
        </w:tc>
      </w:tr>
    </w:tbl>
    <w:p w14:paraId="5B569E11" w14:textId="77777777" w:rsidR="001A7D2E" w:rsidRPr="00C73512" w:rsidRDefault="001A7D2E" w:rsidP="001A7D2E"/>
    <w:p w14:paraId="24FAC6FF" w14:textId="77777777" w:rsidR="0039197F" w:rsidRPr="00C73512" w:rsidRDefault="0039197F" w:rsidP="0039197F">
      <w:pPr>
        <w:pStyle w:val="Titolo3"/>
        <w:rPr>
          <w:bCs/>
          <w:iCs/>
          <w:color w:val="000000"/>
          <w:lang w:val="en-US"/>
        </w:rPr>
      </w:pPr>
      <w:bookmarkStart w:id="528" w:name="_Toc466034725"/>
      <w:proofErr w:type="spellStart"/>
      <w:r w:rsidRPr="00C73512">
        <w:rPr>
          <w:bCs/>
          <w:iCs/>
          <w:color w:val="000000"/>
          <w:lang w:val="en-US"/>
        </w:rPr>
        <w:t>AgreementDetails</w:t>
      </w:r>
      <w:bookmarkEnd w:id="528"/>
      <w:proofErr w:type="spellEnd"/>
    </w:p>
    <w:p w14:paraId="43B0EFCA" w14:textId="77777777" w:rsidR="009740F2" w:rsidRPr="00E10DA1" w:rsidRDefault="009740F2" w:rsidP="009740F2">
      <w:pPr>
        <w:jc w:val="center"/>
        <w:rPr>
          <w:b/>
          <w:color w:val="000000"/>
          <w:highlight w:val="cyan"/>
        </w:rPr>
      </w:pPr>
      <w:r w:rsidRPr="00E10DA1">
        <w:rPr>
          <w:b/>
          <w:color w:val="000000"/>
          <w:highlight w:val="cyan"/>
        </w:rPr>
        <w:t xml:space="preserve">(*) IF “Settlement pack decision=Counter Offer”, THEN </w:t>
      </w:r>
      <w:r>
        <w:rPr>
          <w:b/>
          <w:color w:val="000000"/>
          <w:highlight w:val="cyan"/>
        </w:rPr>
        <w:t>fields below are directly copied into the system</w:t>
      </w:r>
    </w:p>
    <w:p w14:paraId="75EBF956" w14:textId="77777777" w:rsidR="009740F2" w:rsidRDefault="009740F2" w:rsidP="009740F2">
      <w:pPr>
        <w:jc w:val="center"/>
        <w:rPr>
          <w:b/>
          <w:color w:val="000000"/>
        </w:rPr>
      </w:pPr>
      <w:r w:rsidRPr="00E10DA1">
        <w:rPr>
          <w:b/>
          <w:color w:val="000000"/>
          <w:highlight w:val="cyan"/>
        </w:rPr>
        <w:t xml:space="preserve">ELSE IF “Settlement pack decision=Confirm”, THEN </w:t>
      </w:r>
      <w:r w:rsidR="00657975">
        <w:rPr>
          <w:b/>
          <w:color w:val="000000"/>
          <w:highlight w:val="cyan"/>
        </w:rPr>
        <w:t xml:space="preserve">the value provided in the </w:t>
      </w:r>
      <w:r>
        <w:rPr>
          <w:b/>
          <w:color w:val="000000"/>
          <w:highlight w:val="cyan"/>
        </w:rPr>
        <w:t xml:space="preserve">“Gross Amount” </w:t>
      </w:r>
      <w:r w:rsidR="00657975">
        <w:rPr>
          <w:b/>
          <w:color w:val="000000"/>
          <w:highlight w:val="cyan"/>
        </w:rPr>
        <w:t xml:space="preserve">field </w:t>
      </w:r>
      <w:r>
        <w:rPr>
          <w:b/>
          <w:color w:val="000000"/>
          <w:highlight w:val="cyan"/>
        </w:rPr>
        <w:t xml:space="preserve">is ignored </w:t>
      </w:r>
      <w:r w:rsidR="00657975">
        <w:rPr>
          <w:b/>
          <w:color w:val="000000"/>
          <w:highlight w:val="cyan"/>
        </w:rPr>
        <w:t>and it is automatically set</w:t>
      </w:r>
      <w:r w:rsidR="00657975" w:rsidRPr="00657975">
        <w:rPr>
          <w:b/>
          <w:color w:val="000000"/>
          <w:highlight w:val="cyan"/>
        </w:rPr>
        <w:t xml:space="preserve"> by the system to “Losses offered to date” minus “CRU deduction”</w:t>
      </w:r>
    </w:p>
    <w:p w14:paraId="78C95A17" w14:textId="77777777" w:rsidR="009740F2" w:rsidRDefault="00657975" w:rsidP="00657975">
      <w:pPr>
        <w:jc w:val="center"/>
        <w:rPr>
          <w:b/>
          <w:color w:val="000000"/>
        </w:rPr>
      </w:pPr>
      <w:r w:rsidRPr="00E10DA1">
        <w:rPr>
          <w:b/>
          <w:color w:val="000000"/>
          <w:highlight w:val="cyan"/>
        </w:rPr>
        <w:t>ELSE IF “Settlement pack decision=</w:t>
      </w:r>
      <w:r>
        <w:rPr>
          <w:b/>
          <w:color w:val="000000"/>
          <w:highlight w:val="cyan"/>
        </w:rPr>
        <w:t>Repudiate</w:t>
      </w:r>
      <w:r w:rsidRPr="00E10DA1">
        <w:rPr>
          <w:b/>
          <w:color w:val="000000"/>
          <w:highlight w:val="cyan"/>
        </w:rPr>
        <w:t xml:space="preserve">”, THEN </w:t>
      </w:r>
      <w:r>
        <w:rPr>
          <w:b/>
          <w:color w:val="000000"/>
          <w:highlight w:val="cyan"/>
        </w:rPr>
        <w:t>values provided in the “Gross Amount” and “Interim Payment Amount” fields are ignored and they are automatically set</w:t>
      </w:r>
      <w:r w:rsidRPr="00657975">
        <w:rPr>
          <w:b/>
          <w:color w:val="000000"/>
          <w:highlight w:val="cyan"/>
        </w:rPr>
        <w:t xml:space="preserve"> by the system to zero</w:t>
      </w:r>
    </w:p>
    <w:p w14:paraId="5F921C50" w14:textId="77777777" w:rsidR="00657975" w:rsidRDefault="00657975" w:rsidP="00657975">
      <w:pPr>
        <w:ind w:left="2880"/>
      </w:pPr>
      <w:r>
        <w:t xml:space="preserve">In fact, in case of confirmation the system takes care of setting the value of the gross amount field to the </w:t>
      </w:r>
      <w:r w:rsidR="00DB587D">
        <w:t xml:space="preserve">amount </w:t>
      </w:r>
      <w:r>
        <w:t xml:space="preserve">of losses offered to date </w:t>
      </w:r>
      <w:r w:rsidR="00DB587D">
        <w:t xml:space="preserve">minus </w:t>
      </w:r>
      <w:r>
        <w:t>CRU deduction.</w:t>
      </w:r>
    </w:p>
    <w:p w14:paraId="035521ED" w14:textId="77777777" w:rsidR="00657975" w:rsidRDefault="00657975" w:rsidP="00657975">
      <w:pPr>
        <w:ind w:left="2880"/>
      </w:pPr>
      <w:r>
        <w:t>The same happens in case of repudiation: the system takes care of setting the values</w:t>
      </w:r>
      <w:r w:rsidR="00DB587D">
        <w:t xml:space="preserve"> of </w:t>
      </w:r>
      <w:r w:rsidR="00F87B69">
        <w:t xml:space="preserve">the </w:t>
      </w:r>
      <w:r w:rsidR="00DB587D">
        <w:t xml:space="preserve">gross amount and interim payment amount </w:t>
      </w:r>
      <w:r w:rsidR="00F87B69">
        <w:t xml:space="preserve">fields </w:t>
      </w:r>
      <w:r w:rsidR="00DB587D">
        <w:t>both to 0</w:t>
      </w:r>
      <w:r>
        <w:t>.</w:t>
      </w:r>
    </w:p>
    <w:p w14:paraId="7403340C" w14:textId="77777777" w:rsidR="00657975" w:rsidRPr="00657975" w:rsidRDefault="00657975" w:rsidP="00657975">
      <w:pPr>
        <w:jc w:val="center"/>
      </w:pPr>
    </w:p>
    <w:p w14:paraId="39F09DFC" w14:textId="77777777" w:rsidR="006B1AD2" w:rsidRPr="00C73512" w:rsidRDefault="006B1AD2" w:rsidP="003919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9"/>
        <w:gridCol w:w="990"/>
        <w:gridCol w:w="828"/>
        <w:gridCol w:w="1816"/>
        <w:gridCol w:w="2628"/>
        <w:gridCol w:w="3817"/>
      </w:tblGrid>
      <w:tr w:rsidR="0039197F" w:rsidRPr="00C73512" w14:paraId="6E2668E3" w14:textId="77777777" w:rsidTr="00A3203F">
        <w:trPr>
          <w:tblHeader/>
        </w:trPr>
        <w:tc>
          <w:tcPr>
            <w:tcW w:w="1388" w:type="pct"/>
            <w:shd w:val="clear" w:color="auto" w:fill="D9D9D9"/>
          </w:tcPr>
          <w:p w14:paraId="5EE98D0F" w14:textId="77777777" w:rsidR="0039197F" w:rsidRPr="00C73512" w:rsidRDefault="0039197F" w:rsidP="00A3203F">
            <w:pPr>
              <w:pStyle w:val="Corpodeltesto2"/>
              <w:rPr>
                <w:b/>
                <w:i w:val="0"/>
                <w:color w:val="000000"/>
                <w:lang w:val="en-US"/>
              </w:rPr>
            </w:pPr>
            <w:r w:rsidRPr="00C73512">
              <w:rPr>
                <w:b/>
                <w:i w:val="0"/>
                <w:color w:val="000000"/>
                <w:lang w:val="en-US"/>
              </w:rPr>
              <w:lastRenderedPageBreak/>
              <w:t>Field name</w:t>
            </w:r>
          </w:p>
        </w:tc>
        <w:tc>
          <w:tcPr>
            <w:tcW w:w="356" w:type="pct"/>
            <w:shd w:val="clear" w:color="auto" w:fill="D9D9D9"/>
          </w:tcPr>
          <w:p w14:paraId="40D56159" w14:textId="77777777" w:rsidR="0039197F" w:rsidRPr="00C73512" w:rsidRDefault="0039197F" w:rsidP="00A3203F">
            <w:pPr>
              <w:pStyle w:val="Corpodeltesto2"/>
              <w:rPr>
                <w:b/>
                <w:i w:val="0"/>
                <w:color w:val="000000"/>
                <w:lang w:val="en-US"/>
              </w:rPr>
            </w:pPr>
            <w:r w:rsidRPr="00C73512">
              <w:rPr>
                <w:b/>
                <w:i w:val="0"/>
                <w:color w:val="000000"/>
                <w:lang w:val="en-US"/>
              </w:rPr>
              <w:t>Type</w:t>
            </w:r>
          </w:p>
        </w:tc>
        <w:tc>
          <w:tcPr>
            <w:tcW w:w="292" w:type="pct"/>
            <w:shd w:val="clear" w:color="auto" w:fill="D9D9D9"/>
          </w:tcPr>
          <w:p w14:paraId="5504788F" w14:textId="77777777" w:rsidR="0039197F" w:rsidRPr="00C73512" w:rsidRDefault="0039197F" w:rsidP="00A3203F">
            <w:pPr>
              <w:pStyle w:val="Corpodeltesto2"/>
              <w:rPr>
                <w:b/>
                <w:i w:val="0"/>
                <w:color w:val="000000"/>
                <w:lang w:val="en-US"/>
              </w:rPr>
            </w:pPr>
            <w:r w:rsidRPr="00C73512">
              <w:rPr>
                <w:b/>
                <w:i w:val="0"/>
                <w:color w:val="000000"/>
                <w:lang w:val="en-US"/>
              </w:rPr>
              <w:t>Max Length</w:t>
            </w:r>
          </w:p>
        </w:tc>
        <w:tc>
          <w:tcPr>
            <w:tcW w:w="652" w:type="pct"/>
            <w:shd w:val="clear" w:color="auto" w:fill="D9D9D9"/>
          </w:tcPr>
          <w:p w14:paraId="2791EF00" w14:textId="77777777" w:rsidR="0039197F" w:rsidRPr="00C73512" w:rsidRDefault="0039197F" w:rsidP="00A3203F">
            <w:pPr>
              <w:pStyle w:val="Corpodeltesto2"/>
              <w:jc w:val="center"/>
              <w:rPr>
                <w:b/>
                <w:i w:val="0"/>
                <w:color w:val="000000"/>
                <w:sz w:val="18"/>
                <w:szCs w:val="18"/>
                <w:lang w:val="en-US"/>
              </w:rPr>
            </w:pPr>
            <w:r w:rsidRPr="00C73512">
              <w:rPr>
                <w:b/>
                <w:i w:val="0"/>
                <w:color w:val="000000"/>
                <w:sz w:val="18"/>
                <w:szCs w:val="18"/>
                <w:lang w:val="en-US"/>
              </w:rPr>
              <w:t>M (mandatory)</w:t>
            </w:r>
          </w:p>
          <w:p w14:paraId="248A9FCE" w14:textId="77777777" w:rsidR="0039197F" w:rsidRPr="00C73512" w:rsidRDefault="0039197F" w:rsidP="00A3203F">
            <w:pPr>
              <w:pStyle w:val="Corpodeltesto2"/>
              <w:jc w:val="center"/>
              <w:rPr>
                <w:b/>
                <w:i w:val="0"/>
                <w:color w:val="000000"/>
                <w:sz w:val="18"/>
                <w:szCs w:val="18"/>
                <w:lang w:val="en-US"/>
              </w:rPr>
            </w:pPr>
            <w:r w:rsidRPr="00C73512">
              <w:rPr>
                <w:b/>
                <w:i w:val="0"/>
                <w:color w:val="000000"/>
                <w:sz w:val="18"/>
                <w:szCs w:val="18"/>
                <w:lang w:val="en-US"/>
              </w:rPr>
              <w:t>C (Conditional)</w:t>
            </w:r>
          </w:p>
          <w:p w14:paraId="75215C47" w14:textId="77777777" w:rsidR="0039197F" w:rsidRPr="00C73512" w:rsidRDefault="0039197F" w:rsidP="00A3203F">
            <w:pPr>
              <w:pStyle w:val="Corpodeltesto2"/>
              <w:jc w:val="center"/>
              <w:rPr>
                <w:b/>
                <w:i w:val="0"/>
                <w:color w:val="000000"/>
                <w:lang w:val="en-US"/>
              </w:rPr>
            </w:pPr>
            <w:r w:rsidRPr="00C73512">
              <w:rPr>
                <w:b/>
                <w:i w:val="0"/>
                <w:color w:val="000000"/>
                <w:sz w:val="18"/>
                <w:szCs w:val="18"/>
                <w:lang w:val="en-US"/>
              </w:rPr>
              <w:t>O (Optional)</w:t>
            </w:r>
          </w:p>
        </w:tc>
        <w:tc>
          <w:tcPr>
            <w:tcW w:w="943" w:type="pct"/>
            <w:shd w:val="clear" w:color="auto" w:fill="D9D9D9"/>
          </w:tcPr>
          <w:p w14:paraId="1BDE03B6" w14:textId="77777777" w:rsidR="0039197F" w:rsidRPr="00C73512" w:rsidRDefault="0039197F" w:rsidP="00A3203F">
            <w:pPr>
              <w:pStyle w:val="Corpodeltesto2"/>
              <w:rPr>
                <w:b/>
                <w:i w:val="0"/>
                <w:color w:val="000000"/>
                <w:lang w:val="en-US"/>
              </w:rPr>
            </w:pPr>
            <w:r w:rsidRPr="00C73512">
              <w:rPr>
                <w:b/>
                <w:i w:val="0"/>
                <w:color w:val="000000"/>
                <w:lang w:val="en-US"/>
              </w:rPr>
              <w:t>Allowed Values</w:t>
            </w:r>
          </w:p>
        </w:tc>
        <w:tc>
          <w:tcPr>
            <w:tcW w:w="1369" w:type="pct"/>
            <w:shd w:val="clear" w:color="auto" w:fill="D9D9D9"/>
          </w:tcPr>
          <w:p w14:paraId="2F411098" w14:textId="77777777" w:rsidR="0039197F" w:rsidRPr="00C73512" w:rsidRDefault="0039197F" w:rsidP="00A3203F">
            <w:pPr>
              <w:pStyle w:val="Corpodeltesto2"/>
              <w:rPr>
                <w:b/>
                <w:i w:val="0"/>
                <w:color w:val="000000"/>
                <w:lang w:val="en-US"/>
              </w:rPr>
            </w:pPr>
            <w:r w:rsidRPr="00C73512">
              <w:rPr>
                <w:b/>
                <w:i w:val="0"/>
                <w:color w:val="000000"/>
                <w:lang w:val="en-US"/>
              </w:rPr>
              <w:t>Description</w:t>
            </w:r>
          </w:p>
        </w:tc>
      </w:tr>
      <w:tr w:rsidR="0039197F" w:rsidRPr="00C73512" w14:paraId="02EDF31D" w14:textId="77777777" w:rsidTr="00A3203F">
        <w:trPr>
          <w:tblHeader/>
        </w:trPr>
        <w:tc>
          <w:tcPr>
            <w:tcW w:w="1388" w:type="pct"/>
          </w:tcPr>
          <w:p w14:paraId="5292CC37" w14:textId="77777777" w:rsidR="0039197F" w:rsidRPr="0045167C" w:rsidRDefault="0039197F" w:rsidP="00A3203F">
            <w:pPr>
              <w:pStyle w:val="Corpodeltesto2"/>
              <w:rPr>
                <w:i w:val="0"/>
                <w:color w:val="000000"/>
                <w:lang w:val="en-US"/>
              </w:rPr>
            </w:pPr>
            <w:proofErr w:type="spellStart"/>
            <w:r w:rsidRPr="0045167C">
              <w:rPr>
                <w:i w:val="0"/>
                <w:color w:val="000000"/>
                <w:lang w:val="en-US"/>
              </w:rPr>
              <w:t>GrossAmount</w:t>
            </w:r>
            <w:proofErr w:type="spellEnd"/>
          </w:p>
        </w:tc>
        <w:tc>
          <w:tcPr>
            <w:tcW w:w="356" w:type="pct"/>
          </w:tcPr>
          <w:p w14:paraId="64B14EA4" w14:textId="77777777" w:rsidR="0039197F" w:rsidRPr="0045167C" w:rsidRDefault="0039197F" w:rsidP="00A3203F">
            <w:pPr>
              <w:pStyle w:val="Corpodeltesto2"/>
              <w:rPr>
                <w:i w:val="0"/>
                <w:color w:val="000000"/>
                <w:lang w:val="en-US"/>
              </w:rPr>
            </w:pPr>
            <w:r w:rsidRPr="0045167C">
              <w:rPr>
                <w:i w:val="0"/>
                <w:color w:val="000000"/>
                <w:lang w:val="en-US"/>
              </w:rPr>
              <w:t>Decimal</w:t>
            </w:r>
          </w:p>
        </w:tc>
        <w:tc>
          <w:tcPr>
            <w:tcW w:w="292" w:type="pct"/>
          </w:tcPr>
          <w:p w14:paraId="0122E2AB" w14:textId="77777777" w:rsidR="0039197F" w:rsidRPr="0045167C" w:rsidRDefault="0039197F" w:rsidP="00A3203F">
            <w:pPr>
              <w:pStyle w:val="Corpodeltesto2"/>
              <w:rPr>
                <w:i w:val="0"/>
                <w:color w:val="000000"/>
                <w:lang w:val="en-US"/>
              </w:rPr>
            </w:pPr>
          </w:p>
        </w:tc>
        <w:tc>
          <w:tcPr>
            <w:tcW w:w="652" w:type="pct"/>
          </w:tcPr>
          <w:p w14:paraId="325E5B9D" w14:textId="77777777" w:rsidR="0039197F" w:rsidRPr="0045167C" w:rsidRDefault="0039197F" w:rsidP="00A3203F">
            <w:pPr>
              <w:pStyle w:val="Corpodeltesto2"/>
              <w:jc w:val="center"/>
              <w:rPr>
                <w:i w:val="0"/>
                <w:color w:val="000000"/>
                <w:lang w:val="en-US"/>
              </w:rPr>
            </w:pPr>
            <w:r w:rsidRPr="0045167C">
              <w:rPr>
                <w:i w:val="0"/>
                <w:color w:val="000000"/>
                <w:lang w:val="en-US"/>
              </w:rPr>
              <w:t>M</w:t>
            </w:r>
          </w:p>
        </w:tc>
        <w:tc>
          <w:tcPr>
            <w:tcW w:w="943" w:type="pct"/>
          </w:tcPr>
          <w:p w14:paraId="68ED774B" w14:textId="77777777" w:rsidR="0039197F" w:rsidRPr="00C73512" w:rsidRDefault="0039197F" w:rsidP="00A3203F">
            <w:pPr>
              <w:pStyle w:val="Corpodeltesto2"/>
              <w:rPr>
                <w:i w:val="0"/>
                <w:color w:val="000000"/>
                <w:lang w:val="en-US"/>
              </w:rPr>
            </w:pPr>
            <w:r w:rsidRPr="0045167C">
              <w:rPr>
                <w:i w:val="0"/>
                <w:color w:val="000000"/>
                <w:lang w:val="en-US"/>
              </w:rPr>
              <w:t>Decimal &gt;= 0</w:t>
            </w:r>
          </w:p>
        </w:tc>
        <w:tc>
          <w:tcPr>
            <w:tcW w:w="1369" w:type="pct"/>
          </w:tcPr>
          <w:p w14:paraId="790654BE" w14:textId="77777777" w:rsidR="0039197F" w:rsidRPr="00C73512" w:rsidRDefault="0039197F" w:rsidP="00A3203F">
            <w:pPr>
              <w:pStyle w:val="Corpodeltesto2"/>
              <w:jc w:val="left"/>
              <w:rPr>
                <w:i w:val="0"/>
                <w:color w:val="000000"/>
                <w:lang w:val="en-US"/>
              </w:rPr>
            </w:pPr>
          </w:p>
        </w:tc>
      </w:tr>
      <w:tr w:rsidR="0039197F" w:rsidRPr="00C73512" w14:paraId="53DCA611" w14:textId="77777777" w:rsidTr="00A3203F">
        <w:trPr>
          <w:tblHeader/>
        </w:trPr>
        <w:tc>
          <w:tcPr>
            <w:tcW w:w="1388" w:type="pct"/>
          </w:tcPr>
          <w:p w14:paraId="7D945D33" w14:textId="77777777" w:rsidR="0039197F" w:rsidRPr="00C73512" w:rsidRDefault="0039197F" w:rsidP="00A3203F">
            <w:pPr>
              <w:pStyle w:val="Corpodeltesto2"/>
              <w:rPr>
                <w:i w:val="0"/>
                <w:color w:val="000000"/>
                <w:lang w:val="en-US"/>
              </w:rPr>
            </w:pPr>
            <w:proofErr w:type="spellStart"/>
            <w:r w:rsidRPr="00C73512">
              <w:rPr>
                <w:i w:val="0"/>
                <w:color w:val="000000"/>
                <w:lang w:val="en-US"/>
              </w:rPr>
              <w:t>InterimPaymentAmount</w:t>
            </w:r>
            <w:proofErr w:type="spellEnd"/>
          </w:p>
        </w:tc>
        <w:tc>
          <w:tcPr>
            <w:tcW w:w="356" w:type="pct"/>
          </w:tcPr>
          <w:p w14:paraId="3FC85A2D" w14:textId="77777777" w:rsidR="0039197F" w:rsidRPr="00C73512" w:rsidRDefault="0039197F" w:rsidP="00A3203F">
            <w:pPr>
              <w:pStyle w:val="Corpodeltesto2"/>
              <w:rPr>
                <w:i w:val="0"/>
                <w:color w:val="000000"/>
                <w:lang w:val="en-US"/>
              </w:rPr>
            </w:pPr>
            <w:r w:rsidRPr="00C73512">
              <w:rPr>
                <w:i w:val="0"/>
                <w:color w:val="000000"/>
                <w:lang w:val="en-US"/>
              </w:rPr>
              <w:t>Decimal</w:t>
            </w:r>
          </w:p>
        </w:tc>
        <w:tc>
          <w:tcPr>
            <w:tcW w:w="292" w:type="pct"/>
          </w:tcPr>
          <w:p w14:paraId="04384971" w14:textId="77777777" w:rsidR="0039197F" w:rsidRPr="00C73512" w:rsidRDefault="0039197F" w:rsidP="00A3203F">
            <w:pPr>
              <w:pStyle w:val="Corpodeltesto2"/>
              <w:rPr>
                <w:i w:val="0"/>
                <w:color w:val="000000"/>
                <w:lang w:val="en-US"/>
              </w:rPr>
            </w:pPr>
          </w:p>
        </w:tc>
        <w:tc>
          <w:tcPr>
            <w:tcW w:w="652" w:type="pct"/>
          </w:tcPr>
          <w:p w14:paraId="7E662666" w14:textId="77777777" w:rsidR="0039197F" w:rsidRPr="00C73512" w:rsidRDefault="0039197F" w:rsidP="00A3203F">
            <w:pPr>
              <w:pStyle w:val="Corpodeltesto2"/>
              <w:jc w:val="center"/>
              <w:rPr>
                <w:i w:val="0"/>
                <w:color w:val="000000"/>
                <w:lang w:val="en-US"/>
              </w:rPr>
            </w:pPr>
            <w:r w:rsidRPr="00C73512">
              <w:rPr>
                <w:i w:val="0"/>
                <w:color w:val="000000"/>
                <w:lang w:val="en-US"/>
              </w:rPr>
              <w:t>M</w:t>
            </w:r>
          </w:p>
        </w:tc>
        <w:tc>
          <w:tcPr>
            <w:tcW w:w="943" w:type="pct"/>
          </w:tcPr>
          <w:p w14:paraId="2FDC19A8" w14:textId="77777777" w:rsidR="0039197F" w:rsidRPr="00C73512" w:rsidRDefault="0039197F" w:rsidP="00A3203F">
            <w:pPr>
              <w:pStyle w:val="Corpodeltesto2"/>
              <w:rPr>
                <w:i w:val="0"/>
                <w:color w:val="000000"/>
                <w:lang w:val="en-US"/>
              </w:rPr>
            </w:pPr>
            <w:r w:rsidRPr="00C73512">
              <w:rPr>
                <w:i w:val="0"/>
                <w:color w:val="000000"/>
                <w:lang w:val="en-US"/>
              </w:rPr>
              <w:t>Decimal &gt;= 0</w:t>
            </w:r>
          </w:p>
        </w:tc>
        <w:tc>
          <w:tcPr>
            <w:tcW w:w="1369" w:type="pct"/>
          </w:tcPr>
          <w:p w14:paraId="29D10C96" w14:textId="77777777" w:rsidR="0039197F" w:rsidRPr="00C73512" w:rsidRDefault="0039197F" w:rsidP="00A3203F">
            <w:pPr>
              <w:pStyle w:val="Corpodeltesto2"/>
              <w:jc w:val="left"/>
              <w:rPr>
                <w:i w:val="0"/>
                <w:color w:val="000000"/>
                <w:lang w:val="en-US"/>
              </w:rPr>
            </w:pPr>
          </w:p>
        </w:tc>
      </w:tr>
      <w:tr w:rsidR="0039197F" w:rsidRPr="00C73512" w14:paraId="469B27C9" w14:textId="77777777" w:rsidTr="00A3203F">
        <w:trPr>
          <w:tblHeader/>
        </w:trPr>
        <w:tc>
          <w:tcPr>
            <w:tcW w:w="1388" w:type="pct"/>
          </w:tcPr>
          <w:p w14:paraId="52DBB044" w14:textId="77777777" w:rsidR="0039197F" w:rsidRPr="00C73512" w:rsidRDefault="0039197F" w:rsidP="00A3203F">
            <w:pPr>
              <w:pStyle w:val="Corpodeltesto2"/>
              <w:rPr>
                <w:i w:val="0"/>
                <w:color w:val="000000"/>
                <w:lang w:val="en-US"/>
              </w:rPr>
            </w:pPr>
            <w:r w:rsidRPr="00C73512">
              <w:rPr>
                <w:i w:val="0"/>
                <w:color w:val="000000"/>
                <w:lang w:val="en-US"/>
              </w:rPr>
              <w:t>Comments</w:t>
            </w:r>
          </w:p>
        </w:tc>
        <w:tc>
          <w:tcPr>
            <w:tcW w:w="356" w:type="pct"/>
          </w:tcPr>
          <w:p w14:paraId="51061597" w14:textId="77777777" w:rsidR="0039197F" w:rsidRPr="00C73512" w:rsidRDefault="0039197F" w:rsidP="00A3203F">
            <w:pPr>
              <w:pStyle w:val="Corpodeltesto2"/>
              <w:rPr>
                <w:i w:val="0"/>
                <w:color w:val="000000"/>
                <w:lang w:val="en-US"/>
              </w:rPr>
            </w:pPr>
            <w:r w:rsidRPr="00C73512">
              <w:rPr>
                <w:i w:val="0"/>
                <w:color w:val="000000"/>
                <w:lang w:val="en-US"/>
              </w:rPr>
              <w:t>String</w:t>
            </w:r>
          </w:p>
        </w:tc>
        <w:tc>
          <w:tcPr>
            <w:tcW w:w="292" w:type="pct"/>
          </w:tcPr>
          <w:p w14:paraId="7177297B" w14:textId="77777777" w:rsidR="0039197F" w:rsidRPr="00C73512" w:rsidRDefault="0039197F" w:rsidP="00DA1598">
            <w:pPr>
              <w:pStyle w:val="Corpodeltesto2"/>
              <w:rPr>
                <w:i w:val="0"/>
                <w:color w:val="000000"/>
                <w:lang w:val="en-US"/>
              </w:rPr>
            </w:pPr>
            <w:r w:rsidRPr="00C73512">
              <w:rPr>
                <w:i w:val="0"/>
                <w:color w:val="000000"/>
                <w:lang w:val="en-US"/>
              </w:rPr>
              <w:t>500</w:t>
            </w:r>
          </w:p>
        </w:tc>
        <w:tc>
          <w:tcPr>
            <w:tcW w:w="652" w:type="pct"/>
          </w:tcPr>
          <w:p w14:paraId="037F358B" w14:textId="77777777" w:rsidR="0025661F" w:rsidRPr="00C73512" w:rsidRDefault="0025661F" w:rsidP="0025661F">
            <w:pPr>
              <w:pStyle w:val="Corpodeltesto2"/>
              <w:jc w:val="center"/>
              <w:rPr>
                <w:i w:val="0"/>
                <w:color w:val="000000"/>
                <w:lang w:val="en-US"/>
              </w:rPr>
            </w:pPr>
            <w:r w:rsidRPr="0025661F">
              <w:rPr>
                <w:i w:val="0"/>
                <w:color w:val="auto"/>
                <w:lang w:val="en-GB"/>
              </w:rPr>
              <w:t>C</w:t>
            </w:r>
          </w:p>
        </w:tc>
        <w:tc>
          <w:tcPr>
            <w:tcW w:w="943" w:type="pct"/>
          </w:tcPr>
          <w:p w14:paraId="4235D1AA" w14:textId="77777777" w:rsidR="0039197F" w:rsidRPr="00C73512" w:rsidRDefault="0039197F" w:rsidP="00A3203F">
            <w:pPr>
              <w:pStyle w:val="Corpodeltesto2"/>
              <w:rPr>
                <w:i w:val="0"/>
                <w:color w:val="000000"/>
                <w:lang w:val="en-US"/>
              </w:rPr>
            </w:pPr>
            <w:r w:rsidRPr="00C73512">
              <w:rPr>
                <w:i w:val="0"/>
                <w:color w:val="000000"/>
                <w:lang w:val="en-US"/>
              </w:rPr>
              <w:t>Free text</w:t>
            </w:r>
          </w:p>
        </w:tc>
        <w:tc>
          <w:tcPr>
            <w:tcW w:w="1369" w:type="pct"/>
          </w:tcPr>
          <w:p w14:paraId="25B93B21" w14:textId="77777777" w:rsidR="0025661F" w:rsidRPr="0025661F" w:rsidRDefault="0025661F" w:rsidP="0025661F">
            <w:pPr>
              <w:pStyle w:val="Corpodeltesto2"/>
              <w:rPr>
                <w:i w:val="0"/>
                <w:color w:val="auto"/>
                <w:lang w:val="en-US"/>
              </w:rPr>
            </w:pPr>
            <w:r w:rsidRPr="00C73512">
              <w:rPr>
                <w:i w:val="0"/>
                <w:color w:val="auto"/>
                <w:lang w:val="en-US"/>
              </w:rPr>
              <w:t xml:space="preserve">This field </w:t>
            </w:r>
            <w:r>
              <w:rPr>
                <w:i w:val="0"/>
                <w:color w:val="auto"/>
                <w:lang w:val="en-US"/>
              </w:rPr>
              <w:t>is conditional according to the value of the ‘Settlement pack decision‘:</w:t>
            </w:r>
          </w:p>
          <w:p w14:paraId="4E1E28B2" w14:textId="77777777" w:rsidR="0039197F" w:rsidRDefault="0025661F" w:rsidP="00A13A4F">
            <w:pPr>
              <w:pStyle w:val="Corpodeltesto2"/>
              <w:numPr>
                <w:ilvl w:val="0"/>
                <w:numId w:val="11"/>
              </w:numPr>
              <w:jc w:val="left"/>
              <w:rPr>
                <w:i w:val="0"/>
                <w:color w:val="000000"/>
                <w:lang w:val="en-US"/>
              </w:rPr>
            </w:pPr>
            <w:r>
              <w:rPr>
                <w:i w:val="0"/>
                <w:color w:val="000000"/>
                <w:lang w:val="en-US"/>
              </w:rPr>
              <w:t xml:space="preserve">IF </w:t>
            </w:r>
            <w:r w:rsidR="00836F79">
              <w:rPr>
                <w:i w:val="0"/>
                <w:color w:val="000000"/>
                <w:lang w:val="en-US"/>
              </w:rPr>
              <w:t xml:space="preserve">“Settlement pack decision” </w:t>
            </w:r>
            <w:r>
              <w:rPr>
                <w:i w:val="0"/>
                <w:color w:val="000000"/>
                <w:lang w:val="en-US"/>
              </w:rPr>
              <w:t xml:space="preserve">= </w:t>
            </w:r>
            <w:r w:rsidR="00836F79">
              <w:rPr>
                <w:i w:val="0"/>
                <w:color w:val="000000"/>
                <w:lang w:val="en-US"/>
              </w:rPr>
              <w:t>Repudiate</w:t>
            </w:r>
            <w:r>
              <w:rPr>
                <w:i w:val="0"/>
                <w:color w:val="000000"/>
                <w:lang w:val="en-US"/>
              </w:rPr>
              <w:t xml:space="preserve"> THEN this field is mandatory</w:t>
            </w:r>
            <w:r w:rsidR="00836F79">
              <w:rPr>
                <w:i w:val="0"/>
                <w:color w:val="000000"/>
                <w:lang w:val="en-US"/>
              </w:rPr>
              <w:t>.</w:t>
            </w:r>
          </w:p>
          <w:p w14:paraId="760C07FB" w14:textId="77777777" w:rsidR="00836F79" w:rsidRPr="00C73512" w:rsidRDefault="0025661F" w:rsidP="00A13A4F">
            <w:pPr>
              <w:pStyle w:val="Corpodeltesto2"/>
              <w:numPr>
                <w:ilvl w:val="0"/>
                <w:numId w:val="11"/>
              </w:numPr>
              <w:jc w:val="left"/>
              <w:rPr>
                <w:i w:val="0"/>
                <w:color w:val="000000"/>
                <w:lang w:val="en-US"/>
              </w:rPr>
            </w:pPr>
            <w:r>
              <w:rPr>
                <w:i w:val="0"/>
                <w:color w:val="000000"/>
                <w:lang w:val="en-US"/>
              </w:rPr>
              <w:t xml:space="preserve">ELSE IF </w:t>
            </w:r>
            <w:r w:rsidR="00836F79">
              <w:rPr>
                <w:i w:val="0"/>
                <w:color w:val="000000"/>
                <w:lang w:val="en-US"/>
              </w:rPr>
              <w:t xml:space="preserve">“Settlement pack decision” </w:t>
            </w:r>
            <w:r>
              <w:rPr>
                <w:i w:val="0"/>
                <w:color w:val="000000"/>
                <w:lang w:val="en-US"/>
              </w:rPr>
              <w:t xml:space="preserve">= </w:t>
            </w:r>
            <w:r w:rsidR="00836F79">
              <w:rPr>
                <w:i w:val="0"/>
                <w:color w:val="000000"/>
                <w:lang w:val="en-US"/>
              </w:rPr>
              <w:t>Confirm or Counter Offer</w:t>
            </w:r>
            <w:r>
              <w:rPr>
                <w:i w:val="0"/>
                <w:color w:val="000000"/>
                <w:lang w:val="en-US"/>
              </w:rPr>
              <w:t xml:space="preserve"> THEN this field is optional</w:t>
            </w:r>
          </w:p>
        </w:tc>
      </w:tr>
    </w:tbl>
    <w:p w14:paraId="495230BF" w14:textId="77777777" w:rsidR="00E147A3" w:rsidRPr="00C73512" w:rsidRDefault="005A6099" w:rsidP="00296DFE">
      <w:r w:rsidRPr="00C73512">
        <w:br w:type="page"/>
      </w:r>
    </w:p>
    <w:p w14:paraId="7124EA59" w14:textId="77777777" w:rsidR="005A6099" w:rsidRPr="00C73512" w:rsidRDefault="005A6099" w:rsidP="005A6099">
      <w:pPr>
        <w:pStyle w:val="Titolo1CRIF"/>
        <w:numPr>
          <w:ilvl w:val="0"/>
          <w:numId w:val="1"/>
        </w:numPr>
        <w:pBdr>
          <w:bottom w:val="none" w:sz="0" w:space="0" w:color="auto"/>
        </w:pBdr>
        <w:ind w:left="403" w:hanging="403"/>
        <w:rPr>
          <w:color w:val="000000"/>
          <w:lang w:val="en-US"/>
        </w:rPr>
      </w:pPr>
      <w:bookmarkStart w:id="529" w:name="_Toc466034726"/>
      <w:r w:rsidRPr="00C73512">
        <w:rPr>
          <w:color w:val="000000"/>
          <w:lang w:val="en-US"/>
        </w:rPr>
        <w:lastRenderedPageBreak/>
        <w:t xml:space="preserve">AddStage2SPFCounterOfferByCM </w:t>
      </w:r>
      <w:r w:rsidRPr="00C73512">
        <w:rPr>
          <w:noProof/>
          <w:color w:val="000000"/>
          <w:lang w:val="en-US"/>
        </w:rPr>
        <w:t>(TO ADD THE CM OFFER FOR THE Stage2SettlementPackCounterOffer)</w:t>
      </w:r>
      <w:bookmarkEnd w:id="529"/>
    </w:p>
    <w:p w14:paraId="303F45CE" w14:textId="77777777" w:rsidR="005A6099" w:rsidRPr="00C73512" w:rsidRDefault="005A6099" w:rsidP="00296DFE"/>
    <w:p w14:paraId="0665B1DA" w14:textId="77777777" w:rsidR="005A6099" w:rsidRPr="00C73512" w:rsidRDefault="005A6099" w:rsidP="005A6099">
      <w:pPr>
        <w:pStyle w:val="Titolo2CRIF"/>
        <w:numPr>
          <w:ilvl w:val="1"/>
          <w:numId w:val="1"/>
        </w:numPr>
        <w:tabs>
          <w:tab w:val="num" w:pos="720"/>
        </w:tabs>
        <w:rPr>
          <w:color w:val="000000"/>
          <w:lang w:val="en-US"/>
        </w:rPr>
      </w:pPr>
      <w:bookmarkStart w:id="530" w:name="_Toc466034727"/>
      <w:proofErr w:type="spellStart"/>
      <w:r w:rsidRPr="00C73512">
        <w:rPr>
          <w:bCs/>
          <w:iCs/>
          <w:color w:val="000000"/>
          <w:lang w:val="en-US"/>
        </w:rPr>
        <w:t>DefendantReplies</w:t>
      </w:r>
      <w:bookmarkEnd w:id="530"/>
      <w:proofErr w:type="spellEnd"/>
    </w:p>
    <w:p w14:paraId="0664ACA6" w14:textId="77777777" w:rsidR="00FB36BC" w:rsidRDefault="00FB36BC" w:rsidP="00FB36BC">
      <w:r w:rsidRPr="00C73512">
        <w:t xml:space="preserve">This node </w:t>
      </w:r>
      <w:r>
        <w:t>i</w:t>
      </w:r>
      <w:r w:rsidRPr="00C73512">
        <w:t>s made of a sequence of 0 up to 1</w:t>
      </w:r>
      <w:r w:rsidR="009C1D90">
        <w:t>1</w:t>
      </w:r>
      <w:r w:rsidRPr="00C73512">
        <w:t xml:space="preserve"> of the following </w:t>
      </w:r>
      <w:proofErr w:type="spellStart"/>
      <w:r w:rsidRPr="00C73512">
        <w:t>CurrentDefendantResponse</w:t>
      </w:r>
      <w:proofErr w:type="spellEnd"/>
      <w:r w:rsidRPr="00C73512">
        <w:t xml:space="preserve"> element</w:t>
      </w:r>
      <w:r>
        <w:t xml:space="preserve">, one for each </w:t>
      </w:r>
      <w:proofErr w:type="spellStart"/>
      <w:r w:rsidRPr="00C73512">
        <w:t>CurrentClaimantOffer</w:t>
      </w:r>
      <w:proofErr w:type="spellEnd"/>
      <w:r>
        <w:t>.</w:t>
      </w:r>
    </w:p>
    <w:p w14:paraId="5F401579" w14:textId="77777777" w:rsidR="00FB36BC" w:rsidRDefault="00FB36BC" w:rsidP="00FB36BC"/>
    <w:p w14:paraId="3884B380" w14:textId="77777777" w:rsidR="00FB36BC" w:rsidRPr="00E10DA1" w:rsidRDefault="003F4C8C" w:rsidP="00FB36BC">
      <w:pPr>
        <w:jc w:val="center"/>
        <w:rPr>
          <w:b/>
          <w:color w:val="000000"/>
          <w:highlight w:val="cyan"/>
        </w:rPr>
      </w:pPr>
      <w:r w:rsidRPr="00E10DA1">
        <w:rPr>
          <w:b/>
          <w:color w:val="000000"/>
          <w:highlight w:val="cyan"/>
        </w:rPr>
        <w:t xml:space="preserve"> </w:t>
      </w:r>
      <w:r w:rsidR="00FB36BC" w:rsidRPr="00E10DA1">
        <w:rPr>
          <w:b/>
          <w:color w:val="000000"/>
          <w:highlight w:val="cyan"/>
        </w:rPr>
        <w:t xml:space="preserve">(*) IF “Settlement pack </w:t>
      </w:r>
      <w:r w:rsidR="009002F0">
        <w:rPr>
          <w:b/>
          <w:color w:val="000000"/>
          <w:highlight w:val="cyan"/>
        </w:rPr>
        <w:t xml:space="preserve">counter offer </w:t>
      </w:r>
      <w:r w:rsidR="00FB36BC" w:rsidRPr="00E10DA1">
        <w:rPr>
          <w:b/>
          <w:color w:val="000000"/>
          <w:highlight w:val="cyan"/>
        </w:rPr>
        <w:t>decision=</w:t>
      </w:r>
      <w:r w:rsidR="009002F0">
        <w:rPr>
          <w:b/>
          <w:color w:val="000000"/>
          <w:highlight w:val="cyan"/>
        </w:rPr>
        <w:t>New c</w:t>
      </w:r>
      <w:r w:rsidR="00FB36BC" w:rsidRPr="00E10DA1">
        <w:rPr>
          <w:b/>
          <w:color w:val="000000"/>
          <w:highlight w:val="cyan"/>
        </w:rPr>
        <w:t xml:space="preserve">ounter </w:t>
      </w:r>
      <w:r w:rsidR="009002F0">
        <w:rPr>
          <w:b/>
          <w:color w:val="000000"/>
          <w:highlight w:val="cyan"/>
        </w:rPr>
        <w:t>o</w:t>
      </w:r>
      <w:r w:rsidR="00FB36BC" w:rsidRPr="00E10DA1">
        <w:rPr>
          <w:b/>
          <w:color w:val="000000"/>
          <w:highlight w:val="cyan"/>
        </w:rPr>
        <w:t xml:space="preserve">ffer”, THEN PROCEED with the fields here below (for each node </w:t>
      </w:r>
      <w:proofErr w:type="spellStart"/>
      <w:r w:rsidR="00FB36BC" w:rsidRPr="00E10DA1">
        <w:rPr>
          <w:b/>
          <w:color w:val="000000"/>
          <w:highlight w:val="cyan"/>
        </w:rPr>
        <w:t>CurrentDefendantResponse</w:t>
      </w:r>
      <w:proofErr w:type="spellEnd"/>
      <w:r w:rsidR="00FB36BC" w:rsidRPr="00E10DA1">
        <w:rPr>
          <w:b/>
          <w:color w:val="000000"/>
          <w:highlight w:val="cyan"/>
        </w:rPr>
        <w:t>)</w:t>
      </w:r>
    </w:p>
    <w:p w14:paraId="55E70898" w14:textId="77777777" w:rsidR="00FB36BC" w:rsidRPr="00C73512" w:rsidRDefault="00FB36BC" w:rsidP="00FB36BC">
      <w:pPr>
        <w:jc w:val="center"/>
      </w:pPr>
      <w:r w:rsidRPr="00E10DA1">
        <w:rPr>
          <w:b/>
          <w:color w:val="000000"/>
          <w:highlight w:val="cyan"/>
        </w:rPr>
        <w:t>ELSE IF “Settlement pack decision=</w:t>
      </w:r>
      <w:r>
        <w:rPr>
          <w:b/>
          <w:color w:val="000000"/>
          <w:highlight w:val="cyan"/>
        </w:rPr>
        <w:t>Accept</w:t>
      </w:r>
      <w:r w:rsidR="009002F0">
        <w:rPr>
          <w:b/>
          <w:color w:val="000000"/>
          <w:highlight w:val="cyan"/>
        </w:rPr>
        <w:t xml:space="preserve"> counter offer</w:t>
      </w:r>
      <w:r w:rsidRPr="00E10DA1">
        <w:rPr>
          <w:b/>
          <w:color w:val="000000"/>
          <w:highlight w:val="cyan"/>
        </w:rPr>
        <w:t>”, THEN SKIP this section and proceed to the § 1</w:t>
      </w:r>
      <w:r>
        <w:rPr>
          <w:b/>
          <w:color w:val="000000"/>
          <w:highlight w:val="cyan"/>
        </w:rPr>
        <w:t>3.2</w:t>
      </w:r>
    </w:p>
    <w:p w14:paraId="1B4199EB" w14:textId="77777777" w:rsidR="00FB36BC" w:rsidRDefault="00FB36BC" w:rsidP="00FB36BC">
      <w:pPr>
        <w:ind w:left="2880"/>
      </w:pPr>
      <w:r>
        <w:t xml:space="preserve">In fact, in case of acceptance </w:t>
      </w:r>
      <w:r w:rsidR="009002F0">
        <w:t xml:space="preserve">of counter offer </w:t>
      </w:r>
      <w:r>
        <w:t xml:space="preserve">the system takes care of setting the values of the response to each loss (all losses agreed, value offered = value claimed, </w:t>
      </w:r>
      <w:r w:rsidR="00B216E4">
        <w:t>Interest claimed = Interest offered</w:t>
      </w:r>
      <w:r>
        <w:t>,</w:t>
      </w:r>
      <w:r w:rsidR="00F65DAC">
        <w:t xml:space="preserve"> Comments set to empty</w:t>
      </w:r>
      <w:r>
        <w:t>).</w:t>
      </w:r>
    </w:p>
    <w:p w14:paraId="3EBA9906" w14:textId="77777777" w:rsidR="00F31389" w:rsidRPr="00C73512" w:rsidRDefault="00F31389" w:rsidP="00F31389">
      <w:pPr>
        <w:pStyle w:val="Titolo3"/>
        <w:rPr>
          <w:bCs/>
          <w:iCs/>
          <w:color w:val="000000"/>
          <w:lang w:val="en-US"/>
        </w:rPr>
      </w:pPr>
      <w:bookmarkStart w:id="531" w:name="_Toc466034728"/>
      <w:proofErr w:type="spellStart"/>
      <w:r w:rsidRPr="00C73512">
        <w:rPr>
          <w:bCs/>
          <w:iCs/>
          <w:color w:val="000000"/>
          <w:lang w:val="en-US"/>
        </w:rPr>
        <w:lastRenderedPageBreak/>
        <w:t>CurrentDefendantResponse</w:t>
      </w:r>
      <w:bookmarkEnd w:id="531"/>
      <w:proofErr w:type="spellEnd"/>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5A6099" w:rsidRPr="00C73512" w14:paraId="19B9880E" w14:textId="77777777" w:rsidTr="000E33C1">
        <w:trPr>
          <w:cantSplit/>
          <w:tblHeader/>
        </w:trPr>
        <w:tc>
          <w:tcPr>
            <w:tcW w:w="2552" w:type="dxa"/>
            <w:shd w:val="clear" w:color="auto" w:fill="D9D9D9"/>
          </w:tcPr>
          <w:p w14:paraId="178D4E0E" w14:textId="77777777" w:rsidR="005A6099" w:rsidRPr="00C73512" w:rsidRDefault="005A6099" w:rsidP="000E33C1">
            <w:pPr>
              <w:pStyle w:val="Corpodeltesto2"/>
              <w:rPr>
                <w:b/>
                <w:i w:val="0"/>
                <w:color w:val="auto"/>
                <w:lang w:val="en-US"/>
              </w:rPr>
            </w:pPr>
            <w:r w:rsidRPr="00C73512">
              <w:rPr>
                <w:b/>
                <w:i w:val="0"/>
                <w:color w:val="auto"/>
                <w:lang w:val="en-US"/>
              </w:rPr>
              <w:t>Field name</w:t>
            </w:r>
          </w:p>
        </w:tc>
        <w:tc>
          <w:tcPr>
            <w:tcW w:w="992" w:type="dxa"/>
            <w:shd w:val="clear" w:color="auto" w:fill="D9D9D9"/>
          </w:tcPr>
          <w:p w14:paraId="22F81E85" w14:textId="77777777" w:rsidR="005A6099" w:rsidRPr="00C73512" w:rsidRDefault="005A6099" w:rsidP="000E33C1">
            <w:pPr>
              <w:pStyle w:val="Corpodeltesto2"/>
              <w:rPr>
                <w:b/>
                <w:i w:val="0"/>
                <w:color w:val="auto"/>
                <w:lang w:val="en-US"/>
              </w:rPr>
            </w:pPr>
            <w:r w:rsidRPr="00C73512">
              <w:rPr>
                <w:b/>
                <w:i w:val="0"/>
                <w:color w:val="auto"/>
                <w:lang w:val="en-US"/>
              </w:rPr>
              <w:t>Type</w:t>
            </w:r>
          </w:p>
        </w:tc>
        <w:tc>
          <w:tcPr>
            <w:tcW w:w="851" w:type="dxa"/>
            <w:shd w:val="clear" w:color="auto" w:fill="D9D9D9"/>
          </w:tcPr>
          <w:p w14:paraId="23B786F8" w14:textId="77777777" w:rsidR="005A6099" w:rsidRPr="00C73512" w:rsidRDefault="005A6099" w:rsidP="000E33C1">
            <w:pPr>
              <w:pStyle w:val="Corpodeltesto2"/>
              <w:rPr>
                <w:b/>
                <w:i w:val="0"/>
                <w:color w:val="auto"/>
                <w:lang w:val="en-US"/>
              </w:rPr>
            </w:pPr>
            <w:r w:rsidRPr="00C73512">
              <w:rPr>
                <w:b/>
                <w:i w:val="0"/>
                <w:color w:val="auto"/>
                <w:lang w:val="en-US"/>
              </w:rPr>
              <w:t>Max Length</w:t>
            </w:r>
          </w:p>
          <w:p w14:paraId="52C1A9D7" w14:textId="77777777" w:rsidR="005A6099" w:rsidRPr="00C73512" w:rsidRDefault="005A6099" w:rsidP="000E33C1">
            <w:pPr>
              <w:pStyle w:val="Corpodeltesto2"/>
              <w:rPr>
                <w:b/>
                <w:i w:val="0"/>
                <w:color w:val="auto"/>
                <w:lang w:val="en-US"/>
              </w:rPr>
            </w:pPr>
          </w:p>
        </w:tc>
        <w:tc>
          <w:tcPr>
            <w:tcW w:w="1559" w:type="dxa"/>
            <w:shd w:val="clear" w:color="auto" w:fill="D9D9D9"/>
          </w:tcPr>
          <w:p w14:paraId="6A9D7D76"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M (mandatory)</w:t>
            </w:r>
          </w:p>
          <w:p w14:paraId="36E30856"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C (Conditional)</w:t>
            </w:r>
          </w:p>
          <w:p w14:paraId="3EC3975F" w14:textId="77777777" w:rsidR="005A6099" w:rsidRPr="00C73512" w:rsidRDefault="005A6099" w:rsidP="000E33C1">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7092DFF7" w14:textId="77777777" w:rsidR="005A6099" w:rsidRPr="00C73512" w:rsidRDefault="005A6099" w:rsidP="000E33C1">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4DA6F95F" w14:textId="77777777" w:rsidR="005A6099" w:rsidRPr="00C73512" w:rsidRDefault="005A6099" w:rsidP="000E33C1">
            <w:pPr>
              <w:pStyle w:val="Corpodeltesto2"/>
              <w:rPr>
                <w:b/>
                <w:i w:val="0"/>
                <w:color w:val="auto"/>
                <w:lang w:val="en-US"/>
              </w:rPr>
            </w:pPr>
            <w:r w:rsidRPr="00C73512">
              <w:rPr>
                <w:b/>
                <w:i w:val="0"/>
                <w:color w:val="auto"/>
                <w:lang w:val="en-US"/>
              </w:rPr>
              <w:t>Description</w:t>
            </w:r>
          </w:p>
        </w:tc>
      </w:tr>
      <w:tr w:rsidR="005A6099" w:rsidRPr="00C73512" w14:paraId="1A0DDB92" w14:textId="77777777" w:rsidTr="000E33C1">
        <w:trPr>
          <w:cantSplit/>
          <w:trHeight w:val="265"/>
          <w:tblHeader/>
        </w:trPr>
        <w:tc>
          <w:tcPr>
            <w:tcW w:w="2552" w:type="dxa"/>
          </w:tcPr>
          <w:p w14:paraId="7DA5530E" w14:textId="77777777" w:rsidR="005A6099" w:rsidRPr="00C73512" w:rsidRDefault="005A6099" w:rsidP="000E33C1">
            <w:pPr>
              <w:pStyle w:val="Corpodeltesto2"/>
              <w:rPr>
                <w:i w:val="0"/>
                <w:color w:val="auto"/>
                <w:lang w:val="en-US"/>
              </w:rPr>
            </w:pPr>
            <w:proofErr w:type="spellStart"/>
            <w:r w:rsidRPr="00C73512">
              <w:rPr>
                <w:i w:val="0"/>
                <w:color w:val="auto"/>
                <w:lang w:val="en-US"/>
              </w:rPr>
              <w:t>IsGrossAmountAgreed</w:t>
            </w:r>
            <w:proofErr w:type="spellEnd"/>
          </w:p>
        </w:tc>
        <w:tc>
          <w:tcPr>
            <w:tcW w:w="992" w:type="dxa"/>
          </w:tcPr>
          <w:p w14:paraId="4A703559" w14:textId="77777777" w:rsidR="005A6099" w:rsidRPr="00C73512" w:rsidRDefault="005A6099" w:rsidP="000E33C1">
            <w:pPr>
              <w:pStyle w:val="Corpodeltesto2"/>
              <w:rPr>
                <w:i w:val="0"/>
                <w:color w:val="auto"/>
                <w:lang w:val="en-US"/>
              </w:rPr>
            </w:pPr>
            <w:r w:rsidRPr="00C73512">
              <w:rPr>
                <w:i w:val="0"/>
                <w:color w:val="auto"/>
                <w:lang w:val="en-US"/>
              </w:rPr>
              <w:t>Boolean</w:t>
            </w:r>
          </w:p>
        </w:tc>
        <w:tc>
          <w:tcPr>
            <w:tcW w:w="851" w:type="dxa"/>
          </w:tcPr>
          <w:p w14:paraId="4DBB7B83" w14:textId="77777777" w:rsidR="005A6099" w:rsidRPr="00C73512" w:rsidRDefault="005A6099" w:rsidP="000E33C1">
            <w:pPr>
              <w:pStyle w:val="Corpodeltesto2"/>
              <w:rPr>
                <w:i w:val="0"/>
                <w:color w:val="auto"/>
                <w:lang w:val="en-US"/>
              </w:rPr>
            </w:pPr>
          </w:p>
        </w:tc>
        <w:tc>
          <w:tcPr>
            <w:tcW w:w="1559" w:type="dxa"/>
          </w:tcPr>
          <w:p w14:paraId="2C7E24D0"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402" w:type="dxa"/>
          </w:tcPr>
          <w:p w14:paraId="7E56F954" w14:textId="77777777" w:rsidR="005A6099" w:rsidRPr="00C73512" w:rsidRDefault="005A6099" w:rsidP="000E33C1">
            <w:pPr>
              <w:pStyle w:val="Corpodeltesto2"/>
              <w:rPr>
                <w:i w:val="0"/>
                <w:color w:val="auto"/>
                <w:lang w:val="en-US"/>
              </w:rPr>
            </w:pPr>
            <w:r w:rsidRPr="00C73512">
              <w:rPr>
                <w:i w:val="0"/>
                <w:color w:val="auto"/>
                <w:lang w:val="en-US"/>
              </w:rPr>
              <w:t>1=Yes</w:t>
            </w:r>
          </w:p>
          <w:p w14:paraId="69A80D70" w14:textId="77777777" w:rsidR="005A6099" w:rsidRPr="00C73512" w:rsidRDefault="005A6099" w:rsidP="000E33C1">
            <w:pPr>
              <w:pStyle w:val="Corpodeltesto2"/>
              <w:rPr>
                <w:i w:val="0"/>
                <w:color w:val="auto"/>
                <w:lang w:val="en-US"/>
              </w:rPr>
            </w:pPr>
            <w:r w:rsidRPr="00C73512">
              <w:rPr>
                <w:i w:val="0"/>
                <w:color w:val="auto"/>
                <w:lang w:val="en-US"/>
              </w:rPr>
              <w:t>0=No</w:t>
            </w:r>
          </w:p>
        </w:tc>
        <w:tc>
          <w:tcPr>
            <w:tcW w:w="4820" w:type="dxa"/>
          </w:tcPr>
          <w:p w14:paraId="6F1880B0" w14:textId="77777777" w:rsidR="005A6099" w:rsidRPr="00C73512" w:rsidRDefault="005A6099" w:rsidP="000E33C1">
            <w:pPr>
              <w:pStyle w:val="Corpodeltesto2"/>
              <w:rPr>
                <w:i w:val="0"/>
                <w:color w:val="auto"/>
                <w:lang w:val="en-US"/>
              </w:rPr>
            </w:pPr>
            <w:r w:rsidRPr="00C73512">
              <w:rPr>
                <w:i w:val="0"/>
                <w:color w:val="auto"/>
                <w:lang w:val="en-US"/>
              </w:rPr>
              <w:t>Is gross amount agreed?</w:t>
            </w:r>
          </w:p>
        </w:tc>
      </w:tr>
      <w:tr w:rsidR="005A6099" w:rsidRPr="00C73512" w14:paraId="2EABF883" w14:textId="77777777" w:rsidTr="000E33C1">
        <w:trPr>
          <w:cantSplit/>
          <w:trHeight w:val="265"/>
          <w:tblHeader/>
        </w:trPr>
        <w:tc>
          <w:tcPr>
            <w:tcW w:w="2552" w:type="dxa"/>
          </w:tcPr>
          <w:p w14:paraId="20AD3ECA" w14:textId="77777777" w:rsidR="005A6099" w:rsidRPr="00C73512" w:rsidRDefault="005A6099" w:rsidP="000E33C1">
            <w:pPr>
              <w:pStyle w:val="Corpodeltesto2"/>
              <w:rPr>
                <w:i w:val="0"/>
                <w:color w:val="auto"/>
                <w:lang w:val="en-US"/>
              </w:rPr>
            </w:pPr>
            <w:r w:rsidRPr="00C73512">
              <w:rPr>
                <w:i w:val="0"/>
                <w:color w:val="auto"/>
                <w:lang w:val="en-US"/>
              </w:rPr>
              <w:t>Comments</w:t>
            </w:r>
          </w:p>
        </w:tc>
        <w:tc>
          <w:tcPr>
            <w:tcW w:w="992" w:type="dxa"/>
          </w:tcPr>
          <w:p w14:paraId="314EA18D" w14:textId="77777777" w:rsidR="005A6099" w:rsidRPr="00C73512" w:rsidRDefault="005A6099" w:rsidP="000E33C1">
            <w:pPr>
              <w:pStyle w:val="Corpodeltesto2"/>
              <w:rPr>
                <w:i w:val="0"/>
                <w:color w:val="auto"/>
                <w:lang w:val="en-US"/>
              </w:rPr>
            </w:pPr>
            <w:r w:rsidRPr="00C73512">
              <w:rPr>
                <w:i w:val="0"/>
                <w:color w:val="auto"/>
                <w:lang w:val="en-US"/>
              </w:rPr>
              <w:t>String</w:t>
            </w:r>
          </w:p>
        </w:tc>
        <w:tc>
          <w:tcPr>
            <w:tcW w:w="851" w:type="dxa"/>
          </w:tcPr>
          <w:p w14:paraId="309873B8" w14:textId="77777777" w:rsidR="005A6099" w:rsidRPr="00C73512" w:rsidRDefault="005A6099" w:rsidP="000E33C1">
            <w:pPr>
              <w:pStyle w:val="Corpodeltesto2"/>
              <w:rPr>
                <w:i w:val="0"/>
                <w:color w:val="auto"/>
                <w:lang w:val="en-US"/>
              </w:rPr>
            </w:pPr>
            <w:r w:rsidRPr="00C73512">
              <w:rPr>
                <w:i w:val="0"/>
                <w:color w:val="auto"/>
                <w:lang w:val="en-US"/>
              </w:rPr>
              <w:t>500</w:t>
            </w:r>
          </w:p>
        </w:tc>
        <w:tc>
          <w:tcPr>
            <w:tcW w:w="1559" w:type="dxa"/>
          </w:tcPr>
          <w:p w14:paraId="639C16FC" w14:textId="77777777" w:rsidR="005A6099" w:rsidRPr="00C73512" w:rsidRDefault="005A6099" w:rsidP="000E33C1">
            <w:pPr>
              <w:pStyle w:val="Corpodeltesto2"/>
              <w:jc w:val="center"/>
              <w:rPr>
                <w:i w:val="0"/>
                <w:color w:val="auto"/>
                <w:lang w:val="en-US"/>
              </w:rPr>
            </w:pPr>
            <w:r w:rsidRPr="00C73512">
              <w:rPr>
                <w:i w:val="0"/>
                <w:color w:val="auto"/>
                <w:lang w:val="en-US"/>
              </w:rPr>
              <w:t>O</w:t>
            </w:r>
          </w:p>
        </w:tc>
        <w:tc>
          <w:tcPr>
            <w:tcW w:w="3402" w:type="dxa"/>
          </w:tcPr>
          <w:p w14:paraId="762AA3C6" w14:textId="77777777" w:rsidR="005A6099" w:rsidRPr="00C73512" w:rsidRDefault="005A6099" w:rsidP="000E33C1">
            <w:pPr>
              <w:pStyle w:val="Corpodeltesto2"/>
              <w:rPr>
                <w:i w:val="0"/>
                <w:color w:val="auto"/>
                <w:lang w:val="en-US"/>
              </w:rPr>
            </w:pPr>
            <w:r w:rsidRPr="00C73512">
              <w:rPr>
                <w:i w:val="0"/>
                <w:color w:val="auto"/>
                <w:lang w:val="en-US"/>
              </w:rPr>
              <w:t>Free text</w:t>
            </w:r>
          </w:p>
        </w:tc>
        <w:tc>
          <w:tcPr>
            <w:tcW w:w="4820" w:type="dxa"/>
          </w:tcPr>
          <w:p w14:paraId="5CD9E827" w14:textId="77777777" w:rsidR="005A6099" w:rsidRPr="00C73512" w:rsidRDefault="005A6099" w:rsidP="000E33C1">
            <w:pPr>
              <w:pStyle w:val="Corpodeltesto2"/>
              <w:rPr>
                <w:i w:val="0"/>
                <w:color w:val="auto"/>
                <w:lang w:val="en-US"/>
              </w:rPr>
            </w:pPr>
          </w:p>
        </w:tc>
      </w:tr>
      <w:tr w:rsidR="005A6099" w:rsidRPr="00C73512" w14:paraId="0CAA0500" w14:textId="77777777" w:rsidTr="000E33C1">
        <w:trPr>
          <w:cantSplit/>
          <w:trHeight w:val="265"/>
          <w:tblHeader/>
        </w:trPr>
        <w:tc>
          <w:tcPr>
            <w:tcW w:w="2552" w:type="dxa"/>
          </w:tcPr>
          <w:p w14:paraId="166972FD" w14:textId="77777777" w:rsidR="005A6099" w:rsidRPr="00C73512" w:rsidRDefault="005A6099" w:rsidP="000E33C1">
            <w:pPr>
              <w:pStyle w:val="Corpodeltesto2"/>
              <w:rPr>
                <w:i w:val="0"/>
                <w:color w:val="auto"/>
                <w:lang w:val="en-US"/>
              </w:rPr>
            </w:pPr>
            <w:proofErr w:type="spellStart"/>
            <w:r w:rsidRPr="00C73512">
              <w:rPr>
                <w:i w:val="0"/>
                <w:color w:val="auto"/>
                <w:lang w:val="en-US"/>
              </w:rPr>
              <w:t>GrossValueOffered</w:t>
            </w:r>
            <w:proofErr w:type="spellEnd"/>
          </w:p>
        </w:tc>
        <w:tc>
          <w:tcPr>
            <w:tcW w:w="992" w:type="dxa"/>
          </w:tcPr>
          <w:p w14:paraId="666D0CA1" w14:textId="77777777" w:rsidR="005A6099" w:rsidRPr="00C73512" w:rsidRDefault="005A6099" w:rsidP="000E33C1">
            <w:pPr>
              <w:pStyle w:val="Corpodeltesto2"/>
              <w:rPr>
                <w:i w:val="0"/>
                <w:color w:val="auto"/>
                <w:lang w:val="en-US"/>
              </w:rPr>
            </w:pPr>
            <w:r w:rsidRPr="00C73512">
              <w:rPr>
                <w:i w:val="0"/>
                <w:color w:val="auto"/>
                <w:lang w:val="en-US"/>
              </w:rPr>
              <w:t>Decimal</w:t>
            </w:r>
          </w:p>
        </w:tc>
        <w:tc>
          <w:tcPr>
            <w:tcW w:w="851" w:type="dxa"/>
          </w:tcPr>
          <w:p w14:paraId="008A6997" w14:textId="77777777" w:rsidR="005A6099" w:rsidRPr="00C73512" w:rsidRDefault="005A6099" w:rsidP="000E33C1">
            <w:pPr>
              <w:pStyle w:val="Corpodeltesto2"/>
              <w:rPr>
                <w:i w:val="0"/>
                <w:color w:val="auto"/>
                <w:lang w:val="en-US"/>
              </w:rPr>
            </w:pPr>
          </w:p>
        </w:tc>
        <w:tc>
          <w:tcPr>
            <w:tcW w:w="1559" w:type="dxa"/>
          </w:tcPr>
          <w:p w14:paraId="590164F3"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402" w:type="dxa"/>
          </w:tcPr>
          <w:p w14:paraId="258AA6BB" w14:textId="77777777" w:rsidR="005A6099" w:rsidRPr="00C73512" w:rsidRDefault="005A6099" w:rsidP="000E33C1">
            <w:pPr>
              <w:pStyle w:val="Corpodeltesto2"/>
              <w:rPr>
                <w:i w:val="0"/>
                <w:color w:val="auto"/>
                <w:lang w:val="en-US"/>
              </w:rPr>
            </w:pPr>
            <w:r w:rsidRPr="00C73512">
              <w:rPr>
                <w:i w:val="0"/>
                <w:color w:val="auto"/>
                <w:lang w:val="en-US"/>
              </w:rPr>
              <w:t>Decimal &gt;= 0</w:t>
            </w:r>
          </w:p>
        </w:tc>
        <w:tc>
          <w:tcPr>
            <w:tcW w:w="4820" w:type="dxa"/>
          </w:tcPr>
          <w:p w14:paraId="532B1AD1" w14:textId="77777777" w:rsidR="005A6099" w:rsidRPr="00C73512" w:rsidRDefault="005A6099" w:rsidP="000E33C1">
            <w:pPr>
              <w:pStyle w:val="Corpodeltesto2"/>
              <w:rPr>
                <w:i w:val="0"/>
                <w:color w:val="auto"/>
                <w:lang w:val="en-US"/>
              </w:rPr>
            </w:pPr>
            <w:r w:rsidRPr="00C73512">
              <w:rPr>
                <w:i w:val="0"/>
                <w:color w:val="auto"/>
                <w:lang w:val="en-US"/>
              </w:rPr>
              <w:t>Gross value  offered (£)</w:t>
            </w:r>
          </w:p>
          <w:p w14:paraId="37B09752" w14:textId="77777777" w:rsidR="005A6099" w:rsidRPr="00C73512" w:rsidRDefault="005A6099" w:rsidP="000E33C1">
            <w:pPr>
              <w:pStyle w:val="Corpodeltesto2"/>
              <w:rPr>
                <w:i w:val="0"/>
                <w:color w:val="auto"/>
                <w:lang w:val="en-US"/>
              </w:rPr>
            </w:pPr>
          </w:p>
        </w:tc>
      </w:tr>
      <w:tr w:rsidR="005A6099" w:rsidRPr="00C73512" w14:paraId="6FC0EB21" w14:textId="77777777" w:rsidTr="000E33C1">
        <w:trPr>
          <w:cantSplit/>
          <w:trHeight w:val="265"/>
          <w:tblHeader/>
        </w:trPr>
        <w:tc>
          <w:tcPr>
            <w:tcW w:w="2552" w:type="dxa"/>
          </w:tcPr>
          <w:p w14:paraId="718E8D2A" w14:textId="77777777" w:rsidR="005A6099" w:rsidRPr="00C73512" w:rsidRDefault="005A6099" w:rsidP="000E33C1">
            <w:pPr>
              <w:pStyle w:val="Corpodeltesto2"/>
              <w:rPr>
                <w:i w:val="0"/>
                <w:color w:val="auto"/>
                <w:lang w:val="en-US"/>
              </w:rPr>
            </w:pPr>
            <w:proofErr w:type="spellStart"/>
            <w:r w:rsidRPr="00C73512">
              <w:rPr>
                <w:i w:val="0"/>
                <w:color w:val="auto"/>
                <w:lang w:val="en-US"/>
              </w:rPr>
              <w:t>LossType</w:t>
            </w:r>
            <w:proofErr w:type="spellEnd"/>
          </w:p>
        </w:tc>
        <w:tc>
          <w:tcPr>
            <w:tcW w:w="992" w:type="dxa"/>
          </w:tcPr>
          <w:p w14:paraId="04CA7EFF" w14:textId="77777777" w:rsidR="005A6099" w:rsidRPr="00C73512" w:rsidRDefault="005A6099" w:rsidP="000E33C1">
            <w:pPr>
              <w:pStyle w:val="Corpodeltesto2"/>
              <w:rPr>
                <w:i w:val="0"/>
                <w:color w:val="auto"/>
                <w:lang w:val="en-US"/>
              </w:rPr>
            </w:pPr>
            <w:r w:rsidRPr="00C73512">
              <w:rPr>
                <w:i w:val="0"/>
                <w:color w:val="auto"/>
                <w:lang w:val="en-US"/>
              </w:rPr>
              <w:t>Integer</w:t>
            </w:r>
          </w:p>
        </w:tc>
        <w:tc>
          <w:tcPr>
            <w:tcW w:w="851" w:type="dxa"/>
          </w:tcPr>
          <w:p w14:paraId="67769E21" w14:textId="77777777" w:rsidR="005A6099" w:rsidRPr="00C73512" w:rsidRDefault="005A6099" w:rsidP="000E33C1">
            <w:pPr>
              <w:pStyle w:val="Corpodeltesto2"/>
              <w:rPr>
                <w:i w:val="0"/>
                <w:color w:val="auto"/>
                <w:lang w:val="en-US"/>
              </w:rPr>
            </w:pPr>
          </w:p>
        </w:tc>
        <w:tc>
          <w:tcPr>
            <w:tcW w:w="1559" w:type="dxa"/>
          </w:tcPr>
          <w:p w14:paraId="4C9D393F"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402" w:type="dxa"/>
          </w:tcPr>
          <w:p w14:paraId="46A9F6E2" w14:textId="77777777" w:rsidR="005A6099" w:rsidRPr="00C73512" w:rsidRDefault="005A6099" w:rsidP="000E33C1">
            <w:pPr>
              <w:pStyle w:val="Corpodeltesto2"/>
              <w:rPr>
                <w:i w:val="0"/>
                <w:color w:val="auto"/>
                <w:lang w:val="en-US"/>
              </w:rPr>
            </w:pPr>
            <w:r w:rsidRPr="00C73512">
              <w:rPr>
                <w:i w:val="0"/>
                <w:color w:val="auto"/>
                <w:lang w:val="en-US"/>
              </w:rPr>
              <w:t>4 – Fares (taxis, buses, tube, etc.)</w:t>
            </w:r>
          </w:p>
          <w:p w14:paraId="01712382" w14:textId="77777777" w:rsidR="005A6099" w:rsidRPr="00C73512" w:rsidRDefault="005A6099" w:rsidP="000E33C1">
            <w:pPr>
              <w:pStyle w:val="Corpodeltesto2"/>
              <w:rPr>
                <w:i w:val="0"/>
                <w:color w:val="auto"/>
                <w:lang w:val="en-US"/>
              </w:rPr>
            </w:pPr>
            <w:r w:rsidRPr="00C73512">
              <w:rPr>
                <w:i w:val="0"/>
                <w:color w:val="auto"/>
                <w:lang w:val="en-US"/>
              </w:rPr>
              <w:t>5 – Medical expenses</w:t>
            </w:r>
          </w:p>
          <w:p w14:paraId="6C6BD8D0" w14:textId="77777777" w:rsidR="005A6099" w:rsidRPr="00C73512" w:rsidRDefault="005A6099" w:rsidP="000E33C1">
            <w:pPr>
              <w:pStyle w:val="Corpodeltesto2"/>
              <w:rPr>
                <w:i w:val="0"/>
                <w:color w:val="auto"/>
                <w:lang w:val="en-US"/>
              </w:rPr>
            </w:pPr>
            <w:r w:rsidRPr="00C73512">
              <w:rPr>
                <w:i w:val="0"/>
                <w:color w:val="auto"/>
                <w:lang w:val="en-US"/>
              </w:rPr>
              <w:t>6 – Clothing</w:t>
            </w:r>
          </w:p>
          <w:p w14:paraId="00699250" w14:textId="77777777" w:rsidR="005A6099" w:rsidRPr="00C73512" w:rsidRDefault="005A6099" w:rsidP="000E33C1">
            <w:pPr>
              <w:pStyle w:val="Corpodeltesto2"/>
              <w:rPr>
                <w:i w:val="0"/>
                <w:color w:val="auto"/>
                <w:lang w:val="en-US"/>
              </w:rPr>
            </w:pPr>
            <w:r w:rsidRPr="00C73512">
              <w:rPr>
                <w:i w:val="0"/>
                <w:color w:val="auto"/>
                <w:lang w:val="en-US"/>
              </w:rPr>
              <w:t>7 – Care/Services</w:t>
            </w:r>
          </w:p>
          <w:p w14:paraId="6D1EB18B" w14:textId="77777777" w:rsidR="005A6099" w:rsidRPr="00C73512" w:rsidRDefault="005A6099" w:rsidP="000E33C1">
            <w:pPr>
              <w:pStyle w:val="Corpodeltesto2"/>
              <w:rPr>
                <w:i w:val="0"/>
                <w:color w:val="auto"/>
                <w:lang w:val="en-US"/>
              </w:rPr>
            </w:pPr>
            <w:r w:rsidRPr="00C73512">
              <w:rPr>
                <w:i w:val="0"/>
                <w:color w:val="auto"/>
                <w:lang w:val="en-US"/>
              </w:rPr>
              <w:t>8 – Loss of earnings for Claimant</w:t>
            </w:r>
          </w:p>
          <w:p w14:paraId="4D8E2153" w14:textId="77777777" w:rsidR="005A6099" w:rsidRPr="00C73512" w:rsidRDefault="005A6099" w:rsidP="000E33C1">
            <w:pPr>
              <w:pStyle w:val="Corpodeltesto2"/>
              <w:rPr>
                <w:i w:val="0"/>
                <w:color w:val="auto"/>
                <w:lang w:val="en-US"/>
              </w:rPr>
            </w:pPr>
            <w:r w:rsidRPr="00C73512">
              <w:rPr>
                <w:i w:val="0"/>
                <w:color w:val="auto"/>
                <w:lang w:val="en-US"/>
              </w:rPr>
              <w:t>9 – Loss of earnings for Employer</w:t>
            </w:r>
          </w:p>
          <w:p w14:paraId="60A150BB" w14:textId="77777777" w:rsidR="005A6099" w:rsidRPr="00C73512" w:rsidRDefault="005A6099" w:rsidP="000E33C1">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27A2FF22" w14:textId="77777777" w:rsidR="005A6099" w:rsidRDefault="005A6099" w:rsidP="000E33C1">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33229617"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50E4C8EC"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73FCD408"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4820" w:type="dxa"/>
          </w:tcPr>
          <w:p w14:paraId="455F2FFE" w14:textId="77777777" w:rsidR="000D3D6D" w:rsidRPr="00C73512" w:rsidRDefault="005A6099" w:rsidP="007C72A4">
            <w:pPr>
              <w:pStyle w:val="Corpodeltesto2"/>
              <w:rPr>
                <w:i w:val="0"/>
                <w:color w:val="auto"/>
                <w:lang w:val="en-US"/>
              </w:rPr>
            </w:pPr>
            <w:r w:rsidRPr="00C73512">
              <w:rPr>
                <w:i w:val="0"/>
                <w:color w:val="auto"/>
                <w:lang w:val="en-US"/>
              </w:rPr>
              <w:t>Loss type</w:t>
            </w:r>
          </w:p>
        </w:tc>
      </w:tr>
      <w:tr w:rsidR="00AA2788" w:rsidRPr="00C73512" w14:paraId="787B4C0D" w14:textId="77777777" w:rsidTr="001C766F">
        <w:trPr>
          <w:cantSplit/>
          <w:trHeight w:val="265"/>
          <w:tblHeader/>
        </w:trPr>
        <w:tc>
          <w:tcPr>
            <w:tcW w:w="2552" w:type="dxa"/>
          </w:tcPr>
          <w:p w14:paraId="5709323E" w14:textId="77777777" w:rsidR="00AA2788" w:rsidRPr="00AA2788" w:rsidRDefault="00AA2788" w:rsidP="001C766F">
            <w:pPr>
              <w:pStyle w:val="Corpodeltesto2"/>
              <w:rPr>
                <w:i w:val="0"/>
                <w:color w:val="auto"/>
                <w:lang w:val="en-GB"/>
              </w:rPr>
            </w:pPr>
            <w:r>
              <w:rPr>
                <w:i w:val="0"/>
                <w:color w:val="auto"/>
                <w:lang w:val="en-US"/>
              </w:rPr>
              <w:t>Interest</w:t>
            </w:r>
          </w:p>
        </w:tc>
        <w:tc>
          <w:tcPr>
            <w:tcW w:w="992" w:type="dxa"/>
          </w:tcPr>
          <w:p w14:paraId="16D96C09" w14:textId="77777777" w:rsidR="00AA2788" w:rsidRPr="00C73512" w:rsidRDefault="00AA2788" w:rsidP="001C766F">
            <w:pPr>
              <w:pStyle w:val="Corpodeltesto2"/>
              <w:rPr>
                <w:i w:val="0"/>
                <w:color w:val="auto"/>
                <w:lang w:val="en-US"/>
              </w:rPr>
            </w:pPr>
            <w:r>
              <w:rPr>
                <w:i w:val="0"/>
                <w:color w:val="auto"/>
                <w:lang w:val="en-US"/>
              </w:rPr>
              <w:t>Decimal</w:t>
            </w:r>
          </w:p>
        </w:tc>
        <w:tc>
          <w:tcPr>
            <w:tcW w:w="851" w:type="dxa"/>
          </w:tcPr>
          <w:p w14:paraId="2E12643F" w14:textId="77777777" w:rsidR="00AA2788" w:rsidRPr="00C73512" w:rsidRDefault="00AA2788" w:rsidP="001C766F">
            <w:pPr>
              <w:pStyle w:val="Corpodeltesto2"/>
              <w:rPr>
                <w:i w:val="0"/>
                <w:color w:val="auto"/>
                <w:lang w:val="en-US"/>
              </w:rPr>
            </w:pPr>
          </w:p>
        </w:tc>
        <w:tc>
          <w:tcPr>
            <w:tcW w:w="1559" w:type="dxa"/>
          </w:tcPr>
          <w:p w14:paraId="129C8999" w14:textId="77777777" w:rsidR="00AA2788" w:rsidRPr="00C73512" w:rsidRDefault="00AA2788" w:rsidP="001C766F">
            <w:pPr>
              <w:pStyle w:val="Corpodeltesto2"/>
              <w:jc w:val="center"/>
              <w:rPr>
                <w:i w:val="0"/>
                <w:color w:val="auto"/>
                <w:lang w:val="en-US"/>
              </w:rPr>
            </w:pPr>
            <w:r>
              <w:rPr>
                <w:i w:val="0"/>
                <w:color w:val="auto"/>
                <w:lang w:val="en-US"/>
              </w:rPr>
              <w:t>M</w:t>
            </w:r>
          </w:p>
        </w:tc>
        <w:tc>
          <w:tcPr>
            <w:tcW w:w="3402" w:type="dxa"/>
          </w:tcPr>
          <w:p w14:paraId="1A577BB7" w14:textId="77777777" w:rsidR="00AA2788" w:rsidRPr="00C73512" w:rsidRDefault="00AA2788" w:rsidP="001C766F">
            <w:pPr>
              <w:pStyle w:val="Corpodeltesto2"/>
              <w:rPr>
                <w:i w:val="0"/>
                <w:color w:val="auto"/>
                <w:lang w:val="en-US"/>
              </w:rPr>
            </w:pPr>
            <w:r w:rsidRPr="00C73512">
              <w:rPr>
                <w:i w:val="0"/>
                <w:color w:val="auto"/>
                <w:lang w:val="en-US"/>
              </w:rPr>
              <w:t>Decimal &gt;= 0</w:t>
            </w:r>
          </w:p>
        </w:tc>
        <w:tc>
          <w:tcPr>
            <w:tcW w:w="4820" w:type="dxa"/>
          </w:tcPr>
          <w:p w14:paraId="2931D9BF" w14:textId="77777777" w:rsidR="00AA2788" w:rsidRPr="00C73512" w:rsidRDefault="00751123" w:rsidP="00F90942">
            <w:pPr>
              <w:pStyle w:val="Corpodeltesto2"/>
              <w:rPr>
                <w:i w:val="0"/>
                <w:color w:val="auto"/>
                <w:lang w:val="en-US"/>
              </w:rPr>
            </w:pPr>
            <w:r w:rsidRPr="009E539F">
              <w:rPr>
                <w:i w:val="0"/>
                <w:color w:val="auto"/>
                <w:lang w:val="en-GB"/>
              </w:rPr>
              <w:t>This is an amount (not a %).  It must be greater than or equal to 0. It is included in the calculations.  It is not carried forward to the Court Proceedings Pack</w:t>
            </w:r>
          </w:p>
        </w:tc>
      </w:tr>
    </w:tbl>
    <w:p w14:paraId="2D217C7E" w14:textId="77777777" w:rsidR="005A6099" w:rsidRPr="00C73512" w:rsidRDefault="005A6099" w:rsidP="005A6099"/>
    <w:p w14:paraId="78B1CBA8" w14:textId="77777777" w:rsidR="005A6099" w:rsidRPr="00C73512" w:rsidRDefault="005A6099" w:rsidP="005A6099"/>
    <w:p w14:paraId="57DEDCB9" w14:textId="77777777" w:rsidR="005A6099" w:rsidRPr="00C73512" w:rsidRDefault="005A6099" w:rsidP="005A6099">
      <w:pPr>
        <w:pStyle w:val="Titolo2CRIF"/>
        <w:numPr>
          <w:ilvl w:val="1"/>
          <w:numId w:val="1"/>
        </w:numPr>
        <w:tabs>
          <w:tab w:val="num" w:pos="720"/>
        </w:tabs>
        <w:rPr>
          <w:color w:val="000000"/>
          <w:lang w:val="en-US"/>
        </w:rPr>
      </w:pPr>
      <w:bookmarkStart w:id="532" w:name="_Toc466034729"/>
      <w:r w:rsidRPr="00C73512">
        <w:rPr>
          <w:bCs/>
          <w:iCs/>
          <w:color w:val="000000"/>
          <w:lang w:val="en-US"/>
        </w:rPr>
        <w:t>Total/</w:t>
      </w:r>
      <w:proofErr w:type="spellStart"/>
      <w:r w:rsidRPr="00C73512">
        <w:rPr>
          <w:bCs/>
          <w:iCs/>
          <w:color w:val="000000"/>
          <w:lang w:val="en-US"/>
        </w:rPr>
        <w:t>CurrentTotal</w:t>
      </w:r>
      <w:bookmarkEnd w:id="532"/>
      <w:proofErr w:type="spellEnd"/>
    </w:p>
    <w:p w14:paraId="1BC6863E" w14:textId="77777777" w:rsidR="005A6099" w:rsidRPr="00C73512" w:rsidRDefault="005A6099" w:rsidP="005A6099"/>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1559"/>
        <w:gridCol w:w="5529"/>
      </w:tblGrid>
      <w:tr w:rsidR="005A6099" w:rsidRPr="00C73512" w14:paraId="2A6D6E42" w14:textId="77777777" w:rsidTr="000E33C1">
        <w:trPr>
          <w:cantSplit/>
          <w:tblHeader/>
        </w:trPr>
        <w:tc>
          <w:tcPr>
            <w:tcW w:w="3544" w:type="dxa"/>
            <w:shd w:val="clear" w:color="auto" w:fill="D9D9D9"/>
          </w:tcPr>
          <w:p w14:paraId="2A18B49E" w14:textId="77777777" w:rsidR="005A6099" w:rsidRPr="00C73512" w:rsidRDefault="005A6099" w:rsidP="000E33C1">
            <w:pPr>
              <w:pStyle w:val="Corpodeltesto2"/>
              <w:rPr>
                <w:b/>
                <w:i w:val="0"/>
                <w:color w:val="auto"/>
                <w:lang w:val="en-US"/>
              </w:rPr>
            </w:pPr>
            <w:r w:rsidRPr="00C73512">
              <w:rPr>
                <w:b/>
                <w:i w:val="0"/>
                <w:color w:val="auto"/>
                <w:lang w:val="en-US"/>
              </w:rPr>
              <w:t>Field name</w:t>
            </w:r>
          </w:p>
        </w:tc>
        <w:tc>
          <w:tcPr>
            <w:tcW w:w="1134" w:type="dxa"/>
            <w:shd w:val="clear" w:color="auto" w:fill="D9D9D9"/>
          </w:tcPr>
          <w:p w14:paraId="10D5DECD" w14:textId="77777777" w:rsidR="005A6099" w:rsidRPr="00C73512" w:rsidRDefault="005A6099" w:rsidP="000E33C1">
            <w:pPr>
              <w:pStyle w:val="Corpodeltesto2"/>
              <w:rPr>
                <w:b/>
                <w:i w:val="0"/>
                <w:color w:val="auto"/>
                <w:lang w:val="en-US"/>
              </w:rPr>
            </w:pPr>
            <w:r w:rsidRPr="00C73512">
              <w:rPr>
                <w:b/>
                <w:i w:val="0"/>
                <w:color w:val="auto"/>
                <w:lang w:val="en-US"/>
              </w:rPr>
              <w:t>Type</w:t>
            </w:r>
          </w:p>
        </w:tc>
        <w:tc>
          <w:tcPr>
            <w:tcW w:w="851" w:type="dxa"/>
            <w:shd w:val="clear" w:color="auto" w:fill="D9D9D9"/>
          </w:tcPr>
          <w:p w14:paraId="77D12A4C" w14:textId="77777777" w:rsidR="005A6099" w:rsidRPr="00C73512" w:rsidRDefault="005A6099" w:rsidP="000E33C1">
            <w:pPr>
              <w:pStyle w:val="Corpodeltesto2"/>
              <w:rPr>
                <w:b/>
                <w:i w:val="0"/>
                <w:color w:val="auto"/>
                <w:lang w:val="en-US"/>
              </w:rPr>
            </w:pPr>
            <w:r w:rsidRPr="00C73512">
              <w:rPr>
                <w:b/>
                <w:i w:val="0"/>
                <w:color w:val="auto"/>
                <w:lang w:val="en-US"/>
              </w:rPr>
              <w:t>Max Length</w:t>
            </w:r>
          </w:p>
          <w:p w14:paraId="2E509EEB" w14:textId="77777777" w:rsidR="005A6099" w:rsidRPr="00C73512" w:rsidRDefault="005A6099" w:rsidP="000E33C1">
            <w:pPr>
              <w:pStyle w:val="Corpodeltesto2"/>
              <w:rPr>
                <w:b/>
                <w:i w:val="0"/>
                <w:color w:val="auto"/>
                <w:lang w:val="en-US"/>
              </w:rPr>
            </w:pPr>
          </w:p>
        </w:tc>
        <w:tc>
          <w:tcPr>
            <w:tcW w:w="1559" w:type="dxa"/>
            <w:shd w:val="clear" w:color="auto" w:fill="D9D9D9"/>
          </w:tcPr>
          <w:p w14:paraId="65ED7A35"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M (mandatory)</w:t>
            </w:r>
          </w:p>
          <w:p w14:paraId="62761F1D"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C (Conditional)</w:t>
            </w:r>
          </w:p>
          <w:p w14:paraId="68948FE6" w14:textId="77777777" w:rsidR="005A6099" w:rsidRPr="00C73512" w:rsidRDefault="005A6099" w:rsidP="000E33C1">
            <w:pPr>
              <w:pStyle w:val="Corpodeltesto2"/>
              <w:jc w:val="center"/>
              <w:rPr>
                <w:b/>
                <w:i w:val="0"/>
                <w:color w:val="auto"/>
                <w:lang w:val="en-US"/>
              </w:rPr>
            </w:pPr>
            <w:r w:rsidRPr="00C73512">
              <w:rPr>
                <w:b/>
                <w:i w:val="0"/>
                <w:color w:val="auto"/>
                <w:sz w:val="18"/>
                <w:szCs w:val="18"/>
                <w:lang w:val="en-US"/>
              </w:rPr>
              <w:t>O (Optional)</w:t>
            </w:r>
          </w:p>
        </w:tc>
        <w:tc>
          <w:tcPr>
            <w:tcW w:w="1559" w:type="dxa"/>
            <w:shd w:val="clear" w:color="auto" w:fill="D9D9D9"/>
          </w:tcPr>
          <w:p w14:paraId="266147C4" w14:textId="77777777" w:rsidR="005A6099" w:rsidRPr="00C73512" w:rsidRDefault="005A6099" w:rsidP="000E33C1">
            <w:pPr>
              <w:pStyle w:val="Corpodeltesto2"/>
              <w:rPr>
                <w:b/>
                <w:i w:val="0"/>
                <w:color w:val="auto"/>
                <w:lang w:val="en-US"/>
              </w:rPr>
            </w:pPr>
            <w:r w:rsidRPr="00C73512">
              <w:rPr>
                <w:b/>
                <w:i w:val="0"/>
                <w:color w:val="auto"/>
                <w:lang w:val="en-US"/>
              </w:rPr>
              <w:t>Allowed Values</w:t>
            </w:r>
          </w:p>
        </w:tc>
        <w:tc>
          <w:tcPr>
            <w:tcW w:w="5529" w:type="dxa"/>
            <w:shd w:val="clear" w:color="auto" w:fill="D9D9D9"/>
          </w:tcPr>
          <w:p w14:paraId="7D0B028A" w14:textId="77777777" w:rsidR="005A6099" w:rsidRPr="00C73512" w:rsidRDefault="005A6099" w:rsidP="000E33C1">
            <w:pPr>
              <w:pStyle w:val="Corpodeltesto2"/>
              <w:rPr>
                <w:b/>
                <w:i w:val="0"/>
                <w:color w:val="auto"/>
                <w:lang w:val="en-US"/>
              </w:rPr>
            </w:pPr>
            <w:r w:rsidRPr="00C73512">
              <w:rPr>
                <w:b/>
                <w:i w:val="0"/>
                <w:color w:val="auto"/>
                <w:lang w:val="en-US"/>
              </w:rPr>
              <w:t>Description</w:t>
            </w:r>
          </w:p>
        </w:tc>
      </w:tr>
      <w:tr w:rsidR="005A6099" w:rsidRPr="00C73512" w14:paraId="2C6873E6" w14:textId="77777777" w:rsidTr="000E33C1">
        <w:trPr>
          <w:cantSplit/>
          <w:trHeight w:val="265"/>
          <w:tblHeader/>
        </w:trPr>
        <w:tc>
          <w:tcPr>
            <w:tcW w:w="3544" w:type="dxa"/>
          </w:tcPr>
          <w:p w14:paraId="432B92D9" w14:textId="77777777" w:rsidR="005A6099" w:rsidRPr="00C73512" w:rsidRDefault="005A6099" w:rsidP="000E33C1">
            <w:pPr>
              <w:pStyle w:val="Corpodeltesto2"/>
              <w:rPr>
                <w:i w:val="0"/>
                <w:color w:val="auto"/>
                <w:lang w:val="en-US"/>
              </w:rPr>
            </w:pPr>
            <w:proofErr w:type="spellStart"/>
            <w:r w:rsidRPr="00C73512">
              <w:rPr>
                <w:i w:val="0"/>
                <w:color w:val="auto"/>
                <w:lang w:val="en-US"/>
              </w:rPr>
              <w:t>CRUDeductions</w:t>
            </w:r>
            <w:proofErr w:type="spellEnd"/>
          </w:p>
        </w:tc>
        <w:tc>
          <w:tcPr>
            <w:tcW w:w="1134" w:type="dxa"/>
          </w:tcPr>
          <w:p w14:paraId="79AD637F" w14:textId="77777777" w:rsidR="005A6099" w:rsidRPr="00C73512" w:rsidRDefault="005A6099" w:rsidP="000E33C1">
            <w:pPr>
              <w:pStyle w:val="Corpodeltesto2"/>
              <w:rPr>
                <w:i w:val="0"/>
                <w:color w:val="auto"/>
                <w:lang w:val="en-US"/>
              </w:rPr>
            </w:pPr>
            <w:r w:rsidRPr="00C73512">
              <w:rPr>
                <w:i w:val="0"/>
                <w:color w:val="auto"/>
                <w:lang w:val="en-US"/>
              </w:rPr>
              <w:t>Decimal</w:t>
            </w:r>
          </w:p>
        </w:tc>
        <w:tc>
          <w:tcPr>
            <w:tcW w:w="851" w:type="dxa"/>
          </w:tcPr>
          <w:p w14:paraId="0BCF0915" w14:textId="77777777" w:rsidR="005A6099" w:rsidRPr="00C73512" w:rsidRDefault="005A6099" w:rsidP="000E33C1">
            <w:pPr>
              <w:pStyle w:val="Corpodeltesto2"/>
              <w:rPr>
                <w:i w:val="0"/>
                <w:color w:val="auto"/>
                <w:lang w:val="en-US"/>
              </w:rPr>
            </w:pPr>
          </w:p>
        </w:tc>
        <w:tc>
          <w:tcPr>
            <w:tcW w:w="1559" w:type="dxa"/>
          </w:tcPr>
          <w:p w14:paraId="209C2D8B"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1559" w:type="dxa"/>
          </w:tcPr>
          <w:p w14:paraId="228BE8D7" w14:textId="77777777" w:rsidR="005A6099" w:rsidRPr="00C73512" w:rsidRDefault="005A6099" w:rsidP="000E33C1">
            <w:pPr>
              <w:pStyle w:val="Corpodeltesto2"/>
              <w:rPr>
                <w:i w:val="0"/>
                <w:color w:val="auto"/>
                <w:lang w:val="en-US"/>
              </w:rPr>
            </w:pPr>
            <w:r w:rsidRPr="00C73512">
              <w:rPr>
                <w:i w:val="0"/>
                <w:color w:val="auto"/>
                <w:lang w:val="en-US"/>
              </w:rPr>
              <w:t>Decimal &gt;= 0</w:t>
            </w:r>
          </w:p>
        </w:tc>
        <w:tc>
          <w:tcPr>
            <w:tcW w:w="5529" w:type="dxa"/>
          </w:tcPr>
          <w:p w14:paraId="6C70548C" w14:textId="77777777" w:rsidR="005A6099" w:rsidRPr="00C73512" w:rsidRDefault="005A6099" w:rsidP="000E33C1">
            <w:pPr>
              <w:suppressAutoHyphens/>
            </w:pPr>
            <w:r w:rsidRPr="00C73512">
              <w:t>CRU deductions (£)</w:t>
            </w:r>
          </w:p>
        </w:tc>
      </w:tr>
    </w:tbl>
    <w:p w14:paraId="3E330DE7" w14:textId="77777777" w:rsidR="005A6099" w:rsidRDefault="005A6099" w:rsidP="005A6099"/>
    <w:p w14:paraId="47A93E78" w14:textId="77777777" w:rsidR="00FB36BC" w:rsidRPr="00C73512" w:rsidRDefault="00FB36BC" w:rsidP="00FB36BC">
      <w:pPr>
        <w:pStyle w:val="Titolo2CRIF"/>
        <w:numPr>
          <w:ilvl w:val="1"/>
          <w:numId w:val="1"/>
        </w:numPr>
        <w:tabs>
          <w:tab w:val="num" w:pos="720"/>
        </w:tabs>
        <w:rPr>
          <w:color w:val="000000"/>
          <w:lang w:val="en-US"/>
        </w:rPr>
      </w:pPr>
      <w:bookmarkStart w:id="533" w:name="_Toc466034730"/>
      <w:proofErr w:type="spellStart"/>
      <w:r w:rsidRPr="00C73512">
        <w:rPr>
          <w:bCs/>
          <w:iCs/>
          <w:color w:val="000000"/>
          <w:lang w:val="en-US"/>
        </w:rPr>
        <w:t>AgreementData</w:t>
      </w:r>
      <w:proofErr w:type="spellEnd"/>
      <w:r w:rsidRPr="00C73512">
        <w:rPr>
          <w:bCs/>
          <w:iCs/>
          <w:color w:val="000000"/>
          <w:lang w:val="en-US"/>
        </w:rPr>
        <w:t>/</w:t>
      </w:r>
      <w:proofErr w:type="spellStart"/>
      <w:r w:rsidRPr="00C73512">
        <w:rPr>
          <w:bCs/>
          <w:iCs/>
          <w:color w:val="000000"/>
          <w:lang w:val="en-US"/>
        </w:rPr>
        <w:t>FinalAgreementDetails</w:t>
      </w:r>
      <w:bookmarkEnd w:id="533"/>
      <w:proofErr w:type="spellEnd"/>
    </w:p>
    <w:p w14:paraId="42CE5C7B" w14:textId="77777777" w:rsidR="00FB36BC" w:rsidRPr="00C73512" w:rsidRDefault="00FB36BC" w:rsidP="00FB36BC"/>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134"/>
        <w:gridCol w:w="851"/>
        <w:gridCol w:w="1559"/>
        <w:gridCol w:w="3260"/>
        <w:gridCol w:w="3828"/>
      </w:tblGrid>
      <w:tr w:rsidR="00FB36BC" w:rsidRPr="00C73512" w14:paraId="05AA75DF" w14:textId="77777777" w:rsidTr="00C449E9">
        <w:trPr>
          <w:cantSplit/>
          <w:tblHeader/>
        </w:trPr>
        <w:tc>
          <w:tcPr>
            <w:tcW w:w="3544" w:type="dxa"/>
            <w:shd w:val="clear" w:color="auto" w:fill="D9D9D9"/>
          </w:tcPr>
          <w:p w14:paraId="01BEC131" w14:textId="77777777" w:rsidR="00FB36BC" w:rsidRPr="00C73512" w:rsidRDefault="00FB36BC" w:rsidP="00C449E9">
            <w:pPr>
              <w:pStyle w:val="Corpodeltesto2"/>
              <w:rPr>
                <w:b/>
                <w:i w:val="0"/>
                <w:color w:val="auto"/>
                <w:lang w:val="en-US"/>
              </w:rPr>
            </w:pPr>
            <w:r w:rsidRPr="00C73512">
              <w:rPr>
                <w:b/>
                <w:i w:val="0"/>
                <w:color w:val="auto"/>
                <w:lang w:val="en-US"/>
              </w:rPr>
              <w:t>Field name</w:t>
            </w:r>
          </w:p>
        </w:tc>
        <w:tc>
          <w:tcPr>
            <w:tcW w:w="1134" w:type="dxa"/>
            <w:shd w:val="clear" w:color="auto" w:fill="D9D9D9"/>
          </w:tcPr>
          <w:p w14:paraId="0E061480" w14:textId="77777777" w:rsidR="00FB36BC" w:rsidRPr="00C73512" w:rsidRDefault="00FB36BC" w:rsidP="00C449E9">
            <w:pPr>
              <w:pStyle w:val="Corpodeltesto2"/>
              <w:rPr>
                <w:b/>
                <w:i w:val="0"/>
                <w:color w:val="auto"/>
                <w:lang w:val="en-US"/>
              </w:rPr>
            </w:pPr>
            <w:r w:rsidRPr="00C73512">
              <w:rPr>
                <w:b/>
                <w:i w:val="0"/>
                <w:color w:val="auto"/>
                <w:lang w:val="en-US"/>
              </w:rPr>
              <w:t>Type</w:t>
            </w:r>
          </w:p>
        </w:tc>
        <w:tc>
          <w:tcPr>
            <w:tcW w:w="851" w:type="dxa"/>
            <w:shd w:val="clear" w:color="auto" w:fill="D9D9D9"/>
          </w:tcPr>
          <w:p w14:paraId="1A4D1F9D" w14:textId="77777777" w:rsidR="00FB36BC" w:rsidRPr="00C73512" w:rsidRDefault="00FB36BC" w:rsidP="00C449E9">
            <w:pPr>
              <w:pStyle w:val="Corpodeltesto2"/>
              <w:rPr>
                <w:b/>
                <w:i w:val="0"/>
                <w:color w:val="auto"/>
                <w:lang w:val="en-US"/>
              </w:rPr>
            </w:pPr>
            <w:r w:rsidRPr="00C73512">
              <w:rPr>
                <w:b/>
                <w:i w:val="0"/>
                <w:color w:val="auto"/>
                <w:lang w:val="en-US"/>
              </w:rPr>
              <w:t>Max Length</w:t>
            </w:r>
          </w:p>
          <w:p w14:paraId="1BC27B7E" w14:textId="77777777" w:rsidR="00FB36BC" w:rsidRPr="00C73512" w:rsidRDefault="00FB36BC" w:rsidP="00C449E9">
            <w:pPr>
              <w:pStyle w:val="Corpodeltesto2"/>
              <w:rPr>
                <w:b/>
                <w:i w:val="0"/>
                <w:color w:val="auto"/>
                <w:lang w:val="en-US"/>
              </w:rPr>
            </w:pPr>
          </w:p>
        </w:tc>
        <w:tc>
          <w:tcPr>
            <w:tcW w:w="1559" w:type="dxa"/>
            <w:shd w:val="clear" w:color="auto" w:fill="D9D9D9"/>
          </w:tcPr>
          <w:p w14:paraId="0F083FC2" w14:textId="77777777" w:rsidR="00FB36BC" w:rsidRPr="00C73512" w:rsidRDefault="00FB36BC" w:rsidP="00C449E9">
            <w:pPr>
              <w:pStyle w:val="Corpodeltesto2"/>
              <w:jc w:val="center"/>
              <w:rPr>
                <w:b/>
                <w:i w:val="0"/>
                <w:color w:val="auto"/>
                <w:sz w:val="18"/>
                <w:szCs w:val="18"/>
                <w:lang w:val="en-US"/>
              </w:rPr>
            </w:pPr>
            <w:r w:rsidRPr="00C73512">
              <w:rPr>
                <w:b/>
                <w:i w:val="0"/>
                <w:color w:val="auto"/>
                <w:sz w:val="18"/>
                <w:szCs w:val="18"/>
                <w:lang w:val="en-US"/>
              </w:rPr>
              <w:t>M (mandatory)</w:t>
            </w:r>
          </w:p>
          <w:p w14:paraId="4A82A4AE" w14:textId="77777777" w:rsidR="00FB36BC" w:rsidRPr="00C73512" w:rsidRDefault="00FB36BC" w:rsidP="00C449E9">
            <w:pPr>
              <w:pStyle w:val="Corpodeltesto2"/>
              <w:jc w:val="center"/>
              <w:rPr>
                <w:b/>
                <w:i w:val="0"/>
                <w:color w:val="auto"/>
                <w:sz w:val="18"/>
                <w:szCs w:val="18"/>
                <w:lang w:val="en-US"/>
              </w:rPr>
            </w:pPr>
            <w:r w:rsidRPr="00C73512">
              <w:rPr>
                <w:b/>
                <w:i w:val="0"/>
                <w:color w:val="auto"/>
                <w:sz w:val="18"/>
                <w:szCs w:val="18"/>
                <w:lang w:val="en-US"/>
              </w:rPr>
              <w:t>C (Conditional)</w:t>
            </w:r>
          </w:p>
          <w:p w14:paraId="10F491B0" w14:textId="77777777" w:rsidR="00FB36BC" w:rsidRPr="00C73512" w:rsidRDefault="00FB36BC" w:rsidP="00C449E9">
            <w:pPr>
              <w:pStyle w:val="Corpodeltesto2"/>
              <w:jc w:val="center"/>
              <w:rPr>
                <w:b/>
                <w:i w:val="0"/>
                <w:color w:val="auto"/>
                <w:lang w:val="en-US"/>
              </w:rPr>
            </w:pPr>
            <w:r w:rsidRPr="00C73512">
              <w:rPr>
                <w:b/>
                <w:i w:val="0"/>
                <w:color w:val="auto"/>
                <w:sz w:val="18"/>
                <w:szCs w:val="18"/>
                <w:lang w:val="en-US"/>
              </w:rPr>
              <w:t>O (Optional)</w:t>
            </w:r>
          </w:p>
        </w:tc>
        <w:tc>
          <w:tcPr>
            <w:tcW w:w="3260" w:type="dxa"/>
            <w:shd w:val="clear" w:color="auto" w:fill="D9D9D9"/>
          </w:tcPr>
          <w:p w14:paraId="1185C4B0" w14:textId="77777777" w:rsidR="00FB36BC" w:rsidRPr="00C73512" w:rsidRDefault="00FB36BC" w:rsidP="00C449E9">
            <w:pPr>
              <w:pStyle w:val="Corpodeltesto2"/>
              <w:rPr>
                <w:b/>
                <w:i w:val="0"/>
                <w:color w:val="auto"/>
                <w:lang w:val="en-US"/>
              </w:rPr>
            </w:pPr>
            <w:r w:rsidRPr="00C73512">
              <w:rPr>
                <w:b/>
                <w:i w:val="0"/>
                <w:color w:val="auto"/>
                <w:lang w:val="en-US"/>
              </w:rPr>
              <w:t>Allowed Values</w:t>
            </w:r>
          </w:p>
        </w:tc>
        <w:tc>
          <w:tcPr>
            <w:tcW w:w="3828" w:type="dxa"/>
            <w:shd w:val="clear" w:color="auto" w:fill="D9D9D9"/>
          </w:tcPr>
          <w:p w14:paraId="53D74CCF" w14:textId="77777777" w:rsidR="00FB36BC" w:rsidRPr="00C73512" w:rsidRDefault="00FB36BC" w:rsidP="00C449E9">
            <w:pPr>
              <w:pStyle w:val="Corpodeltesto2"/>
              <w:rPr>
                <w:b/>
                <w:i w:val="0"/>
                <w:color w:val="auto"/>
                <w:lang w:val="en-US"/>
              </w:rPr>
            </w:pPr>
            <w:r w:rsidRPr="00C73512">
              <w:rPr>
                <w:b/>
                <w:i w:val="0"/>
                <w:color w:val="auto"/>
                <w:lang w:val="en-US"/>
              </w:rPr>
              <w:t>Description</w:t>
            </w:r>
          </w:p>
        </w:tc>
      </w:tr>
      <w:tr w:rsidR="00FB36BC" w:rsidRPr="00C73512" w14:paraId="48265CE7" w14:textId="77777777" w:rsidTr="00C449E9">
        <w:trPr>
          <w:cantSplit/>
          <w:trHeight w:val="265"/>
          <w:tblHeader/>
        </w:trPr>
        <w:tc>
          <w:tcPr>
            <w:tcW w:w="3544" w:type="dxa"/>
          </w:tcPr>
          <w:p w14:paraId="7778A93A" w14:textId="77777777" w:rsidR="00FB36BC" w:rsidRPr="00C73512" w:rsidRDefault="00FB36BC" w:rsidP="00FB36BC">
            <w:pPr>
              <w:pStyle w:val="Corpodeltesto2"/>
              <w:rPr>
                <w:i w:val="0"/>
                <w:color w:val="auto"/>
                <w:lang w:val="en-US"/>
              </w:rPr>
            </w:pPr>
            <w:proofErr w:type="spellStart"/>
            <w:r w:rsidRPr="00FB36BC">
              <w:rPr>
                <w:i w:val="0"/>
                <w:color w:val="auto"/>
                <w:lang w:val="en-US"/>
              </w:rPr>
              <w:t>SettlementPack</w:t>
            </w:r>
            <w:r>
              <w:rPr>
                <w:i w:val="0"/>
                <w:color w:val="auto"/>
                <w:lang w:val="en-US"/>
              </w:rPr>
              <w:t>C</w:t>
            </w:r>
            <w:r w:rsidRPr="00FB36BC">
              <w:rPr>
                <w:i w:val="0"/>
                <w:color w:val="auto"/>
                <w:lang w:val="en-US"/>
              </w:rPr>
              <w:t>ounterOfferDecision</w:t>
            </w:r>
            <w:proofErr w:type="spellEnd"/>
          </w:p>
        </w:tc>
        <w:tc>
          <w:tcPr>
            <w:tcW w:w="1134" w:type="dxa"/>
          </w:tcPr>
          <w:p w14:paraId="6B00FF44" w14:textId="77777777" w:rsidR="00FB36BC" w:rsidRPr="00C73512" w:rsidRDefault="00FB36BC" w:rsidP="00C449E9">
            <w:pPr>
              <w:pStyle w:val="Corpodeltesto2"/>
              <w:rPr>
                <w:i w:val="0"/>
                <w:color w:val="auto"/>
                <w:lang w:val="en-US"/>
              </w:rPr>
            </w:pPr>
            <w:r w:rsidRPr="00C73512">
              <w:rPr>
                <w:i w:val="0"/>
                <w:color w:val="auto"/>
                <w:lang w:val="en-US"/>
              </w:rPr>
              <w:t>String</w:t>
            </w:r>
          </w:p>
        </w:tc>
        <w:tc>
          <w:tcPr>
            <w:tcW w:w="851" w:type="dxa"/>
          </w:tcPr>
          <w:p w14:paraId="204DD4CF" w14:textId="77777777" w:rsidR="00FB36BC" w:rsidRPr="00C73512" w:rsidRDefault="00FB36BC" w:rsidP="00C449E9">
            <w:pPr>
              <w:pStyle w:val="Corpodeltesto2"/>
              <w:rPr>
                <w:i w:val="0"/>
                <w:color w:val="auto"/>
                <w:lang w:val="en-US"/>
              </w:rPr>
            </w:pPr>
          </w:p>
        </w:tc>
        <w:tc>
          <w:tcPr>
            <w:tcW w:w="1559" w:type="dxa"/>
          </w:tcPr>
          <w:p w14:paraId="64E9BB79" w14:textId="77777777" w:rsidR="00FB36BC" w:rsidRPr="00C73512" w:rsidRDefault="00FB36BC" w:rsidP="00C449E9">
            <w:pPr>
              <w:pStyle w:val="Corpodeltesto2"/>
              <w:jc w:val="center"/>
              <w:rPr>
                <w:i w:val="0"/>
                <w:color w:val="auto"/>
                <w:lang w:val="en-US"/>
              </w:rPr>
            </w:pPr>
            <w:r w:rsidRPr="00C73512">
              <w:rPr>
                <w:i w:val="0"/>
                <w:color w:val="auto"/>
                <w:lang w:val="en-US"/>
              </w:rPr>
              <w:t>M</w:t>
            </w:r>
          </w:p>
        </w:tc>
        <w:tc>
          <w:tcPr>
            <w:tcW w:w="3260" w:type="dxa"/>
          </w:tcPr>
          <w:p w14:paraId="75CA0C96" w14:textId="77777777" w:rsidR="00FB36BC" w:rsidRPr="00C73512" w:rsidRDefault="00FB36BC" w:rsidP="00C449E9">
            <w:pPr>
              <w:pStyle w:val="Corpodeltesto2"/>
              <w:rPr>
                <w:i w:val="0"/>
                <w:color w:val="auto"/>
                <w:lang w:val="en-US"/>
              </w:rPr>
            </w:pPr>
            <w:r w:rsidRPr="00C73512">
              <w:rPr>
                <w:i w:val="0"/>
                <w:color w:val="auto"/>
                <w:lang w:val="en-US"/>
              </w:rPr>
              <w:t>“</w:t>
            </w:r>
            <w:r>
              <w:rPr>
                <w:i w:val="0"/>
                <w:color w:val="auto"/>
                <w:lang w:val="en-US"/>
              </w:rPr>
              <w:t>ACO</w:t>
            </w:r>
            <w:r w:rsidRPr="00C73512">
              <w:rPr>
                <w:i w:val="0"/>
                <w:color w:val="auto"/>
                <w:lang w:val="en-US"/>
              </w:rPr>
              <w:t xml:space="preserve">” = </w:t>
            </w:r>
            <w:r>
              <w:rPr>
                <w:i w:val="0"/>
                <w:color w:val="auto"/>
                <w:lang w:val="en-US"/>
              </w:rPr>
              <w:t>Accept</w:t>
            </w:r>
            <w:r w:rsidR="004D1D8A">
              <w:rPr>
                <w:i w:val="0"/>
                <w:color w:val="auto"/>
                <w:lang w:val="en-US"/>
              </w:rPr>
              <w:t xml:space="preserve"> counter offer</w:t>
            </w:r>
          </w:p>
          <w:p w14:paraId="6351CB74" w14:textId="77777777" w:rsidR="00FB36BC" w:rsidRPr="00C73512" w:rsidRDefault="00FB36BC" w:rsidP="004D1D8A">
            <w:pPr>
              <w:pStyle w:val="Corpodeltesto2"/>
              <w:rPr>
                <w:i w:val="0"/>
                <w:color w:val="auto"/>
                <w:lang w:val="en-US"/>
              </w:rPr>
            </w:pPr>
            <w:r w:rsidRPr="00C73512">
              <w:rPr>
                <w:i w:val="0"/>
                <w:color w:val="auto"/>
                <w:lang w:val="en-US"/>
              </w:rPr>
              <w:t>“</w:t>
            </w:r>
            <w:r>
              <w:rPr>
                <w:i w:val="0"/>
                <w:color w:val="auto"/>
                <w:lang w:val="en-US"/>
              </w:rPr>
              <w:t>NEW</w:t>
            </w:r>
            <w:r w:rsidRPr="00C73512">
              <w:rPr>
                <w:i w:val="0"/>
                <w:color w:val="auto"/>
                <w:lang w:val="en-US"/>
              </w:rPr>
              <w:t xml:space="preserve">CO” = </w:t>
            </w:r>
            <w:r w:rsidR="004D1D8A">
              <w:rPr>
                <w:i w:val="0"/>
                <w:color w:val="auto"/>
                <w:lang w:val="en-US"/>
              </w:rPr>
              <w:t>New c</w:t>
            </w:r>
            <w:r w:rsidRPr="00C73512">
              <w:rPr>
                <w:i w:val="0"/>
                <w:color w:val="auto"/>
                <w:lang w:val="en-US"/>
              </w:rPr>
              <w:t>ounter</w:t>
            </w:r>
            <w:r w:rsidR="004D1D8A">
              <w:rPr>
                <w:i w:val="0"/>
                <w:color w:val="auto"/>
                <w:lang w:val="en-US"/>
              </w:rPr>
              <w:t xml:space="preserve"> o</w:t>
            </w:r>
            <w:r w:rsidRPr="00C73512">
              <w:rPr>
                <w:i w:val="0"/>
                <w:color w:val="auto"/>
                <w:lang w:val="en-US"/>
              </w:rPr>
              <w:t>ffer</w:t>
            </w:r>
          </w:p>
        </w:tc>
        <w:tc>
          <w:tcPr>
            <w:tcW w:w="3828" w:type="dxa"/>
          </w:tcPr>
          <w:p w14:paraId="53F70FCF" w14:textId="77777777" w:rsidR="00FB36BC" w:rsidRPr="00C73512" w:rsidRDefault="00FB36BC" w:rsidP="00C449E9">
            <w:pPr>
              <w:suppressAutoHyphens/>
            </w:pPr>
          </w:p>
        </w:tc>
      </w:tr>
    </w:tbl>
    <w:p w14:paraId="02C6E88E" w14:textId="77777777" w:rsidR="00FB36BC" w:rsidRDefault="00FB36BC" w:rsidP="005A6099"/>
    <w:p w14:paraId="23D452E0" w14:textId="77777777" w:rsidR="00FB36BC" w:rsidRPr="00C73512" w:rsidRDefault="00FB36BC" w:rsidP="00FB36BC">
      <w:pPr>
        <w:pStyle w:val="Titolo3"/>
        <w:rPr>
          <w:bCs/>
          <w:iCs/>
          <w:color w:val="000000"/>
          <w:lang w:val="en-US"/>
        </w:rPr>
      </w:pPr>
      <w:bookmarkStart w:id="534" w:name="_Toc466034731"/>
      <w:proofErr w:type="spellStart"/>
      <w:r w:rsidRPr="00C73512">
        <w:rPr>
          <w:bCs/>
          <w:iCs/>
          <w:color w:val="000000"/>
          <w:lang w:val="en-US"/>
        </w:rPr>
        <w:t>AgreementDetails</w:t>
      </w:r>
      <w:bookmarkEnd w:id="534"/>
      <w:proofErr w:type="spellEnd"/>
    </w:p>
    <w:p w14:paraId="237C1333" w14:textId="77777777" w:rsidR="00780FC1" w:rsidRPr="00E10DA1" w:rsidRDefault="00780FC1" w:rsidP="00780FC1">
      <w:pPr>
        <w:jc w:val="center"/>
        <w:rPr>
          <w:b/>
          <w:color w:val="000000"/>
          <w:highlight w:val="cyan"/>
        </w:rPr>
      </w:pPr>
      <w:r w:rsidRPr="00E10DA1">
        <w:rPr>
          <w:b/>
          <w:color w:val="000000"/>
          <w:highlight w:val="cyan"/>
        </w:rPr>
        <w:t xml:space="preserve">(*) IF “Settlement pack </w:t>
      </w:r>
      <w:r>
        <w:rPr>
          <w:b/>
          <w:color w:val="000000"/>
          <w:highlight w:val="cyan"/>
        </w:rPr>
        <w:t xml:space="preserve">counter offer </w:t>
      </w:r>
      <w:r w:rsidRPr="00E10DA1">
        <w:rPr>
          <w:b/>
          <w:color w:val="000000"/>
          <w:highlight w:val="cyan"/>
        </w:rPr>
        <w:t>decision=</w:t>
      </w:r>
      <w:r>
        <w:rPr>
          <w:b/>
          <w:color w:val="000000"/>
          <w:highlight w:val="cyan"/>
        </w:rPr>
        <w:t>New counter o</w:t>
      </w:r>
      <w:r w:rsidRPr="00E10DA1">
        <w:rPr>
          <w:b/>
          <w:color w:val="000000"/>
          <w:highlight w:val="cyan"/>
        </w:rPr>
        <w:t xml:space="preserve">ffer”, THEN </w:t>
      </w:r>
      <w:r>
        <w:rPr>
          <w:b/>
          <w:color w:val="000000"/>
          <w:highlight w:val="cyan"/>
        </w:rPr>
        <w:t>fields below are directly copied into the system</w:t>
      </w:r>
    </w:p>
    <w:p w14:paraId="69F9625E" w14:textId="77777777" w:rsidR="00780FC1" w:rsidRDefault="00780FC1" w:rsidP="00780FC1">
      <w:pPr>
        <w:jc w:val="center"/>
        <w:rPr>
          <w:b/>
          <w:color w:val="000000"/>
        </w:rPr>
      </w:pPr>
      <w:r w:rsidRPr="00E10DA1">
        <w:rPr>
          <w:b/>
          <w:color w:val="000000"/>
          <w:highlight w:val="cyan"/>
        </w:rPr>
        <w:t xml:space="preserve">ELSE IF “Settlement pack </w:t>
      </w:r>
      <w:r>
        <w:rPr>
          <w:b/>
          <w:color w:val="000000"/>
          <w:highlight w:val="cyan"/>
        </w:rPr>
        <w:t xml:space="preserve">counter offer </w:t>
      </w:r>
      <w:r w:rsidRPr="00E10DA1">
        <w:rPr>
          <w:b/>
          <w:color w:val="000000"/>
          <w:highlight w:val="cyan"/>
        </w:rPr>
        <w:t>decision=</w:t>
      </w:r>
      <w:r>
        <w:rPr>
          <w:b/>
          <w:color w:val="000000"/>
          <w:highlight w:val="cyan"/>
        </w:rPr>
        <w:t>Accept counter offer</w:t>
      </w:r>
      <w:r w:rsidRPr="00E10DA1">
        <w:rPr>
          <w:b/>
          <w:color w:val="000000"/>
          <w:highlight w:val="cyan"/>
        </w:rPr>
        <w:t xml:space="preserve">”, THEN </w:t>
      </w:r>
      <w:r>
        <w:rPr>
          <w:b/>
          <w:color w:val="000000"/>
          <w:highlight w:val="cyan"/>
        </w:rPr>
        <w:t>the value provided in the “Gross Amount” field is ignored and it is automatically set</w:t>
      </w:r>
      <w:r w:rsidRPr="00657975">
        <w:rPr>
          <w:b/>
          <w:color w:val="000000"/>
          <w:highlight w:val="cyan"/>
        </w:rPr>
        <w:t xml:space="preserve"> by the system to “Losses offered to date” minus “CRU deduction”</w:t>
      </w:r>
    </w:p>
    <w:p w14:paraId="1F3F9DFF" w14:textId="77777777" w:rsidR="00780FC1" w:rsidRDefault="00780FC1" w:rsidP="005A6099">
      <w:pPr>
        <w:rPr>
          <w:b/>
        </w:rPr>
      </w:pPr>
    </w:p>
    <w:p w14:paraId="669CFE0D" w14:textId="77777777" w:rsidR="009002F0" w:rsidRPr="00C73512" w:rsidRDefault="009002F0" w:rsidP="005A6099"/>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3"/>
        <w:gridCol w:w="992"/>
        <w:gridCol w:w="1559"/>
        <w:gridCol w:w="3119"/>
        <w:gridCol w:w="4536"/>
      </w:tblGrid>
      <w:tr w:rsidR="005A6099" w:rsidRPr="00C73512" w14:paraId="2973DF3F" w14:textId="77777777" w:rsidTr="000E33C1">
        <w:trPr>
          <w:tblHeader/>
        </w:trPr>
        <w:tc>
          <w:tcPr>
            <w:tcW w:w="2977" w:type="dxa"/>
            <w:shd w:val="clear" w:color="auto" w:fill="D9D9D9"/>
          </w:tcPr>
          <w:p w14:paraId="2FCB1E54" w14:textId="77777777" w:rsidR="005A6099" w:rsidRPr="00C73512" w:rsidRDefault="005A6099" w:rsidP="000E33C1">
            <w:pPr>
              <w:pStyle w:val="Corpodeltesto2"/>
              <w:rPr>
                <w:b/>
                <w:i w:val="0"/>
                <w:color w:val="auto"/>
                <w:lang w:val="en-US"/>
              </w:rPr>
            </w:pPr>
            <w:r w:rsidRPr="00C73512">
              <w:rPr>
                <w:b/>
                <w:i w:val="0"/>
                <w:color w:val="auto"/>
                <w:lang w:val="en-US"/>
              </w:rPr>
              <w:t>Field name</w:t>
            </w:r>
          </w:p>
        </w:tc>
        <w:tc>
          <w:tcPr>
            <w:tcW w:w="993" w:type="dxa"/>
            <w:shd w:val="clear" w:color="auto" w:fill="D9D9D9"/>
          </w:tcPr>
          <w:p w14:paraId="1E573BAF" w14:textId="77777777" w:rsidR="005A6099" w:rsidRPr="00C73512" w:rsidRDefault="005A6099" w:rsidP="000E33C1">
            <w:pPr>
              <w:pStyle w:val="Corpodeltesto2"/>
              <w:rPr>
                <w:b/>
                <w:i w:val="0"/>
                <w:color w:val="auto"/>
                <w:lang w:val="en-US"/>
              </w:rPr>
            </w:pPr>
            <w:r w:rsidRPr="00C73512">
              <w:rPr>
                <w:b/>
                <w:i w:val="0"/>
                <w:color w:val="auto"/>
                <w:lang w:val="en-US"/>
              </w:rPr>
              <w:t>Type</w:t>
            </w:r>
          </w:p>
        </w:tc>
        <w:tc>
          <w:tcPr>
            <w:tcW w:w="992" w:type="dxa"/>
            <w:shd w:val="clear" w:color="auto" w:fill="D9D9D9"/>
          </w:tcPr>
          <w:p w14:paraId="139960C6" w14:textId="77777777" w:rsidR="005A6099" w:rsidRPr="00C73512" w:rsidRDefault="005A6099"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7E22483E"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M (mandatory)</w:t>
            </w:r>
          </w:p>
          <w:p w14:paraId="043A7B32"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C (Conditional)</w:t>
            </w:r>
          </w:p>
          <w:p w14:paraId="5294ECA1" w14:textId="77777777" w:rsidR="005A6099" w:rsidRPr="00C73512" w:rsidRDefault="005A6099" w:rsidP="000E33C1">
            <w:pPr>
              <w:pStyle w:val="Corpodeltesto2"/>
              <w:jc w:val="center"/>
              <w:rPr>
                <w:b/>
                <w:i w:val="0"/>
                <w:color w:val="auto"/>
                <w:lang w:val="en-US"/>
              </w:rPr>
            </w:pPr>
            <w:r w:rsidRPr="00C73512">
              <w:rPr>
                <w:b/>
                <w:i w:val="0"/>
                <w:color w:val="auto"/>
                <w:sz w:val="18"/>
                <w:szCs w:val="18"/>
                <w:lang w:val="en-US"/>
              </w:rPr>
              <w:t>O (Optional)</w:t>
            </w:r>
          </w:p>
        </w:tc>
        <w:tc>
          <w:tcPr>
            <w:tcW w:w="3119" w:type="dxa"/>
            <w:shd w:val="clear" w:color="auto" w:fill="D9D9D9"/>
          </w:tcPr>
          <w:p w14:paraId="3646B08F" w14:textId="77777777" w:rsidR="005A6099" w:rsidRPr="00C73512" w:rsidRDefault="005A6099" w:rsidP="000E33C1">
            <w:pPr>
              <w:pStyle w:val="Corpodeltesto2"/>
              <w:rPr>
                <w:b/>
                <w:i w:val="0"/>
                <w:color w:val="auto"/>
                <w:lang w:val="en-US"/>
              </w:rPr>
            </w:pPr>
            <w:r w:rsidRPr="00C73512">
              <w:rPr>
                <w:b/>
                <w:i w:val="0"/>
                <w:color w:val="auto"/>
                <w:lang w:val="en-US"/>
              </w:rPr>
              <w:t>Allowed Values</w:t>
            </w:r>
          </w:p>
        </w:tc>
        <w:tc>
          <w:tcPr>
            <w:tcW w:w="4536" w:type="dxa"/>
            <w:shd w:val="clear" w:color="auto" w:fill="D9D9D9"/>
          </w:tcPr>
          <w:p w14:paraId="50F03025" w14:textId="77777777" w:rsidR="005A6099" w:rsidRPr="00C73512" w:rsidRDefault="005A6099" w:rsidP="000E33C1">
            <w:pPr>
              <w:pStyle w:val="Corpodeltesto2"/>
              <w:rPr>
                <w:b/>
                <w:i w:val="0"/>
                <w:color w:val="auto"/>
                <w:lang w:val="en-US"/>
              </w:rPr>
            </w:pPr>
            <w:r w:rsidRPr="00C73512">
              <w:rPr>
                <w:b/>
                <w:i w:val="0"/>
                <w:color w:val="auto"/>
                <w:lang w:val="en-US"/>
              </w:rPr>
              <w:t>Description</w:t>
            </w:r>
          </w:p>
        </w:tc>
      </w:tr>
      <w:tr w:rsidR="005A6099" w:rsidRPr="00C73512" w14:paraId="2A66BB16" w14:textId="77777777" w:rsidTr="000E33C1">
        <w:trPr>
          <w:tblHeader/>
        </w:trPr>
        <w:tc>
          <w:tcPr>
            <w:tcW w:w="2977" w:type="dxa"/>
          </w:tcPr>
          <w:p w14:paraId="5D484BA0" w14:textId="77777777" w:rsidR="005A6099" w:rsidRPr="00C73512" w:rsidRDefault="005A6099" w:rsidP="000E33C1">
            <w:pPr>
              <w:pStyle w:val="Corpodeltesto2"/>
              <w:rPr>
                <w:i w:val="0"/>
                <w:color w:val="auto"/>
                <w:lang w:val="en-US"/>
              </w:rPr>
            </w:pPr>
            <w:proofErr w:type="spellStart"/>
            <w:r w:rsidRPr="00C73512">
              <w:rPr>
                <w:i w:val="0"/>
                <w:color w:val="auto"/>
                <w:lang w:val="en-US"/>
              </w:rPr>
              <w:t>GrossAmount</w:t>
            </w:r>
            <w:proofErr w:type="spellEnd"/>
          </w:p>
        </w:tc>
        <w:tc>
          <w:tcPr>
            <w:tcW w:w="993" w:type="dxa"/>
          </w:tcPr>
          <w:p w14:paraId="398A2DDD" w14:textId="77777777" w:rsidR="005A6099" w:rsidRPr="00C73512" w:rsidRDefault="005A6099" w:rsidP="000E33C1">
            <w:pPr>
              <w:pStyle w:val="Corpodeltesto2"/>
              <w:rPr>
                <w:i w:val="0"/>
                <w:color w:val="auto"/>
                <w:lang w:val="en-US"/>
              </w:rPr>
            </w:pPr>
            <w:r w:rsidRPr="00C73512">
              <w:rPr>
                <w:i w:val="0"/>
                <w:color w:val="auto"/>
                <w:lang w:val="en-US"/>
              </w:rPr>
              <w:t>Decimal</w:t>
            </w:r>
          </w:p>
        </w:tc>
        <w:tc>
          <w:tcPr>
            <w:tcW w:w="992" w:type="dxa"/>
          </w:tcPr>
          <w:p w14:paraId="050E50FA" w14:textId="77777777" w:rsidR="005A6099" w:rsidRPr="00C73512" w:rsidRDefault="005A6099" w:rsidP="000E33C1">
            <w:pPr>
              <w:pStyle w:val="Corpodeltesto2"/>
              <w:rPr>
                <w:i w:val="0"/>
                <w:color w:val="auto"/>
                <w:lang w:val="en-US"/>
              </w:rPr>
            </w:pPr>
          </w:p>
        </w:tc>
        <w:tc>
          <w:tcPr>
            <w:tcW w:w="1559" w:type="dxa"/>
          </w:tcPr>
          <w:p w14:paraId="11454A8F"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119" w:type="dxa"/>
          </w:tcPr>
          <w:p w14:paraId="2A4A0B38" w14:textId="77777777" w:rsidR="005A6099" w:rsidRPr="00C73512" w:rsidRDefault="005A6099" w:rsidP="000E33C1">
            <w:pPr>
              <w:pStyle w:val="Corpodeltesto2"/>
              <w:rPr>
                <w:i w:val="0"/>
                <w:color w:val="auto"/>
                <w:lang w:val="en-US"/>
              </w:rPr>
            </w:pPr>
          </w:p>
        </w:tc>
        <w:tc>
          <w:tcPr>
            <w:tcW w:w="4536" w:type="dxa"/>
          </w:tcPr>
          <w:p w14:paraId="759D30D1" w14:textId="77777777" w:rsidR="005A6099" w:rsidRPr="00C73512" w:rsidRDefault="005A6099" w:rsidP="000E33C1">
            <w:pPr>
              <w:pStyle w:val="Corpodeltesto2"/>
              <w:rPr>
                <w:i w:val="0"/>
                <w:color w:val="auto"/>
                <w:lang w:val="en-US"/>
              </w:rPr>
            </w:pPr>
          </w:p>
        </w:tc>
      </w:tr>
      <w:tr w:rsidR="005A6099" w:rsidRPr="00C73512" w14:paraId="5265DAB3" w14:textId="77777777" w:rsidTr="000E33C1">
        <w:trPr>
          <w:tblHeader/>
        </w:trPr>
        <w:tc>
          <w:tcPr>
            <w:tcW w:w="2977" w:type="dxa"/>
          </w:tcPr>
          <w:p w14:paraId="422409E4" w14:textId="77777777" w:rsidR="005A6099" w:rsidRPr="00C73512" w:rsidRDefault="005A6099" w:rsidP="000E33C1">
            <w:pPr>
              <w:pStyle w:val="Corpodeltesto2"/>
              <w:rPr>
                <w:i w:val="0"/>
                <w:color w:val="auto"/>
                <w:lang w:val="en-US"/>
              </w:rPr>
            </w:pPr>
            <w:proofErr w:type="spellStart"/>
            <w:r w:rsidRPr="00C73512">
              <w:rPr>
                <w:i w:val="0"/>
                <w:color w:val="auto"/>
                <w:lang w:val="en-US"/>
              </w:rPr>
              <w:t>InterimPaymentAmount</w:t>
            </w:r>
            <w:proofErr w:type="spellEnd"/>
          </w:p>
        </w:tc>
        <w:tc>
          <w:tcPr>
            <w:tcW w:w="993" w:type="dxa"/>
          </w:tcPr>
          <w:p w14:paraId="7B9C53EE" w14:textId="77777777" w:rsidR="005A6099" w:rsidRPr="00C73512" w:rsidRDefault="0084116E" w:rsidP="000E33C1">
            <w:pPr>
              <w:pStyle w:val="Corpodeltesto2"/>
              <w:rPr>
                <w:i w:val="0"/>
                <w:color w:val="auto"/>
                <w:lang w:val="en-US"/>
              </w:rPr>
            </w:pPr>
            <w:r>
              <w:rPr>
                <w:i w:val="0"/>
                <w:color w:val="auto"/>
                <w:lang w:val="en-US"/>
              </w:rPr>
              <w:t>Deci</w:t>
            </w:r>
            <w:r w:rsidR="005A6099" w:rsidRPr="00C73512">
              <w:rPr>
                <w:i w:val="0"/>
                <w:color w:val="auto"/>
                <w:lang w:val="en-US"/>
              </w:rPr>
              <w:t>m</w:t>
            </w:r>
            <w:r>
              <w:rPr>
                <w:i w:val="0"/>
                <w:color w:val="auto"/>
                <w:lang w:val="en-US"/>
              </w:rPr>
              <w:t>a</w:t>
            </w:r>
            <w:r w:rsidR="005A6099" w:rsidRPr="00C73512">
              <w:rPr>
                <w:i w:val="0"/>
                <w:color w:val="auto"/>
                <w:lang w:val="en-US"/>
              </w:rPr>
              <w:t>l</w:t>
            </w:r>
          </w:p>
        </w:tc>
        <w:tc>
          <w:tcPr>
            <w:tcW w:w="992" w:type="dxa"/>
          </w:tcPr>
          <w:p w14:paraId="374CC513" w14:textId="77777777" w:rsidR="005A6099" w:rsidRPr="00C73512" w:rsidRDefault="005A6099" w:rsidP="000E33C1">
            <w:pPr>
              <w:pStyle w:val="Corpodeltesto2"/>
              <w:rPr>
                <w:i w:val="0"/>
                <w:color w:val="auto"/>
                <w:lang w:val="en-US"/>
              </w:rPr>
            </w:pPr>
          </w:p>
        </w:tc>
        <w:tc>
          <w:tcPr>
            <w:tcW w:w="1559" w:type="dxa"/>
          </w:tcPr>
          <w:p w14:paraId="17314E3C"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119" w:type="dxa"/>
          </w:tcPr>
          <w:p w14:paraId="59930F97" w14:textId="77777777" w:rsidR="005A6099" w:rsidRPr="00C73512" w:rsidRDefault="005A6099" w:rsidP="000E33C1">
            <w:pPr>
              <w:pStyle w:val="Corpodeltesto2"/>
              <w:rPr>
                <w:i w:val="0"/>
                <w:color w:val="auto"/>
                <w:lang w:val="en-US"/>
              </w:rPr>
            </w:pPr>
          </w:p>
        </w:tc>
        <w:tc>
          <w:tcPr>
            <w:tcW w:w="4536" w:type="dxa"/>
          </w:tcPr>
          <w:p w14:paraId="79C9EBBE" w14:textId="77777777" w:rsidR="005A6099" w:rsidRPr="00C73512" w:rsidRDefault="005A6099" w:rsidP="000E33C1">
            <w:pPr>
              <w:pStyle w:val="Corpodeltesto2"/>
              <w:rPr>
                <w:i w:val="0"/>
                <w:color w:val="auto"/>
                <w:lang w:val="en-US"/>
              </w:rPr>
            </w:pPr>
          </w:p>
        </w:tc>
      </w:tr>
      <w:tr w:rsidR="005A6099" w:rsidRPr="00C73512" w14:paraId="1E0A1AC7" w14:textId="77777777" w:rsidTr="000E33C1">
        <w:trPr>
          <w:tblHeader/>
        </w:trPr>
        <w:tc>
          <w:tcPr>
            <w:tcW w:w="2977" w:type="dxa"/>
          </w:tcPr>
          <w:p w14:paraId="2883D67A" w14:textId="77777777" w:rsidR="005A6099" w:rsidRPr="00C73512" w:rsidRDefault="005A6099" w:rsidP="000E33C1">
            <w:pPr>
              <w:pStyle w:val="Corpodeltesto2"/>
              <w:rPr>
                <w:i w:val="0"/>
                <w:color w:val="auto"/>
                <w:lang w:val="en-US"/>
              </w:rPr>
            </w:pPr>
            <w:r w:rsidRPr="00C73512">
              <w:rPr>
                <w:i w:val="0"/>
                <w:color w:val="auto"/>
                <w:lang w:val="en-US"/>
              </w:rPr>
              <w:t>Comments</w:t>
            </w:r>
          </w:p>
        </w:tc>
        <w:tc>
          <w:tcPr>
            <w:tcW w:w="993" w:type="dxa"/>
          </w:tcPr>
          <w:p w14:paraId="64C7CACE" w14:textId="77777777" w:rsidR="005A6099" w:rsidRPr="00C73512" w:rsidRDefault="005A6099" w:rsidP="000E33C1">
            <w:pPr>
              <w:pStyle w:val="Corpodeltesto2"/>
              <w:rPr>
                <w:i w:val="0"/>
                <w:color w:val="auto"/>
                <w:lang w:val="en-US"/>
              </w:rPr>
            </w:pPr>
            <w:r w:rsidRPr="00C73512">
              <w:rPr>
                <w:i w:val="0"/>
                <w:color w:val="auto"/>
                <w:lang w:val="en-US"/>
              </w:rPr>
              <w:t>String</w:t>
            </w:r>
          </w:p>
        </w:tc>
        <w:tc>
          <w:tcPr>
            <w:tcW w:w="992" w:type="dxa"/>
          </w:tcPr>
          <w:p w14:paraId="5FBC1B6C" w14:textId="77777777" w:rsidR="005A6099" w:rsidRPr="00C73512" w:rsidRDefault="005A6099" w:rsidP="00DA1598">
            <w:pPr>
              <w:pStyle w:val="Corpodeltesto2"/>
              <w:rPr>
                <w:i w:val="0"/>
                <w:color w:val="auto"/>
                <w:lang w:val="en-US"/>
              </w:rPr>
            </w:pPr>
            <w:r w:rsidRPr="00C73512">
              <w:rPr>
                <w:i w:val="0"/>
                <w:color w:val="auto"/>
                <w:lang w:val="en-US"/>
              </w:rPr>
              <w:t>500</w:t>
            </w:r>
          </w:p>
        </w:tc>
        <w:tc>
          <w:tcPr>
            <w:tcW w:w="1559" w:type="dxa"/>
          </w:tcPr>
          <w:p w14:paraId="4E74EF3A" w14:textId="77777777" w:rsidR="005A6099" w:rsidRPr="00C73512" w:rsidRDefault="005A6099" w:rsidP="000E33C1">
            <w:pPr>
              <w:pStyle w:val="Corpodeltesto2"/>
              <w:jc w:val="center"/>
              <w:rPr>
                <w:i w:val="0"/>
                <w:color w:val="auto"/>
                <w:lang w:val="en-US"/>
              </w:rPr>
            </w:pPr>
            <w:r w:rsidRPr="00C73512">
              <w:rPr>
                <w:i w:val="0"/>
                <w:color w:val="auto"/>
                <w:lang w:val="en-US"/>
              </w:rPr>
              <w:t>O</w:t>
            </w:r>
          </w:p>
        </w:tc>
        <w:tc>
          <w:tcPr>
            <w:tcW w:w="3119" w:type="dxa"/>
          </w:tcPr>
          <w:p w14:paraId="770A5A9C" w14:textId="77777777" w:rsidR="005A6099" w:rsidRPr="00C73512" w:rsidRDefault="005A6099" w:rsidP="000E33C1">
            <w:pPr>
              <w:pStyle w:val="Corpodeltesto2"/>
              <w:rPr>
                <w:i w:val="0"/>
                <w:color w:val="auto"/>
                <w:lang w:val="en-US"/>
              </w:rPr>
            </w:pPr>
          </w:p>
        </w:tc>
        <w:tc>
          <w:tcPr>
            <w:tcW w:w="4536" w:type="dxa"/>
          </w:tcPr>
          <w:p w14:paraId="63430B01" w14:textId="77777777" w:rsidR="005A6099" w:rsidRPr="00C73512" w:rsidRDefault="005A6099" w:rsidP="000E33C1">
            <w:pPr>
              <w:pStyle w:val="Corpodeltesto2"/>
              <w:rPr>
                <w:i w:val="0"/>
                <w:color w:val="auto"/>
                <w:lang w:val="en-US"/>
              </w:rPr>
            </w:pPr>
          </w:p>
        </w:tc>
      </w:tr>
    </w:tbl>
    <w:p w14:paraId="04B20FF9" w14:textId="77777777" w:rsidR="00A065A0" w:rsidRDefault="00A065A0" w:rsidP="005A6099"/>
    <w:p w14:paraId="3E1B8877" w14:textId="77777777" w:rsidR="005A6099" w:rsidRPr="00C73512" w:rsidRDefault="00A065A0" w:rsidP="005A6099">
      <w:r>
        <w:br w:type="page"/>
      </w:r>
    </w:p>
    <w:p w14:paraId="414F223C" w14:textId="77777777" w:rsidR="005A6099" w:rsidRPr="00C73512" w:rsidRDefault="005A6099" w:rsidP="005A6099">
      <w:pPr>
        <w:pStyle w:val="Titolo1CRIF"/>
        <w:numPr>
          <w:ilvl w:val="0"/>
          <w:numId w:val="1"/>
        </w:numPr>
        <w:pBdr>
          <w:bottom w:val="none" w:sz="0" w:space="0" w:color="auto"/>
        </w:pBdr>
        <w:ind w:left="403" w:hanging="403"/>
        <w:rPr>
          <w:color w:val="000000"/>
          <w:lang w:val="en-US"/>
        </w:rPr>
      </w:pPr>
      <w:bookmarkStart w:id="535" w:name="_Toc466034732"/>
      <w:r w:rsidRPr="00C73512">
        <w:rPr>
          <w:color w:val="000000"/>
          <w:lang w:val="en-US"/>
        </w:rPr>
        <w:lastRenderedPageBreak/>
        <w:t xml:space="preserve">AddStage2SPFCounterOfferByCR </w:t>
      </w:r>
      <w:r w:rsidRPr="00C73512">
        <w:rPr>
          <w:noProof/>
          <w:color w:val="000000"/>
          <w:lang w:val="en-US"/>
        </w:rPr>
        <w:t>(TO ADD THE CR OFFER FOR THE Stage2SettlementPackCounterOffer)</w:t>
      </w:r>
      <w:bookmarkEnd w:id="535"/>
    </w:p>
    <w:p w14:paraId="13E12BF2" w14:textId="77777777" w:rsidR="005A6099" w:rsidRPr="00C73512" w:rsidRDefault="005A6099" w:rsidP="005A6099"/>
    <w:p w14:paraId="405F95B7" w14:textId="77777777" w:rsidR="005A6099" w:rsidRPr="00C73512" w:rsidRDefault="005A6099" w:rsidP="005A6099">
      <w:pPr>
        <w:pStyle w:val="Titolo2CRIF"/>
        <w:numPr>
          <w:ilvl w:val="1"/>
          <w:numId w:val="1"/>
        </w:numPr>
        <w:tabs>
          <w:tab w:val="num" w:pos="720"/>
        </w:tabs>
        <w:rPr>
          <w:color w:val="000000"/>
          <w:lang w:val="en-US"/>
        </w:rPr>
      </w:pPr>
      <w:bookmarkStart w:id="536" w:name="_Toc466034733"/>
      <w:proofErr w:type="spellStart"/>
      <w:r w:rsidRPr="00C73512">
        <w:rPr>
          <w:bCs/>
          <w:iCs/>
          <w:color w:val="000000"/>
          <w:lang w:val="en-US"/>
        </w:rPr>
        <w:t>ClaimantLosses</w:t>
      </w:r>
      <w:bookmarkEnd w:id="536"/>
      <w:proofErr w:type="spellEnd"/>
    </w:p>
    <w:p w14:paraId="2DFF6D2A" w14:textId="77777777" w:rsidR="005A6099" w:rsidRPr="00C73512" w:rsidRDefault="003A53F9" w:rsidP="005A6099">
      <w:r>
        <w:t>It i</w:t>
      </w:r>
      <w:r w:rsidR="005A6099" w:rsidRPr="00C73512">
        <w:t>s made of a sequence of 0 up to 1</w:t>
      </w:r>
      <w:r w:rsidR="009C1D90">
        <w:t>1</w:t>
      </w:r>
      <w:r w:rsidR="005A6099" w:rsidRPr="00C73512">
        <w:t xml:space="preserve"> of the following </w:t>
      </w:r>
      <w:proofErr w:type="spellStart"/>
      <w:r w:rsidR="005A6099" w:rsidRPr="00C73512">
        <w:t>CurrentClaimantOffer</w:t>
      </w:r>
      <w:proofErr w:type="spellEnd"/>
      <w:r w:rsidR="005A6099" w:rsidRPr="00C73512">
        <w:t xml:space="preserve"> element:</w:t>
      </w:r>
    </w:p>
    <w:p w14:paraId="3B0BBC60" w14:textId="77777777" w:rsidR="005A6099" w:rsidRPr="00C73512" w:rsidRDefault="005A6099" w:rsidP="005A6099"/>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1448"/>
        <w:gridCol w:w="865"/>
        <w:gridCol w:w="1495"/>
        <w:gridCol w:w="3250"/>
        <w:gridCol w:w="3931"/>
      </w:tblGrid>
      <w:tr w:rsidR="005A6099" w:rsidRPr="00C73512" w14:paraId="11CC9FF4" w14:textId="77777777" w:rsidTr="009C1D90">
        <w:trPr>
          <w:tblHeader/>
        </w:trPr>
        <w:tc>
          <w:tcPr>
            <w:tcW w:w="1061" w:type="pct"/>
            <w:shd w:val="clear" w:color="auto" w:fill="D9D9D9"/>
          </w:tcPr>
          <w:p w14:paraId="4C4679BA" w14:textId="77777777" w:rsidR="005A6099" w:rsidRPr="00C73512" w:rsidRDefault="005A6099" w:rsidP="000E33C1">
            <w:pPr>
              <w:pStyle w:val="Corpodeltesto2"/>
              <w:rPr>
                <w:b/>
                <w:i w:val="0"/>
                <w:color w:val="auto"/>
                <w:lang w:val="en-US"/>
              </w:rPr>
            </w:pPr>
            <w:r w:rsidRPr="00C73512">
              <w:rPr>
                <w:b/>
                <w:i w:val="0"/>
                <w:color w:val="auto"/>
                <w:lang w:val="en-US"/>
              </w:rPr>
              <w:t>Field name</w:t>
            </w:r>
          </w:p>
        </w:tc>
        <w:tc>
          <w:tcPr>
            <w:tcW w:w="519" w:type="pct"/>
            <w:shd w:val="clear" w:color="auto" w:fill="D9D9D9"/>
          </w:tcPr>
          <w:p w14:paraId="46B8C004" w14:textId="77777777" w:rsidR="005A6099" w:rsidRPr="00C73512" w:rsidRDefault="005A6099" w:rsidP="000E33C1">
            <w:pPr>
              <w:pStyle w:val="Corpodeltesto2"/>
              <w:rPr>
                <w:b/>
                <w:i w:val="0"/>
                <w:color w:val="auto"/>
                <w:lang w:val="en-US"/>
              </w:rPr>
            </w:pPr>
            <w:r w:rsidRPr="00C73512">
              <w:rPr>
                <w:b/>
                <w:i w:val="0"/>
                <w:color w:val="auto"/>
                <w:lang w:val="en-US"/>
              </w:rPr>
              <w:t>Type</w:t>
            </w:r>
          </w:p>
        </w:tc>
        <w:tc>
          <w:tcPr>
            <w:tcW w:w="310" w:type="pct"/>
            <w:shd w:val="clear" w:color="auto" w:fill="D9D9D9"/>
          </w:tcPr>
          <w:p w14:paraId="38AB456D" w14:textId="77777777" w:rsidR="005A6099" w:rsidRPr="00C73512" w:rsidRDefault="005A6099" w:rsidP="000E33C1">
            <w:pPr>
              <w:pStyle w:val="Corpodeltesto2"/>
              <w:rPr>
                <w:b/>
                <w:i w:val="0"/>
                <w:color w:val="auto"/>
                <w:lang w:val="en-US"/>
              </w:rPr>
            </w:pPr>
            <w:r w:rsidRPr="00C73512">
              <w:rPr>
                <w:b/>
                <w:i w:val="0"/>
                <w:color w:val="auto"/>
                <w:lang w:val="en-US"/>
              </w:rPr>
              <w:t>Max Length</w:t>
            </w:r>
          </w:p>
        </w:tc>
        <w:tc>
          <w:tcPr>
            <w:tcW w:w="536" w:type="pct"/>
            <w:shd w:val="clear" w:color="auto" w:fill="D9D9D9"/>
          </w:tcPr>
          <w:p w14:paraId="1D9336A0"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M (mandatory)</w:t>
            </w:r>
          </w:p>
          <w:p w14:paraId="33A34B4D"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C (Conditional)</w:t>
            </w:r>
          </w:p>
          <w:p w14:paraId="1A8CA523" w14:textId="77777777" w:rsidR="005A6099" w:rsidRPr="00C73512" w:rsidRDefault="005A6099" w:rsidP="000E33C1">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20A7F33A" w14:textId="77777777" w:rsidR="005A6099" w:rsidRPr="00C73512" w:rsidRDefault="005A6099" w:rsidP="000E33C1">
            <w:pPr>
              <w:pStyle w:val="Corpodeltesto2"/>
              <w:rPr>
                <w:b/>
                <w:i w:val="0"/>
                <w:color w:val="auto"/>
                <w:lang w:val="en-US"/>
              </w:rPr>
            </w:pPr>
            <w:r w:rsidRPr="00C73512">
              <w:rPr>
                <w:b/>
                <w:i w:val="0"/>
                <w:color w:val="auto"/>
                <w:lang w:val="en-US"/>
              </w:rPr>
              <w:t>Allowed Values</w:t>
            </w:r>
          </w:p>
        </w:tc>
        <w:tc>
          <w:tcPr>
            <w:tcW w:w="1409" w:type="pct"/>
            <w:shd w:val="clear" w:color="auto" w:fill="D9D9D9"/>
          </w:tcPr>
          <w:p w14:paraId="662AC4CB" w14:textId="77777777" w:rsidR="005A6099" w:rsidRPr="00C73512" w:rsidRDefault="005A6099" w:rsidP="000E33C1">
            <w:pPr>
              <w:pStyle w:val="Corpodeltesto2"/>
              <w:rPr>
                <w:b/>
                <w:i w:val="0"/>
                <w:color w:val="auto"/>
                <w:lang w:val="en-US"/>
              </w:rPr>
            </w:pPr>
            <w:r w:rsidRPr="00C73512">
              <w:rPr>
                <w:b/>
                <w:i w:val="0"/>
                <w:color w:val="auto"/>
                <w:lang w:val="en-US"/>
              </w:rPr>
              <w:t>Description</w:t>
            </w:r>
          </w:p>
        </w:tc>
      </w:tr>
      <w:tr w:rsidR="005A6099" w:rsidRPr="00C73512" w14:paraId="638270FC" w14:textId="77777777" w:rsidTr="009C1D90">
        <w:trPr>
          <w:tblHeader/>
        </w:trPr>
        <w:tc>
          <w:tcPr>
            <w:tcW w:w="1061" w:type="pct"/>
          </w:tcPr>
          <w:p w14:paraId="7220FEF2" w14:textId="77777777" w:rsidR="005A6099" w:rsidRPr="00C73512" w:rsidRDefault="005A6099" w:rsidP="000E33C1">
            <w:pPr>
              <w:pStyle w:val="Corpodeltesto2"/>
              <w:rPr>
                <w:i w:val="0"/>
                <w:color w:val="auto"/>
                <w:lang w:val="en-US"/>
              </w:rPr>
            </w:pPr>
            <w:r w:rsidRPr="00C73512">
              <w:rPr>
                <w:i w:val="0"/>
                <w:color w:val="auto"/>
                <w:lang w:val="en-US"/>
              </w:rPr>
              <w:t>Comments</w:t>
            </w:r>
          </w:p>
        </w:tc>
        <w:tc>
          <w:tcPr>
            <w:tcW w:w="519" w:type="pct"/>
          </w:tcPr>
          <w:p w14:paraId="76E189AA" w14:textId="77777777" w:rsidR="005A6099" w:rsidRPr="00C73512" w:rsidRDefault="005A6099" w:rsidP="000E33C1">
            <w:pPr>
              <w:pStyle w:val="Corpodeltesto2"/>
              <w:rPr>
                <w:i w:val="0"/>
                <w:color w:val="auto"/>
                <w:lang w:val="en-US"/>
              </w:rPr>
            </w:pPr>
            <w:r w:rsidRPr="00C73512">
              <w:rPr>
                <w:i w:val="0"/>
                <w:color w:val="auto"/>
                <w:lang w:val="en-US"/>
              </w:rPr>
              <w:t>String</w:t>
            </w:r>
          </w:p>
        </w:tc>
        <w:tc>
          <w:tcPr>
            <w:tcW w:w="310" w:type="pct"/>
          </w:tcPr>
          <w:p w14:paraId="456B336C" w14:textId="77777777" w:rsidR="005A6099" w:rsidRPr="00C73512" w:rsidRDefault="005A6099" w:rsidP="000E33C1">
            <w:pPr>
              <w:pStyle w:val="Corpodeltesto2"/>
              <w:rPr>
                <w:i w:val="0"/>
                <w:color w:val="auto"/>
                <w:lang w:val="en-US"/>
              </w:rPr>
            </w:pPr>
            <w:r w:rsidRPr="00C73512">
              <w:rPr>
                <w:i w:val="0"/>
                <w:color w:val="auto"/>
                <w:lang w:val="en-US"/>
              </w:rPr>
              <w:t>0-500</w:t>
            </w:r>
          </w:p>
        </w:tc>
        <w:tc>
          <w:tcPr>
            <w:tcW w:w="536" w:type="pct"/>
          </w:tcPr>
          <w:p w14:paraId="3CA08908" w14:textId="77777777" w:rsidR="005A6099" w:rsidRPr="00C73512" w:rsidRDefault="005A6099" w:rsidP="000E33C1">
            <w:pPr>
              <w:pStyle w:val="Corpodeltesto2"/>
              <w:jc w:val="center"/>
              <w:rPr>
                <w:i w:val="0"/>
                <w:color w:val="auto"/>
                <w:lang w:val="en-US"/>
              </w:rPr>
            </w:pPr>
            <w:r w:rsidRPr="00C73512">
              <w:rPr>
                <w:i w:val="0"/>
                <w:color w:val="auto"/>
                <w:lang w:val="en-US"/>
              </w:rPr>
              <w:t>O</w:t>
            </w:r>
          </w:p>
        </w:tc>
        <w:tc>
          <w:tcPr>
            <w:tcW w:w="1165" w:type="pct"/>
          </w:tcPr>
          <w:p w14:paraId="75B5C6BA" w14:textId="77777777" w:rsidR="005A6099" w:rsidRPr="00C73512" w:rsidRDefault="005A6099" w:rsidP="000E33C1">
            <w:pPr>
              <w:pStyle w:val="Corpodeltesto2"/>
              <w:rPr>
                <w:i w:val="0"/>
                <w:color w:val="auto"/>
                <w:lang w:val="en-US"/>
              </w:rPr>
            </w:pPr>
            <w:r w:rsidRPr="00C73512">
              <w:rPr>
                <w:i w:val="0"/>
                <w:color w:val="auto"/>
                <w:lang w:val="en-US"/>
              </w:rPr>
              <w:t>Free text</w:t>
            </w:r>
          </w:p>
        </w:tc>
        <w:tc>
          <w:tcPr>
            <w:tcW w:w="1409" w:type="pct"/>
          </w:tcPr>
          <w:p w14:paraId="5995D111" w14:textId="77777777" w:rsidR="005A6099" w:rsidRPr="00C73512" w:rsidRDefault="005A6099" w:rsidP="000E33C1">
            <w:pPr>
              <w:pStyle w:val="Corpodeltesto2"/>
              <w:jc w:val="left"/>
              <w:rPr>
                <w:i w:val="0"/>
                <w:color w:val="auto"/>
                <w:lang w:val="en-US"/>
              </w:rPr>
            </w:pPr>
          </w:p>
        </w:tc>
      </w:tr>
      <w:tr w:rsidR="005A6099" w:rsidRPr="00C73512" w14:paraId="11D5931F" w14:textId="77777777" w:rsidTr="009C1D90">
        <w:trPr>
          <w:tblHeader/>
        </w:trPr>
        <w:tc>
          <w:tcPr>
            <w:tcW w:w="1061" w:type="pct"/>
          </w:tcPr>
          <w:p w14:paraId="1E355E66" w14:textId="77777777" w:rsidR="005A6099" w:rsidRPr="00C73512" w:rsidRDefault="005A6099" w:rsidP="000E33C1">
            <w:pPr>
              <w:pStyle w:val="Corpodeltesto2"/>
              <w:rPr>
                <w:i w:val="0"/>
                <w:color w:val="auto"/>
                <w:lang w:val="en-US"/>
              </w:rPr>
            </w:pPr>
            <w:proofErr w:type="spellStart"/>
            <w:r w:rsidRPr="00C73512">
              <w:rPr>
                <w:i w:val="0"/>
                <w:color w:val="auto"/>
                <w:lang w:val="en-US"/>
              </w:rPr>
              <w:t>EvidenceAttached</w:t>
            </w:r>
            <w:proofErr w:type="spellEnd"/>
          </w:p>
        </w:tc>
        <w:tc>
          <w:tcPr>
            <w:tcW w:w="519" w:type="pct"/>
          </w:tcPr>
          <w:p w14:paraId="00732349" w14:textId="77777777" w:rsidR="005A6099" w:rsidRPr="00C73512" w:rsidRDefault="005A6099" w:rsidP="000E33C1">
            <w:pPr>
              <w:pStyle w:val="Corpodeltesto2"/>
              <w:rPr>
                <w:i w:val="0"/>
                <w:color w:val="auto"/>
                <w:lang w:val="en-US"/>
              </w:rPr>
            </w:pPr>
            <w:r w:rsidRPr="00C73512">
              <w:rPr>
                <w:i w:val="0"/>
                <w:color w:val="auto"/>
                <w:lang w:val="en-US"/>
              </w:rPr>
              <w:t>Boolean</w:t>
            </w:r>
          </w:p>
        </w:tc>
        <w:tc>
          <w:tcPr>
            <w:tcW w:w="310" w:type="pct"/>
          </w:tcPr>
          <w:p w14:paraId="5C1D4BC9" w14:textId="77777777" w:rsidR="005A6099" w:rsidRPr="00C73512" w:rsidRDefault="005A6099" w:rsidP="000E33C1">
            <w:pPr>
              <w:pStyle w:val="Corpodeltesto2"/>
              <w:rPr>
                <w:i w:val="0"/>
                <w:color w:val="auto"/>
                <w:lang w:val="en-US"/>
              </w:rPr>
            </w:pPr>
          </w:p>
        </w:tc>
        <w:tc>
          <w:tcPr>
            <w:tcW w:w="536" w:type="pct"/>
          </w:tcPr>
          <w:p w14:paraId="6AF13490"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1165" w:type="pct"/>
          </w:tcPr>
          <w:p w14:paraId="427A55C0" w14:textId="77777777" w:rsidR="005A6099" w:rsidRPr="00C73512" w:rsidRDefault="005A6099" w:rsidP="000E33C1">
            <w:pPr>
              <w:pStyle w:val="Corpodeltesto2"/>
              <w:rPr>
                <w:i w:val="0"/>
                <w:color w:val="auto"/>
                <w:lang w:val="en-US"/>
              </w:rPr>
            </w:pPr>
          </w:p>
        </w:tc>
        <w:tc>
          <w:tcPr>
            <w:tcW w:w="1409" w:type="pct"/>
          </w:tcPr>
          <w:p w14:paraId="6A386DB4" w14:textId="77777777" w:rsidR="005A6099" w:rsidRPr="00C73512" w:rsidRDefault="005A6099" w:rsidP="000E33C1">
            <w:pPr>
              <w:pStyle w:val="Corpodeltesto2"/>
              <w:jc w:val="left"/>
              <w:rPr>
                <w:i w:val="0"/>
                <w:color w:val="auto"/>
                <w:lang w:val="en-US"/>
              </w:rPr>
            </w:pPr>
          </w:p>
        </w:tc>
      </w:tr>
      <w:tr w:rsidR="005A6099" w:rsidRPr="00C73512" w14:paraId="6A1FD656" w14:textId="77777777" w:rsidTr="009C1D90">
        <w:trPr>
          <w:tblHeader/>
        </w:trPr>
        <w:tc>
          <w:tcPr>
            <w:tcW w:w="1061" w:type="pct"/>
          </w:tcPr>
          <w:p w14:paraId="4979C1FC" w14:textId="77777777" w:rsidR="005A6099" w:rsidRPr="00C73512" w:rsidRDefault="005A6099" w:rsidP="000E33C1">
            <w:pPr>
              <w:pStyle w:val="Corpodeltesto2"/>
              <w:rPr>
                <w:i w:val="0"/>
                <w:color w:val="auto"/>
                <w:lang w:val="en-US"/>
              </w:rPr>
            </w:pPr>
            <w:proofErr w:type="spellStart"/>
            <w:r w:rsidRPr="00C73512">
              <w:rPr>
                <w:i w:val="0"/>
                <w:color w:val="auto"/>
                <w:lang w:val="en-US"/>
              </w:rPr>
              <w:t>GrossValueClaimed</w:t>
            </w:r>
            <w:proofErr w:type="spellEnd"/>
          </w:p>
        </w:tc>
        <w:tc>
          <w:tcPr>
            <w:tcW w:w="519" w:type="pct"/>
          </w:tcPr>
          <w:p w14:paraId="5F13C373" w14:textId="77777777" w:rsidR="005A6099" w:rsidRPr="00C73512" w:rsidRDefault="005A6099" w:rsidP="000E33C1">
            <w:pPr>
              <w:pStyle w:val="Corpodeltesto2"/>
              <w:rPr>
                <w:i w:val="0"/>
                <w:color w:val="auto"/>
                <w:lang w:val="en-US"/>
              </w:rPr>
            </w:pPr>
            <w:r w:rsidRPr="00C73512">
              <w:rPr>
                <w:i w:val="0"/>
                <w:color w:val="auto"/>
                <w:lang w:val="en-US"/>
              </w:rPr>
              <w:t>Decimal</w:t>
            </w:r>
          </w:p>
        </w:tc>
        <w:tc>
          <w:tcPr>
            <w:tcW w:w="310" w:type="pct"/>
          </w:tcPr>
          <w:p w14:paraId="143E09FE" w14:textId="77777777" w:rsidR="005A6099" w:rsidRPr="00C73512" w:rsidRDefault="005A6099" w:rsidP="000E33C1">
            <w:pPr>
              <w:pStyle w:val="Corpodeltesto2"/>
              <w:rPr>
                <w:i w:val="0"/>
                <w:color w:val="auto"/>
                <w:lang w:val="en-US"/>
              </w:rPr>
            </w:pPr>
          </w:p>
        </w:tc>
        <w:tc>
          <w:tcPr>
            <w:tcW w:w="536" w:type="pct"/>
          </w:tcPr>
          <w:p w14:paraId="2B120860"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1165" w:type="pct"/>
          </w:tcPr>
          <w:p w14:paraId="6DD82011" w14:textId="77777777" w:rsidR="005A6099" w:rsidRPr="00C73512" w:rsidRDefault="005A6099" w:rsidP="000E33C1">
            <w:pPr>
              <w:pStyle w:val="Corpodeltesto2"/>
              <w:rPr>
                <w:i w:val="0"/>
                <w:color w:val="auto"/>
                <w:lang w:val="en-US"/>
              </w:rPr>
            </w:pPr>
            <w:r w:rsidRPr="00C73512">
              <w:rPr>
                <w:i w:val="0"/>
                <w:color w:val="auto"/>
                <w:lang w:val="en-US"/>
              </w:rPr>
              <w:t>Decimal &gt;= 0</w:t>
            </w:r>
          </w:p>
        </w:tc>
        <w:tc>
          <w:tcPr>
            <w:tcW w:w="1409" w:type="pct"/>
          </w:tcPr>
          <w:p w14:paraId="17531A2C" w14:textId="77777777" w:rsidR="005A6099" w:rsidRPr="00C73512" w:rsidRDefault="005A6099" w:rsidP="000E33C1">
            <w:pPr>
              <w:pStyle w:val="Corpodeltesto2"/>
              <w:jc w:val="left"/>
              <w:rPr>
                <w:i w:val="0"/>
                <w:color w:val="auto"/>
                <w:lang w:val="en-US"/>
              </w:rPr>
            </w:pPr>
          </w:p>
        </w:tc>
      </w:tr>
      <w:tr w:rsidR="005A6099" w:rsidRPr="00C73512" w14:paraId="427D9942" w14:textId="77777777" w:rsidTr="009C1D90">
        <w:trPr>
          <w:tblHeader/>
        </w:trPr>
        <w:tc>
          <w:tcPr>
            <w:tcW w:w="1061" w:type="pct"/>
          </w:tcPr>
          <w:p w14:paraId="626E7E9A" w14:textId="77777777" w:rsidR="005A6099" w:rsidRPr="00C73512" w:rsidRDefault="005A6099" w:rsidP="000E33C1">
            <w:pPr>
              <w:pStyle w:val="Corpodeltesto2"/>
              <w:rPr>
                <w:i w:val="0"/>
                <w:color w:val="auto"/>
                <w:lang w:val="en-US"/>
              </w:rPr>
            </w:pPr>
            <w:proofErr w:type="spellStart"/>
            <w:r w:rsidRPr="00C73512">
              <w:rPr>
                <w:i w:val="0"/>
                <w:color w:val="auto"/>
                <w:lang w:val="en-US"/>
              </w:rPr>
              <w:t>LossType</w:t>
            </w:r>
            <w:proofErr w:type="spellEnd"/>
          </w:p>
        </w:tc>
        <w:tc>
          <w:tcPr>
            <w:tcW w:w="519" w:type="pct"/>
          </w:tcPr>
          <w:p w14:paraId="43FBC039" w14:textId="77777777" w:rsidR="005A6099" w:rsidRPr="00C73512" w:rsidRDefault="005A6099" w:rsidP="000E33C1">
            <w:pPr>
              <w:pStyle w:val="Corpodeltesto2"/>
              <w:rPr>
                <w:i w:val="0"/>
                <w:color w:val="auto"/>
                <w:lang w:val="en-US"/>
              </w:rPr>
            </w:pPr>
            <w:r w:rsidRPr="00C73512">
              <w:rPr>
                <w:i w:val="0"/>
                <w:color w:val="auto"/>
                <w:lang w:val="en-US"/>
              </w:rPr>
              <w:t>Integer</w:t>
            </w:r>
          </w:p>
        </w:tc>
        <w:tc>
          <w:tcPr>
            <w:tcW w:w="310" w:type="pct"/>
          </w:tcPr>
          <w:p w14:paraId="2C0A223A" w14:textId="77777777" w:rsidR="005A6099" w:rsidRPr="00C73512" w:rsidRDefault="005A6099" w:rsidP="000E33C1">
            <w:pPr>
              <w:pStyle w:val="Corpodeltesto2"/>
              <w:rPr>
                <w:i w:val="0"/>
                <w:color w:val="auto"/>
                <w:lang w:val="en-US"/>
              </w:rPr>
            </w:pPr>
          </w:p>
        </w:tc>
        <w:tc>
          <w:tcPr>
            <w:tcW w:w="536" w:type="pct"/>
          </w:tcPr>
          <w:p w14:paraId="1BCFC48B"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1165" w:type="pct"/>
          </w:tcPr>
          <w:p w14:paraId="0CB3C830" w14:textId="77777777" w:rsidR="005A6099" w:rsidRPr="00C73512" w:rsidRDefault="005A6099" w:rsidP="000E33C1">
            <w:pPr>
              <w:pStyle w:val="Corpodeltesto2"/>
              <w:rPr>
                <w:i w:val="0"/>
                <w:color w:val="auto"/>
                <w:lang w:val="en-US"/>
              </w:rPr>
            </w:pPr>
            <w:r w:rsidRPr="00C73512">
              <w:rPr>
                <w:i w:val="0"/>
                <w:color w:val="auto"/>
                <w:lang w:val="en-US"/>
              </w:rPr>
              <w:t>4 – Fares (taxis, buses, tube, etc.)</w:t>
            </w:r>
          </w:p>
          <w:p w14:paraId="68139C0C" w14:textId="77777777" w:rsidR="005A6099" w:rsidRPr="00C73512" w:rsidRDefault="005A6099" w:rsidP="000E33C1">
            <w:pPr>
              <w:pStyle w:val="Corpodeltesto2"/>
              <w:rPr>
                <w:i w:val="0"/>
                <w:color w:val="auto"/>
                <w:lang w:val="en-US"/>
              </w:rPr>
            </w:pPr>
            <w:r w:rsidRPr="00C73512">
              <w:rPr>
                <w:i w:val="0"/>
                <w:color w:val="auto"/>
                <w:lang w:val="en-US"/>
              </w:rPr>
              <w:t>5 – Medical expenses</w:t>
            </w:r>
          </w:p>
          <w:p w14:paraId="5356648E" w14:textId="77777777" w:rsidR="005A6099" w:rsidRPr="00C73512" w:rsidRDefault="005A6099" w:rsidP="000E33C1">
            <w:pPr>
              <w:pStyle w:val="Corpodeltesto2"/>
              <w:rPr>
                <w:i w:val="0"/>
                <w:color w:val="auto"/>
                <w:lang w:val="en-US"/>
              </w:rPr>
            </w:pPr>
            <w:r w:rsidRPr="00C73512">
              <w:rPr>
                <w:i w:val="0"/>
                <w:color w:val="auto"/>
                <w:lang w:val="en-US"/>
              </w:rPr>
              <w:t>6 – Clothing</w:t>
            </w:r>
          </w:p>
          <w:p w14:paraId="345C8084" w14:textId="77777777" w:rsidR="005A6099" w:rsidRPr="00C73512" w:rsidRDefault="005A6099" w:rsidP="000E33C1">
            <w:pPr>
              <w:pStyle w:val="Corpodeltesto2"/>
              <w:rPr>
                <w:i w:val="0"/>
                <w:color w:val="auto"/>
                <w:lang w:val="en-US"/>
              </w:rPr>
            </w:pPr>
            <w:r w:rsidRPr="00C73512">
              <w:rPr>
                <w:i w:val="0"/>
                <w:color w:val="auto"/>
                <w:lang w:val="en-US"/>
              </w:rPr>
              <w:t>7 – Care/Services</w:t>
            </w:r>
          </w:p>
          <w:p w14:paraId="5BBB1521" w14:textId="77777777" w:rsidR="005A6099" w:rsidRPr="00C73512" w:rsidRDefault="005A6099" w:rsidP="000E33C1">
            <w:pPr>
              <w:pStyle w:val="Corpodeltesto2"/>
              <w:rPr>
                <w:i w:val="0"/>
                <w:color w:val="auto"/>
                <w:lang w:val="en-US"/>
              </w:rPr>
            </w:pPr>
            <w:r w:rsidRPr="00C73512">
              <w:rPr>
                <w:i w:val="0"/>
                <w:color w:val="auto"/>
                <w:lang w:val="en-US"/>
              </w:rPr>
              <w:t>8 – Loss of earnings for Claimant</w:t>
            </w:r>
          </w:p>
          <w:p w14:paraId="33267046" w14:textId="77777777" w:rsidR="005A6099" w:rsidRPr="00C73512" w:rsidRDefault="005A6099" w:rsidP="000E33C1">
            <w:pPr>
              <w:pStyle w:val="Corpodeltesto2"/>
              <w:rPr>
                <w:i w:val="0"/>
                <w:color w:val="auto"/>
                <w:lang w:val="en-US"/>
              </w:rPr>
            </w:pPr>
            <w:r w:rsidRPr="00C73512">
              <w:rPr>
                <w:i w:val="0"/>
                <w:color w:val="auto"/>
                <w:lang w:val="en-US"/>
              </w:rPr>
              <w:t>9 – Loss of earnings for Employer</w:t>
            </w:r>
          </w:p>
          <w:p w14:paraId="64AE0CBD" w14:textId="77777777" w:rsidR="005A6099" w:rsidRPr="00C73512" w:rsidRDefault="005A6099" w:rsidP="000E33C1">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042B8A4D" w14:textId="77777777" w:rsidR="005A6099" w:rsidRDefault="005A6099" w:rsidP="000E33C1">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15656512"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6DE326BF"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3E526AF8"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1409" w:type="pct"/>
          </w:tcPr>
          <w:p w14:paraId="7ADE700D" w14:textId="77777777" w:rsidR="00DA1598" w:rsidRPr="00C73512" w:rsidRDefault="000D3D6D" w:rsidP="00DA1598">
            <w:pPr>
              <w:pStyle w:val="Corpodeltesto2"/>
              <w:jc w:val="left"/>
              <w:rPr>
                <w:i w:val="0"/>
                <w:color w:val="auto"/>
                <w:lang w:val="en-US"/>
              </w:rPr>
            </w:pPr>
            <w:r>
              <w:rPr>
                <w:i w:val="0"/>
                <w:color w:val="auto"/>
                <w:lang w:val="en-US"/>
              </w:rPr>
              <w:t>Loss type</w:t>
            </w:r>
          </w:p>
        </w:tc>
      </w:tr>
      <w:tr w:rsidR="00AA2788" w:rsidRPr="00C73512" w14:paraId="22490B14" w14:textId="77777777" w:rsidTr="009C1D90">
        <w:trPr>
          <w:tblHeader/>
        </w:trPr>
        <w:tc>
          <w:tcPr>
            <w:tcW w:w="1061" w:type="pct"/>
          </w:tcPr>
          <w:p w14:paraId="676D609A" w14:textId="77777777" w:rsidR="00AA2788" w:rsidRPr="00AA2788" w:rsidRDefault="00AA2788" w:rsidP="000E33C1">
            <w:pPr>
              <w:pStyle w:val="Corpodeltesto2"/>
              <w:rPr>
                <w:i w:val="0"/>
                <w:color w:val="auto"/>
                <w:lang w:val="en-GB"/>
              </w:rPr>
            </w:pPr>
            <w:r>
              <w:rPr>
                <w:i w:val="0"/>
                <w:color w:val="auto"/>
                <w:lang w:val="en-US"/>
              </w:rPr>
              <w:t>Interest</w:t>
            </w:r>
          </w:p>
        </w:tc>
        <w:tc>
          <w:tcPr>
            <w:tcW w:w="519" w:type="pct"/>
          </w:tcPr>
          <w:p w14:paraId="6A1FD5CD" w14:textId="77777777" w:rsidR="00AA2788" w:rsidRPr="00C73512" w:rsidRDefault="00AA2788" w:rsidP="000E33C1">
            <w:pPr>
              <w:pStyle w:val="Corpodeltesto2"/>
              <w:rPr>
                <w:i w:val="0"/>
                <w:color w:val="auto"/>
                <w:lang w:val="en-US"/>
              </w:rPr>
            </w:pPr>
            <w:r>
              <w:rPr>
                <w:i w:val="0"/>
                <w:color w:val="auto"/>
                <w:lang w:val="en-US"/>
              </w:rPr>
              <w:t>Decimal</w:t>
            </w:r>
          </w:p>
        </w:tc>
        <w:tc>
          <w:tcPr>
            <w:tcW w:w="310" w:type="pct"/>
          </w:tcPr>
          <w:p w14:paraId="6259FBDA" w14:textId="77777777" w:rsidR="00AA2788" w:rsidRPr="00C73512" w:rsidRDefault="00AA2788" w:rsidP="000E33C1">
            <w:pPr>
              <w:pStyle w:val="Corpodeltesto2"/>
              <w:rPr>
                <w:i w:val="0"/>
                <w:color w:val="auto"/>
                <w:lang w:val="en-US"/>
              </w:rPr>
            </w:pPr>
          </w:p>
        </w:tc>
        <w:tc>
          <w:tcPr>
            <w:tcW w:w="536" w:type="pct"/>
          </w:tcPr>
          <w:p w14:paraId="311FC6FE" w14:textId="77777777" w:rsidR="00AA2788" w:rsidRPr="00C73512" w:rsidRDefault="00AA2788" w:rsidP="00AA2788">
            <w:pPr>
              <w:pStyle w:val="Corpodeltesto2"/>
              <w:jc w:val="center"/>
              <w:rPr>
                <w:i w:val="0"/>
                <w:color w:val="auto"/>
                <w:lang w:val="en-US"/>
              </w:rPr>
            </w:pPr>
            <w:r>
              <w:rPr>
                <w:i w:val="0"/>
                <w:color w:val="auto"/>
                <w:lang w:val="en-US"/>
              </w:rPr>
              <w:t>M</w:t>
            </w:r>
          </w:p>
        </w:tc>
        <w:tc>
          <w:tcPr>
            <w:tcW w:w="1165" w:type="pct"/>
          </w:tcPr>
          <w:p w14:paraId="2B21CE39" w14:textId="77777777" w:rsidR="00AA2788" w:rsidRPr="00C73512" w:rsidRDefault="00AA2788" w:rsidP="000E33C1">
            <w:pPr>
              <w:pStyle w:val="Corpodeltesto2"/>
              <w:rPr>
                <w:i w:val="0"/>
                <w:color w:val="auto"/>
                <w:lang w:val="en-US"/>
              </w:rPr>
            </w:pPr>
            <w:r w:rsidRPr="00C73512">
              <w:rPr>
                <w:i w:val="0"/>
                <w:color w:val="auto"/>
                <w:lang w:val="en-US"/>
              </w:rPr>
              <w:t>Decimal &gt;= 0</w:t>
            </w:r>
          </w:p>
        </w:tc>
        <w:tc>
          <w:tcPr>
            <w:tcW w:w="1409" w:type="pct"/>
          </w:tcPr>
          <w:p w14:paraId="4AF13347" w14:textId="77777777" w:rsidR="00AA2788" w:rsidRPr="00C73512" w:rsidRDefault="00751123" w:rsidP="00F90942">
            <w:pPr>
              <w:pStyle w:val="Corpodeltesto2"/>
              <w:jc w:val="left"/>
              <w:rPr>
                <w:i w:val="0"/>
                <w:color w:val="auto"/>
                <w:lang w:val="en-US"/>
              </w:rPr>
            </w:pPr>
            <w:r w:rsidRPr="009E539F">
              <w:rPr>
                <w:i w:val="0"/>
                <w:color w:val="auto"/>
                <w:lang w:val="en-GB"/>
              </w:rPr>
              <w:t>This is an amount (not a %).  It must be greater than or equal to 0. It is included in the calculations.  It is not carried forward to the Court Proceedings Pack</w:t>
            </w:r>
          </w:p>
        </w:tc>
      </w:tr>
    </w:tbl>
    <w:p w14:paraId="673AC166" w14:textId="77777777" w:rsidR="005A6099" w:rsidRPr="00C73512" w:rsidRDefault="005A6099" w:rsidP="005A6099"/>
    <w:p w14:paraId="541A5CAA" w14:textId="77777777" w:rsidR="005A6099" w:rsidRPr="00C73512" w:rsidRDefault="005A6099" w:rsidP="005A6099">
      <w:pPr>
        <w:pStyle w:val="Titolo2CRIF"/>
        <w:numPr>
          <w:ilvl w:val="1"/>
          <w:numId w:val="1"/>
        </w:numPr>
        <w:tabs>
          <w:tab w:val="num" w:pos="720"/>
        </w:tabs>
        <w:rPr>
          <w:color w:val="000000"/>
          <w:lang w:val="en-US"/>
        </w:rPr>
      </w:pPr>
      <w:bookmarkStart w:id="537" w:name="_Toc466034734"/>
      <w:proofErr w:type="spellStart"/>
      <w:r w:rsidRPr="00C73512">
        <w:rPr>
          <w:bCs/>
          <w:iCs/>
          <w:color w:val="000000"/>
          <w:lang w:val="en-US"/>
        </w:rPr>
        <w:lastRenderedPageBreak/>
        <w:t>AgreementData</w:t>
      </w:r>
      <w:proofErr w:type="spellEnd"/>
      <w:r w:rsidRPr="00C73512">
        <w:rPr>
          <w:bCs/>
          <w:iCs/>
          <w:color w:val="000000"/>
          <w:lang w:val="en-US"/>
        </w:rPr>
        <w:t>/</w:t>
      </w:r>
      <w:proofErr w:type="spellStart"/>
      <w:r w:rsidRPr="00C73512">
        <w:rPr>
          <w:bCs/>
          <w:iCs/>
          <w:color w:val="000000"/>
          <w:lang w:val="en-US"/>
        </w:rPr>
        <w:t>FinalAgreementDetails</w:t>
      </w:r>
      <w:proofErr w:type="spellEnd"/>
      <w:r w:rsidRPr="00C73512">
        <w:rPr>
          <w:bCs/>
          <w:iCs/>
          <w:color w:val="000000"/>
          <w:lang w:val="en-US"/>
        </w:rPr>
        <w:t>/</w:t>
      </w:r>
      <w:proofErr w:type="spellStart"/>
      <w:r w:rsidRPr="00C73512">
        <w:rPr>
          <w:bCs/>
          <w:iCs/>
          <w:color w:val="000000"/>
          <w:lang w:val="en-US"/>
        </w:rPr>
        <w:t>AgreementDetails</w:t>
      </w:r>
      <w:bookmarkEnd w:id="537"/>
      <w:proofErr w:type="spellEnd"/>
    </w:p>
    <w:p w14:paraId="55743457" w14:textId="77777777" w:rsidR="000535B4" w:rsidRPr="00837BDF" w:rsidRDefault="000535B4" w:rsidP="000535B4">
      <w:pPr>
        <w:jc w:val="center"/>
        <w:rPr>
          <w:ins w:id="538" w:author="Perfetti Daniele" w:date="2016-09-16T10:12:00Z"/>
          <w:b/>
          <w:color w:val="000000"/>
          <w:highlight w:val="yellow"/>
        </w:rPr>
      </w:pPr>
      <w:ins w:id="539" w:author="Perfetti Daniele" w:date="2016-09-16T10:12:00Z">
        <w:r w:rsidRPr="00837BDF">
          <w:rPr>
            <w:b/>
            <w:color w:val="000000"/>
            <w:highlight w:val="yellow"/>
            <w:lang w:val="en-US"/>
          </w:rPr>
          <w:t xml:space="preserve">FROM RELEASE 5 ON: </w:t>
        </w:r>
        <w:r w:rsidRPr="00837BDF">
          <w:rPr>
            <w:b/>
            <w:color w:val="000000"/>
            <w:highlight w:val="yellow"/>
          </w:rPr>
          <w:t xml:space="preserve"> IF Stage2DecisionOrCounterOfferTimeout is reached THEN the fields below are directly copied into the system from the LAST VALID COMPENSATOR OFFER </w:t>
        </w:r>
        <w:r>
          <w:rPr>
            <w:b/>
            <w:color w:val="000000"/>
            <w:highlight w:val="yellow"/>
          </w:rPr>
          <w:t>(made by AddStage2SPFResponse())</w:t>
        </w:r>
      </w:ins>
    </w:p>
    <w:p w14:paraId="1A59E3AB" w14:textId="77777777" w:rsidR="00C33DC9" w:rsidRDefault="00C33DC9" w:rsidP="005A6099">
      <w:pPr>
        <w:rPr>
          <w:ins w:id="540" w:author="Perfetti Daniele" w:date="2016-09-16T09:58:00Z"/>
        </w:rPr>
      </w:pPr>
    </w:p>
    <w:p w14:paraId="0EFFDE73" w14:textId="6608C57F" w:rsidR="00C33DC9" w:rsidRPr="00C73512" w:rsidDel="000535B4" w:rsidRDefault="00C33DC9" w:rsidP="005A6099">
      <w:pPr>
        <w:rPr>
          <w:del w:id="541" w:author="Perfetti Daniele" w:date="2016-09-16T10:12:00Z"/>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3"/>
        <w:gridCol w:w="992"/>
        <w:gridCol w:w="1559"/>
        <w:gridCol w:w="3119"/>
        <w:gridCol w:w="4536"/>
      </w:tblGrid>
      <w:tr w:rsidR="005A6099" w:rsidRPr="00C73512" w14:paraId="360B6146" w14:textId="77777777" w:rsidTr="000E33C1">
        <w:trPr>
          <w:tblHeader/>
        </w:trPr>
        <w:tc>
          <w:tcPr>
            <w:tcW w:w="2977" w:type="dxa"/>
            <w:shd w:val="clear" w:color="auto" w:fill="D9D9D9"/>
          </w:tcPr>
          <w:p w14:paraId="4E169EB0" w14:textId="77777777" w:rsidR="005A6099" w:rsidRPr="00C73512" w:rsidRDefault="005A6099" w:rsidP="000E33C1">
            <w:pPr>
              <w:pStyle w:val="Corpodeltesto2"/>
              <w:rPr>
                <w:b/>
                <w:i w:val="0"/>
                <w:color w:val="auto"/>
                <w:lang w:val="en-US"/>
              </w:rPr>
            </w:pPr>
            <w:r w:rsidRPr="00C73512">
              <w:rPr>
                <w:b/>
                <w:i w:val="0"/>
                <w:color w:val="auto"/>
                <w:lang w:val="en-US"/>
              </w:rPr>
              <w:t>Field name</w:t>
            </w:r>
          </w:p>
        </w:tc>
        <w:tc>
          <w:tcPr>
            <w:tcW w:w="993" w:type="dxa"/>
            <w:shd w:val="clear" w:color="auto" w:fill="D9D9D9"/>
          </w:tcPr>
          <w:p w14:paraId="54D2B0EF" w14:textId="77777777" w:rsidR="005A6099" w:rsidRPr="00C73512" w:rsidRDefault="005A6099" w:rsidP="000E33C1">
            <w:pPr>
              <w:pStyle w:val="Corpodeltesto2"/>
              <w:rPr>
                <w:b/>
                <w:i w:val="0"/>
                <w:color w:val="auto"/>
                <w:lang w:val="en-US"/>
              </w:rPr>
            </w:pPr>
            <w:r w:rsidRPr="00C73512">
              <w:rPr>
                <w:b/>
                <w:i w:val="0"/>
                <w:color w:val="auto"/>
                <w:lang w:val="en-US"/>
              </w:rPr>
              <w:t>Type</w:t>
            </w:r>
          </w:p>
        </w:tc>
        <w:tc>
          <w:tcPr>
            <w:tcW w:w="992" w:type="dxa"/>
            <w:shd w:val="clear" w:color="auto" w:fill="D9D9D9"/>
          </w:tcPr>
          <w:p w14:paraId="31DAA95A" w14:textId="77777777" w:rsidR="005A6099" w:rsidRPr="00C73512" w:rsidRDefault="005A6099"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2C9FA415"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M (mandatory)</w:t>
            </w:r>
          </w:p>
          <w:p w14:paraId="036690ED" w14:textId="77777777" w:rsidR="005A6099" w:rsidRPr="00C73512" w:rsidRDefault="005A6099" w:rsidP="000E33C1">
            <w:pPr>
              <w:pStyle w:val="Corpodeltesto2"/>
              <w:jc w:val="center"/>
              <w:rPr>
                <w:b/>
                <w:i w:val="0"/>
                <w:color w:val="auto"/>
                <w:sz w:val="18"/>
                <w:szCs w:val="18"/>
                <w:lang w:val="en-US"/>
              </w:rPr>
            </w:pPr>
            <w:r w:rsidRPr="00C73512">
              <w:rPr>
                <w:b/>
                <w:i w:val="0"/>
                <w:color w:val="auto"/>
                <w:sz w:val="18"/>
                <w:szCs w:val="18"/>
                <w:lang w:val="en-US"/>
              </w:rPr>
              <w:t>C (Conditional)</w:t>
            </w:r>
          </w:p>
          <w:p w14:paraId="10D278AA" w14:textId="77777777" w:rsidR="005A6099" w:rsidRPr="00C73512" w:rsidRDefault="005A6099" w:rsidP="000E33C1">
            <w:pPr>
              <w:pStyle w:val="Corpodeltesto2"/>
              <w:jc w:val="center"/>
              <w:rPr>
                <w:b/>
                <w:i w:val="0"/>
                <w:color w:val="auto"/>
                <w:lang w:val="en-US"/>
              </w:rPr>
            </w:pPr>
            <w:r w:rsidRPr="00C73512">
              <w:rPr>
                <w:b/>
                <w:i w:val="0"/>
                <w:color w:val="auto"/>
                <w:sz w:val="18"/>
                <w:szCs w:val="18"/>
                <w:lang w:val="en-US"/>
              </w:rPr>
              <w:t>O (Optional)</w:t>
            </w:r>
          </w:p>
        </w:tc>
        <w:tc>
          <w:tcPr>
            <w:tcW w:w="3119" w:type="dxa"/>
            <w:shd w:val="clear" w:color="auto" w:fill="D9D9D9"/>
          </w:tcPr>
          <w:p w14:paraId="756BDDCF" w14:textId="77777777" w:rsidR="005A6099" w:rsidRPr="00C73512" w:rsidRDefault="005A6099" w:rsidP="000E33C1">
            <w:pPr>
              <w:pStyle w:val="Corpodeltesto2"/>
              <w:rPr>
                <w:b/>
                <w:i w:val="0"/>
                <w:color w:val="auto"/>
                <w:lang w:val="en-US"/>
              </w:rPr>
            </w:pPr>
            <w:r w:rsidRPr="00C73512">
              <w:rPr>
                <w:b/>
                <w:i w:val="0"/>
                <w:color w:val="auto"/>
                <w:lang w:val="en-US"/>
              </w:rPr>
              <w:t>Allowed Values</w:t>
            </w:r>
          </w:p>
        </w:tc>
        <w:tc>
          <w:tcPr>
            <w:tcW w:w="4536" w:type="dxa"/>
            <w:shd w:val="clear" w:color="auto" w:fill="D9D9D9"/>
          </w:tcPr>
          <w:p w14:paraId="4629360D" w14:textId="77777777" w:rsidR="005A6099" w:rsidRPr="00C73512" w:rsidRDefault="005A6099" w:rsidP="000E33C1">
            <w:pPr>
              <w:pStyle w:val="Corpodeltesto2"/>
              <w:rPr>
                <w:b/>
                <w:i w:val="0"/>
                <w:color w:val="auto"/>
                <w:lang w:val="en-US"/>
              </w:rPr>
            </w:pPr>
            <w:r w:rsidRPr="00C73512">
              <w:rPr>
                <w:b/>
                <w:i w:val="0"/>
                <w:color w:val="auto"/>
                <w:lang w:val="en-US"/>
              </w:rPr>
              <w:t>Description</w:t>
            </w:r>
          </w:p>
        </w:tc>
      </w:tr>
      <w:tr w:rsidR="005A6099" w:rsidRPr="00C73512" w14:paraId="51CB701F" w14:textId="77777777" w:rsidTr="000E33C1">
        <w:trPr>
          <w:tblHeader/>
        </w:trPr>
        <w:tc>
          <w:tcPr>
            <w:tcW w:w="2977" w:type="dxa"/>
          </w:tcPr>
          <w:p w14:paraId="6D9F7805" w14:textId="77777777" w:rsidR="005A6099" w:rsidRPr="00C73512" w:rsidRDefault="005A6099" w:rsidP="000E33C1">
            <w:pPr>
              <w:pStyle w:val="Corpodeltesto2"/>
              <w:rPr>
                <w:i w:val="0"/>
                <w:color w:val="auto"/>
                <w:lang w:val="en-US"/>
              </w:rPr>
            </w:pPr>
            <w:proofErr w:type="spellStart"/>
            <w:r w:rsidRPr="00C73512">
              <w:rPr>
                <w:i w:val="0"/>
                <w:color w:val="auto"/>
                <w:lang w:val="en-US"/>
              </w:rPr>
              <w:t>GrossAmount</w:t>
            </w:r>
            <w:proofErr w:type="spellEnd"/>
          </w:p>
        </w:tc>
        <w:tc>
          <w:tcPr>
            <w:tcW w:w="993" w:type="dxa"/>
          </w:tcPr>
          <w:p w14:paraId="19CC3D7F" w14:textId="77777777" w:rsidR="005A6099" w:rsidRPr="00C73512" w:rsidRDefault="005A6099" w:rsidP="000E33C1">
            <w:pPr>
              <w:pStyle w:val="Corpodeltesto2"/>
              <w:rPr>
                <w:i w:val="0"/>
                <w:color w:val="auto"/>
                <w:lang w:val="en-US"/>
              </w:rPr>
            </w:pPr>
            <w:r w:rsidRPr="00C73512">
              <w:rPr>
                <w:i w:val="0"/>
                <w:color w:val="auto"/>
                <w:lang w:val="en-US"/>
              </w:rPr>
              <w:t>Decimal</w:t>
            </w:r>
          </w:p>
        </w:tc>
        <w:tc>
          <w:tcPr>
            <w:tcW w:w="992" w:type="dxa"/>
          </w:tcPr>
          <w:p w14:paraId="4B5FF758" w14:textId="77777777" w:rsidR="005A6099" w:rsidRPr="00C73512" w:rsidRDefault="005A6099" w:rsidP="000E33C1">
            <w:pPr>
              <w:pStyle w:val="Corpodeltesto2"/>
              <w:rPr>
                <w:i w:val="0"/>
                <w:color w:val="auto"/>
                <w:lang w:val="en-US"/>
              </w:rPr>
            </w:pPr>
          </w:p>
        </w:tc>
        <w:tc>
          <w:tcPr>
            <w:tcW w:w="1559" w:type="dxa"/>
          </w:tcPr>
          <w:p w14:paraId="3BA0CC60"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119" w:type="dxa"/>
          </w:tcPr>
          <w:p w14:paraId="22CD5DD0" w14:textId="77777777" w:rsidR="005A6099" w:rsidRPr="00C73512" w:rsidRDefault="005A6099" w:rsidP="000E33C1">
            <w:pPr>
              <w:pStyle w:val="Corpodeltesto2"/>
              <w:rPr>
                <w:i w:val="0"/>
                <w:color w:val="auto"/>
                <w:lang w:val="en-US"/>
              </w:rPr>
            </w:pPr>
          </w:p>
        </w:tc>
        <w:tc>
          <w:tcPr>
            <w:tcW w:w="4536" w:type="dxa"/>
          </w:tcPr>
          <w:p w14:paraId="3B94AD5C" w14:textId="77777777" w:rsidR="005A6099" w:rsidRPr="00C73512" w:rsidRDefault="005A6099" w:rsidP="000E33C1">
            <w:pPr>
              <w:pStyle w:val="Corpodeltesto2"/>
              <w:rPr>
                <w:i w:val="0"/>
                <w:color w:val="auto"/>
                <w:lang w:val="en-US"/>
              </w:rPr>
            </w:pPr>
          </w:p>
        </w:tc>
      </w:tr>
      <w:tr w:rsidR="005A6099" w:rsidRPr="00C73512" w14:paraId="378E9E5C" w14:textId="77777777" w:rsidTr="000E33C1">
        <w:trPr>
          <w:tblHeader/>
        </w:trPr>
        <w:tc>
          <w:tcPr>
            <w:tcW w:w="2977" w:type="dxa"/>
          </w:tcPr>
          <w:p w14:paraId="04993CF7" w14:textId="77777777" w:rsidR="005A6099" w:rsidRPr="00C73512" w:rsidRDefault="005A6099" w:rsidP="000E33C1">
            <w:pPr>
              <w:pStyle w:val="Corpodeltesto2"/>
              <w:rPr>
                <w:i w:val="0"/>
                <w:color w:val="auto"/>
                <w:lang w:val="en-US"/>
              </w:rPr>
            </w:pPr>
            <w:proofErr w:type="spellStart"/>
            <w:r w:rsidRPr="00C73512">
              <w:rPr>
                <w:i w:val="0"/>
                <w:color w:val="auto"/>
                <w:lang w:val="en-US"/>
              </w:rPr>
              <w:t>InterimPaymentAmount</w:t>
            </w:r>
            <w:proofErr w:type="spellEnd"/>
          </w:p>
        </w:tc>
        <w:tc>
          <w:tcPr>
            <w:tcW w:w="993" w:type="dxa"/>
          </w:tcPr>
          <w:p w14:paraId="05C49232" w14:textId="77777777" w:rsidR="005A6099" w:rsidRPr="00C73512" w:rsidRDefault="0045167C" w:rsidP="000E33C1">
            <w:pPr>
              <w:pStyle w:val="Corpodeltesto2"/>
              <w:rPr>
                <w:i w:val="0"/>
                <w:color w:val="auto"/>
                <w:lang w:val="en-US"/>
              </w:rPr>
            </w:pPr>
            <w:r w:rsidRPr="00C73512">
              <w:rPr>
                <w:i w:val="0"/>
                <w:color w:val="auto"/>
                <w:lang w:val="en-US"/>
              </w:rPr>
              <w:t>Decimal</w:t>
            </w:r>
          </w:p>
        </w:tc>
        <w:tc>
          <w:tcPr>
            <w:tcW w:w="992" w:type="dxa"/>
          </w:tcPr>
          <w:p w14:paraId="6129400F" w14:textId="77777777" w:rsidR="005A6099" w:rsidRPr="00C73512" w:rsidRDefault="005A6099" w:rsidP="000E33C1">
            <w:pPr>
              <w:pStyle w:val="Corpodeltesto2"/>
              <w:rPr>
                <w:i w:val="0"/>
                <w:color w:val="auto"/>
                <w:lang w:val="en-US"/>
              </w:rPr>
            </w:pPr>
          </w:p>
        </w:tc>
        <w:tc>
          <w:tcPr>
            <w:tcW w:w="1559" w:type="dxa"/>
          </w:tcPr>
          <w:p w14:paraId="068B6CA0" w14:textId="77777777" w:rsidR="005A6099" w:rsidRPr="00C73512" w:rsidRDefault="005A6099" w:rsidP="000E33C1">
            <w:pPr>
              <w:pStyle w:val="Corpodeltesto2"/>
              <w:jc w:val="center"/>
              <w:rPr>
                <w:i w:val="0"/>
                <w:color w:val="auto"/>
                <w:lang w:val="en-US"/>
              </w:rPr>
            </w:pPr>
            <w:r w:rsidRPr="00C73512">
              <w:rPr>
                <w:i w:val="0"/>
                <w:color w:val="auto"/>
                <w:lang w:val="en-US"/>
              </w:rPr>
              <w:t>M</w:t>
            </w:r>
          </w:p>
        </w:tc>
        <w:tc>
          <w:tcPr>
            <w:tcW w:w="3119" w:type="dxa"/>
          </w:tcPr>
          <w:p w14:paraId="2DD2DC31" w14:textId="77777777" w:rsidR="005A6099" w:rsidRPr="00C73512" w:rsidRDefault="005A6099" w:rsidP="000E33C1">
            <w:pPr>
              <w:pStyle w:val="Corpodeltesto2"/>
              <w:rPr>
                <w:i w:val="0"/>
                <w:color w:val="auto"/>
                <w:lang w:val="en-US"/>
              </w:rPr>
            </w:pPr>
          </w:p>
        </w:tc>
        <w:tc>
          <w:tcPr>
            <w:tcW w:w="4536" w:type="dxa"/>
          </w:tcPr>
          <w:p w14:paraId="0D5601C5" w14:textId="77777777" w:rsidR="005A6099" w:rsidRPr="00C73512" w:rsidRDefault="005A6099" w:rsidP="000E33C1">
            <w:pPr>
              <w:pStyle w:val="Corpodeltesto2"/>
              <w:rPr>
                <w:i w:val="0"/>
                <w:color w:val="auto"/>
                <w:lang w:val="en-US"/>
              </w:rPr>
            </w:pPr>
          </w:p>
        </w:tc>
      </w:tr>
      <w:tr w:rsidR="005A6099" w:rsidRPr="00C73512" w14:paraId="19C8AF8E" w14:textId="77777777" w:rsidTr="000E33C1">
        <w:trPr>
          <w:tblHeader/>
        </w:trPr>
        <w:tc>
          <w:tcPr>
            <w:tcW w:w="2977" w:type="dxa"/>
          </w:tcPr>
          <w:p w14:paraId="755E074F" w14:textId="77777777" w:rsidR="005A6099" w:rsidRPr="00C73512" w:rsidRDefault="005A6099" w:rsidP="000E33C1">
            <w:pPr>
              <w:pStyle w:val="Corpodeltesto2"/>
              <w:rPr>
                <w:i w:val="0"/>
                <w:color w:val="auto"/>
                <w:lang w:val="en-US"/>
              </w:rPr>
            </w:pPr>
            <w:r w:rsidRPr="00C73512">
              <w:rPr>
                <w:i w:val="0"/>
                <w:color w:val="auto"/>
                <w:lang w:val="en-US"/>
              </w:rPr>
              <w:t>Comments</w:t>
            </w:r>
          </w:p>
        </w:tc>
        <w:tc>
          <w:tcPr>
            <w:tcW w:w="993" w:type="dxa"/>
          </w:tcPr>
          <w:p w14:paraId="334B6460" w14:textId="77777777" w:rsidR="005A6099" w:rsidRPr="00C73512" w:rsidRDefault="005A6099" w:rsidP="000E33C1">
            <w:pPr>
              <w:pStyle w:val="Corpodeltesto2"/>
              <w:rPr>
                <w:i w:val="0"/>
                <w:color w:val="auto"/>
                <w:lang w:val="en-US"/>
              </w:rPr>
            </w:pPr>
            <w:r w:rsidRPr="00C73512">
              <w:rPr>
                <w:i w:val="0"/>
                <w:color w:val="auto"/>
                <w:lang w:val="en-US"/>
              </w:rPr>
              <w:t>String</w:t>
            </w:r>
          </w:p>
        </w:tc>
        <w:tc>
          <w:tcPr>
            <w:tcW w:w="992" w:type="dxa"/>
          </w:tcPr>
          <w:p w14:paraId="6E568852" w14:textId="77777777" w:rsidR="005A6099" w:rsidRPr="00C73512" w:rsidRDefault="005A6099" w:rsidP="00DA1598">
            <w:pPr>
              <w:pStyle w:val="Corpodeltesto2"/>
              <w:rPr>
                <w:i w:val="0"/>
                <w:color w:val="auto"/>
                <w:lang w:val="en-US"/>
              </w:rPr>
            </w:pPr>
            <w:r w:rsidRPr="00C73512">
              <w:rPr>
                <w:i w:val="0"/>
                <w:color w:val="auto"/>
                <w:lang w:val="en-US"/>
              </w:rPr>
              <w:t>500</w:t>
            </w:r>
          </w:p>
        </w:tc>
        <w:tc>
          <w:tcPr>
            <w:tcW w:w="1559" w:type="dxa"/>
          </w:tcPr>
          <w:p w14:paraId="08B89CA4" w14:textId="77777777" w:rsidR="005A6099" w:rsidRPr="00C73512" w:rsidRDefault="005A6099" w:rsidP="000E33C1">
            <w:pPr>
              <w:pStyle w:val="Corpodeltesto2"/>
              <w:jc w:val="center"/>
              <w:rPr>
                <w:i w:val="0"/>
                <w:color w:val="auto"/>
                <w:lang w:val="en-US"/>
              </w:rPr>
            </w:pPr>
            <w:r w:rsidRPr="00C73512">
              <w:rPr>
                <w:i w:val="0"/>
                <w:color w:val="auto"/>
                <w:lang w:val="en-US"/>
              </w:rPr>
              <w:t>O</w:t>
            </w:r>
          </w:p>
        </w:tc>
        <w:tc>
          <w:tcPr>
            <w:tcW w:w="3119" w:type="dxa"/>
          </w:tcPr>
          <w:p w14:paraId="2D5DF3F4" w14:textId="77777777" w:rsidR="005A6099" w:rsidRPr="00C73512" w:rsidRDefault="005A6099" w:rsidP="000E33C1">
            <w:pPr>
              <w:pStyle w:val="Corpodeltesto2"/>
              <w:rPr>
                <w:i w:val="0"/>
                <w:color w:val="auto"/>
                <w:lang w:val="en-US"/>
              </w:rPr>
            </w:pPr>
          </w:p>
        </w:tc>
        <w:tc>
          <w:tcPr>
            <w:tcW w:w="4536" w:type="dxa"/>
          </w:tcPr>
          <w:p w14:paraId="0864B036" w14:textId="77777777" w:rsidR="005A6099" w:rsidRPr="00C73512" w:rsidRDefault="005A6099" w:rsidP="000E33C1">
            <w:pPr>
              <w:pStyle w:val="Corpodeltesto2"/>
              <w:rPr>
                <w:i w:val="0"/>
                <w:color w:val="auto"/>
                <w:lang w:val="en-US"/>
              </w:rPr>
            </w:pPr>
          </w:p>
        </w:tc>
      </w:tr>
    </w:tbl>
    <w:p w14:paraId="4303AD4F" w14:textId="77777777" w:rsidR="005A6099" w:rsidRPr="00C73512" w:rsidDel="00C33DC9" w:rsidRDefault="005A6099" w:rsidP="005A6099">
      <w:pPr>
        <w:rPr>
          <w:del w:id="542" w:author="Perfetti Daniele" w:date="2016-09-16T09:57:00Z"/>
        </w:rPr>
      </w:pPr>
    </w:p>
    <w:p w14:paraId="7F1C778D" w14:textId="2EB6E8BD" w:rsidR="00CE49AA" w:rsidDel="00C33DC9" w:rsidRDefault="00CE49AA" w:rsidP="008C75AF">
      <w:pPr>
        <w:pStyle w:val="Titolo1CRIF"/>
        <w:numPr>
          <w:ilvl w:val="0"/>
          <w:numId w:val="0"/>
        </w:numPr>
        <w:pBdr>
          <w:bottom w:val="none" w:sz="0" w:space="0" w:color="auto"/>
        </w:pBdr>
        <w:rPr>
          <w:del w:id="543" w:author="Perfetti Daniele" w:date="2016-09-16T09:57:00Z"/>
          <w:noProof/>
          <w:lang w:val="en-US"/>
        </w:rPr>
      </w:pPr>
    </w:p>
    <w:p w14:paraId="022363D9" w14:textId="3A0B6956" w:rsidR="00BD6008" w:rsidDel="00C33DC9" w:rsidRDefault="00BD6008" w:rsidP="00097306">
      <w:pPr>
        <w:rPr>
          <w:del w:id="544" w:author="Perfetti Daniele" w:date="2016-09-16T09:57:00Z"/>
          <w:noProof/>
          <w:lang w:val="en-US"/>
        </w:rPr>
      </w:pPr>
    </w:p>
    <w:p w14:paraId="22BA269E" w14:textId="62D4D771" w:rsidR="005A6099" w:rsidRPr="00097306" w:rsidRDefault="00302805" w:rsidP="00097306">
      <w:pPr>
        <w:pStyle w:val="Titolo1CRIF"/>
        <w:numPr>
          <w:ilvl w:val="0"/>
          <w:numId w:val="1"/>
        </w:numPr>
        <w:pBdr>
          <w:bottom w:val="none" w:sz="0" w:space="0" w:color="auto"/>
        </w:pBdr>
        <w:ind w:left="403" w:hanging="403"/>
        <w:rPr>
          <w:color w:val="000000"/>
          <w:lang w:val="en-US"/>
        </w:rPr>
      </w:pPr>
      <w:del w:id="545" w:author="Perfetti Daniele" w:date="2016-09-16T09:57:00Z">
        <w:r w:rsidRPr="00303771" w:rsidDel="00C33DC9">
          <w:rPr>
            <w:lang w:val="en-US"/>
          </w:rPr>
          <w:br w:type="page"/>
        </w:r>
      </w:del>
      <w:bookmarkStart w:id="546" w:name="_Ref258431741"/>
      <w:bookmarkStart w:id="547" w:name="_Toc466034735"/>
      <w:proofErr w:type="spellStart"/>
      <w:r w:rsidR="005A6099" w:rsidRPr="00097306">
        <w:rPr>
          <w:color w:val="000000"/>
          <w:lang w:val="en-US"/>
        </w:rPr>
        <w:lastRenderedPageBreak/>
        <w:t>AddCPPFRequest</w:t>
      </w:r>
      <w:proofErr w:type="spellEnd"/>
      <w:r w:rsidR="005A6099" w:rsidRPr="00097306">
        <w:rPr>
          <w:color w:val="000000"/>
          <w:lang w:val="en-US"/>
        </w:rPr>
        <w:t xml:space="preserve"> </w:t>
      </w:r>
      <w:r w:rsidR="005A6099" w:rsidRPr="00097306">
        <w:rPr>
          <w:noProof/>
          <w:color w:val="000000"/>
          <w:lang w:val="en-US"/>
        </w:rPr>
        <w:t xml:space="preserve">(TO ADD THE CR </w:t>
      </w:r>
      <w:r w:rsidR="000E33C1" w:rsidRPr="00097306">
        <w:rPr>
          <w:noProof/>
          <w:color w:val="000000"/>
          <w:lang w:val="en-US"/>
        </w:rPr>
        <w:t>REQUEST</w:t>
      </w:r>
      <w:r w:rsidR="005A6099" w:rsidRPr="00097306">
        <w:rPr>
          <w:noProof/>
          <w:color w:val="000000"/>
          <w:lang w:val="en-US"/>
        </w:rPr>
        <w:t xml:space="preserve"> FOR THE </w:t>
      </w:r>
      <w:r w:rsidR="000E33C1" w:rsidRPr="00097306">
        <w:rPr>
          <w:noProof/>
          <w:color w:val="000000"/>
          <w:lang w:val="en-US"/>
        </w:rPr>
        <w:t>Court Proceedings Pack Form</w:t>
      </w:r>
      <w:r w:rsidR="005A6099" w:rsidRPr="00097306">
        <w:rPr>
          <w:noProof/>
          <w:color w:val="000000"/>
          <w:lang w:val="en-US"/>
        </w:rPr>
        <w:t>)</w:t>
      </w:r>
      <w:bookmarkEnd w:id="546"/>
      <w:bookmarkEnd w:id="547"/>
    </w:p>
    <w:p w14:paraId="5A684A60" w14:textId="77777777" w:rsidR="005A6099" w:rsidRPr="000A68FE" w:rsidRDefault="000A68FE" w:rsidP="005A6099">
      <w:pPr>
        <w:pStyle w:val="Titolo2CRIF"/>
        <w:numPr>
          <w:ilvl w:val="1"/>
          <w:numId w:val="1"/>
        </w:numPr>
        <w:tabs>
          <w:tab w:val="num" w:pos="720"/>
        </w:tabs>
        <w:rPr>
          <w:color w:val="000000"/>
          <w:lang w:val="en-US"/>
        </w:rPr>
      </w:pPr>
      <w:bookmarkStart w:id="548" w:name="_Toc466034736"/>
      <w:proofErr w:type="spellStart"/>
      <w:r w:rsidRPr="00097306">
        <w:rPr>
          <w:bCs/>
          <w:iCs/>
          <w:color w:val="000000"/>
          <w:lang w:val="en-US"/>
        </w:rPr>
        <w:t>C</w:t>
      </w:r>
      <w:r w:rsidRPr="00C73512">
        <w:rPr>
          <w:bCs/>
          <w:iCs/>
          <w:color w:val="000000"/>
          <w:lang w:val="en-US"/>
        </w:rPr>
        <w:t>laimAndClaimantDetails</w:t>
      </w:r>
      <w:bookmarkEnd w:id="548"/>
      <w:proofErr w:type="spellEnd"/>
    </w:p>
    <w:p w14:paraId="6DFA2096" w14:textId="77777777" w:rsidR="002D667B" w:rsidRPr="00C73512" w:rsidRDefault="002D667B" w:rsidP="002D667B">
      <w:pPr>
        <w:pStyle w:val="Titolo3"/>
        <w:numPr>
          <w:ilvl w:val="2"/>
          <w:numId w:val="1"/>
        </w:numPr>
        <w:rPr>
          <w:lang w:val="en-US"/>
        </w:rPr>
      </w:pPr>
      <w:bookmarkStart w:id="549" w:name="_Toc466034737"/>
      <w:proofErr w:type="spellStart"/>
      <w:r>
        <w:rPr>
          <w:bCs/>
          <w:iCs/>
          <w:color w:val="000000"/>
          <w:lang w:val="en-US"/>
        </w:rPr>
        <w:t>ClaimantRepresentative</w:t>
      </w:r>
      <w:proofErr w:type="spellEnd"/>
      <w:r>
        <w:rPr>
          <w:bCs/>
          <w:iCs/>
          <w:color w:val="000000"/>
          <w:lang w:val="en-US"/>
        </w:rPr>
        <w:t>/</w:t>
      </w:r>
      <w:proofErr w:type="spellStart"/>
      <w:r w:rsidRPr="00C73512">
        <w:rPr>
          <w:bCs/>
          <w:iCs/>
          <w:color w:val="000000"/>
          <w:lang w:val="en-US"/>
        </w:rPr>
        <w:t>C</w:t>
      </w:r>
      <w:r>
        <w:rPr>
          <w:bCs/>
          <w:iCs/>
          <w:color w:val="000000"/>
          <w:lang w:val="en-US"/>
        </w:rPr>
        <w:t>ompany</w:t>
      </w:r>
      <w:r w:rsidRPr="00C73512">
        <w:rPr>
          <w:bCs/>
          <w:iCs/>
          <w:color w:val="000000"/>
          <w:lang w:val="en-US"/>
        </w:rPr>
        <w:t>Details</w:t>
      </w:r>
      <w:bookmarkEnd w:id="549"/>
      <w:proofErr w:type="spellEnd"/>
    </w:p>
    <w:p w14:paraId="2FC100EC" w14:textId="77777777" w:rsidR="000E33C1" w:rsidRPr="00C73512" w:rsidRDefault="000E33C1" w:rsidP="000E33C1"/>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993"/>
        <w:gridCol w:w="850"/>
        <w:gridCol w:w="1559"/>
        <w:gridCol w:w="2127"/>
        <w:gridCol w:w="6237"/>
      </w:tblGrid>
      <w:tr w:rsidR="000E33C1" w:rsidRPr="00C73512" w14:paraId="39F703A1" w14:textId="77777777" w:rsidTr="000E33C1">
        <w:trPr>
          <w:tblHeader/>
        </w:trPr>
        <w:tc>
          <w:tcPr>
            <w:tcW w:w="2410" w:type="dxa"/>
            <w:shd w:val="clear" w:color="auto" w:fill="D9D9D9"/>
          </w:tcPr>
          <w:p w14:paraId="1A4D1CE7" w14:textId="77777777" w:rsidR="000E33C1" w:rsidRPr="00C73512" w:rsidRDefault="000E33C1" w:rsidP="000E33C1">
            <w:pPr>
              <w:pStyle w:val="Corpodeltesto2"/>
              <w:rPr>
                <w:b/>
                <w:i w:val="0"/>
                <w:color w:val="auto"/>
                <w:lang w:val="en-US"/>
              </w:rPr>
            </w:pPr>
            <w:r w:rsidRPr="00C73512">
              <w:rPr>
                <w:b/>
                <w:i w:val="0"/>
                <w:color w:val="auto"/>
                <w:lang w:val="en-US"/>
              </w:rPr>
              <w:t>Field name</w:t>
            </w:r>
          </w:p>
        </w:tc>
        <w:tc>
          <w:tcPr>
            <w:tcW w:w="993" w:type="dxa"/>
            <w:shd w:val="clear" w:color="auto" w:fill="D9D9D9"/>
          </w:tcPr>
          <w:p w14:paraId="1B5A821E" w14:textId="77777777" w:rsidR="000E33C1" w:rsidRPr="00C73512" w:rsidRDefault="000E33C1" w:rsidP="000E33C1">
            <w:pPr>
              <w:pStyle w:val="Corpodeltesto2"/>
              <w:rPr>
                <w:b/>
                <w:i w:val="0"/>
                <w:color w:val="auto"/>
                <w:lang w:val="en-US"/>
              </w:rPr>
            </w:pPr>
            <w:r w:rsidRPr="00C73512">
              <w:rPr>
                <w:b/>
                <w:i w:val="0"/>
                <w:color w:val="auto"/>
                <w:lang w:val="en-US"/>
              </w:rPr>
              <w:t>Type</w:t>
            </w:r>
          </w:p>
        </w:tc>
        <w:tc>
          <w:tcPr>
            <w:tcW w:w="850" w:type="dxa"/>
            <w:shd w:val="clear" w:color="auto" w:fill="D9D9D9"/>
          </w:tcPr>
          <w:p w14:paraId="7A3E7536" w14:textId="77777777" w:rsidR="000E33C1" w:rsidRPr="00C73512" w:rsidRDefault="000E33C1"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4923A149" w14:textId="77777777" w:rsidR="000E33C1" w:rsidRPr="00C73512" w:rsidRDefault="000E33C1" w:rsidP="000E33C1">
            <w:pPr>
              <w:pStyle w:val="Corpodeltesto2"/>
              <w:jc w:val="center"/>
              <w:rPr>
                <w:b/>
                <w:i w:val="0"/>
                <w:color w:val="auto"/>
                <w:sz w:val="18"/>
                <w:szCs w:val="18"/>
                <w:lang w:val="en-US"/>
              </w:rPr>
            </w:pPr>
            <w:r w:rsidRPr="00C73512">
              <w:rPr>
                <w:b/>
                <w:i w:val="0"/>
                <w:color w:val="auto"/>
                <w:sz w:val="18"/>
                <w:szCs w:val="18"/>
                <w:lang w:val="en-US"/>
              </w:rPr>
              <w:t>M (mandatory)</w:t>
            </w:r>
          </w:p>
          <w:p w14:paraId="76EF5358" w14:textId="77777777" w:rsidR="000E33C1" w:rsidRPr="00C73512" w:rsidRDefault="000E33C1" w:rsidP="000E33C1">
            <w:pPr>
              <w:pStyle w:val="Corpodeltesto2"/>
              <w:jc w:val="center"/>
              <w:rPr>
                <w:b/>
                <w:i w:val="0"/>
                <w:color w:val="auto"/>
                <w:sz w:val="18"/>
                <w:szCs w:val="18"/>
                <w:lang w:val="en-US"/>
              </w:rPr>
            </w:pPr>
            <w:r w:rsidRPr="00C73512">
              <w:rPr>
                <w:b/>
                <w:i w:val="0"/>
                <w:color w:val="auto"/>
                <w:sz w:val="18"/>
                <w:szCs w:val="18"/>
                <w:lang w:val="en-US"/>
              </w:rPr>
              <w:t>C (Conditional)</w:t>
            </w:r>
          </w:p>
          <w:p w14:paraId="565D5167" w14:textId="77777777" w:rsidR="000E33C1" w:rsidRPr="00C73512" w:rsidRDefault="000E33C1" w:rsidP="000E33C1">
            <w:pPr>
              <w:pStyle w:val="Corpodeltesto2"/>
              <w:jc w:val="center"/>
              <w:rPr>
                <w:b/>
                <w:i w:val="0"/>
                <w:color w:val="auto"/>
                <w:lang w:val="en-US"/>
              </w:rPr>
            </w:pPr>
            <w:r w:rsidRPr="00C73512">
              <w:rPr>
                <w:b/>
                <w:i w:val="0"/>
                <w:color w:val="auto"/>
                <w:sz w:val="18"/>
                <w:szCs w:val="18"/>
                <w:lang w:val="en-US"/>
              </w:rPr>
              <w:t>O (Optional)</w:t>
            </w:r>
          </w:p>
        </w:tc>
        <w:tc>
          <w:tcPr>
            <w:tcW w:w="2127" w:type="dxa"/>
            <w:shd w:val="clear" w:color="auto" w:fill="D9D9D9"/>
          </w:tcPr>
          <w:p w14:paraId="5508AEC3" w14:textId="77777777" w:rsidR="000E33C1" w:rsidRPr="00C73512" w:rsidRDefault="000E33C1" w:rsidP="000E33C1">
            <w:pPr>
              <w:pStyle w:val="Corpodeltesto2"/>
              <w:rPr>
                <w:b/>
                <w:i w:val="0"/>
                <w:color w:val="auto"/>
                <w:lang w:val="en-US"/>
              </w:rPr>
            </w:pPr>
            <w:r w:rsidRPr="00C73512">
              <w:rPr>
                <w:b/>
                <w:i w:val="0"/>
                <w:color w:val="auto"/>
                <w:lang w:val="en-US"/>
              </w:rPr>
              <w:t>Allowed Values</w:t>
            </w:r>
          </w:p>
        </w:tc>
        <w:tc>
          <w:tcPr>
            <w:tcW w:w="6237" w:type="dxa"/>
            <w:shd w:val="clear" w:color="auto" w:fill="D9D9D9"/>
          </w:tcPr>
          <w:p w14:paraId="49256095" w14:textId="77777777" w:rsidR="000E33C1" w:rsidRPr="00C73512" w:rsidRDefault="000E33C1" w:rsidP="000E33C1">
            <w:pPr>
              <w:pStyle w:val="Corpodeltesto2"/>
              <w:rPr>
                <w:b/>
                <w:i w:val="0"/>
                <w:color w:val="auto"/>
                <w:lang w:val="en-US"/>
              </w:rPr>
            </w:pPr>
            <w:r w:rsidRPr="00C73512">
              <w:rPr>
                <w:b/>
                <w:i w:val="0"/>
                <w:color w:val="auto"/>
                <w:lang w:val="en-US"/>
              </w:rPr>
              <w:t>Description</w:t>
            </w:r>
          </w:p>
        </w:tc>
      </w:tr>
      <w:tr w:rsidR="000E33C1" w:rsidRPr="00C73512" w14:paraId="1610A35D" w14:textId="77777777" w:rsidTr="000E33C1">
        <w:trPr>
          <w:tblHeader/>
        </w:trPr>
        <w:tc>
          <w:tcPr>
            <w:tcW w:w="2410" w:type="dxa"/>
          </w:tcPr>
          <w:p w14:paraId="5453069D" w14:textId="77777777" w:rsidR="000E33C1" w:rsidRPr="00C73512" w:rsidRDefault="000E33C1" w:rsidP="000E33C1">
            <w:pPr>
              <w:pStyle w:val="Corpodeltesto2"/>
              <w:rPr>
                <w:i w:val="0"/>
                <w:color w:val="auto"/>
                <w:lang w:val="en-US"/>
              </w:rPr>
            </w:pPr>
            <w:proofErr w:type="spellStart"/>
            <w:r w:rsidRPr="00C73512">
              <w:rPr>
                <w:i w:val="0"/>
                <w:color w:val="auto"/>
                <w:lang w:val="en-US"/>
              </w:rPr>
              <w:t>ContactName</w:t>
            </w:r>
            <w:proofErr w:type="spellEnd"/>
          </w:p>
        </w:tc>
        <w:tc>
          <w:tcPr>
            <w:tcW w:w="993" w:type="dxa"/>
          </w:tcPr>
          <w:p w14:paraId="103187AF" w14:textId="77777777" w:rsidR="000E33C1" w:rsidRPr="00C73512" w:rsidRDefault="000E33C1" w:rsidP="000E33C1">
            <w:pPr>
              <w:pStyle w:val="Corpodeltesto2"/>
              <w:rPr>
                <w:i w:val="0"/>
                <w:color w:val="auto"/>
                <w:lang w:val="en-US"/>
              </w:rPr>
            </w:pPr>
            <w:r w:rsidRPr="00C73512">
              <w:rPr>
                <w:i w:val="0"/>
                <w:color w:val="auto"/>
                <w:lang w:val="en-US"/>
              </w:rPr>
              <w:t>String</w:t>
            </w:r>
          </w:p>
        </w:tc>
        <w:tc>
          <w:tcPr>
            <w:tcW w:w="850" w:type="dxa"/>
          </w:tcPr>
          <w:p w14:paraId="572F0576" w14:textId="77777777" w:rsidR="000E33C1" w:rsidRPr="00C73512" w:rsidRDefault="00DA1598" w:rsidP="000E33C1">
            <w:pPr>
              <w:pStyle w:val="Corpodeltesto2"/>
              <w:rPr>
                <w:i w:val="0"/>
                <w:color w:val="auto"/>
                <w:lang w:val="en-US"/>
              </w:rPr>
            </w:pPr>
            <w:r>
              <w:rPr>
                <w:i w:val="0"/>
                <w:color w:val="auto"/>
                <w:lang w:val="en-US"/>
              </w:rPr>
              <w:t>2</w:t>
            </w:r>
            <w:r w:rsidR="000E33C1" w:rsidRPr="00C73512">
              <w:rPr>
                <w:i w:val="0"/>
                <w:color w:val="auto"/>
                <w:lang w:val="en-US"/>
              </w:rPr>
              <w:t>5</w:t>
            </w:r>
          </w:p>
        </w:tc>
        <w:tc>
          <w:tcPr>
            <w:tcW w:w="1559" w:type="dxa"/>
          </w:tcPr>
          <w:p w14:paraId="41F1653F" w14:textId="77777777" w:rsidR="000E33C1" w:rsidRPr="00C73512" w:rsidRDefault="000E33C1" w:rsidP="000E33C1">
            <w:pPr>
              <w:pStyle w:val="Corpodeltesto2"/>
              <w:jc w:val="center"/>
              <w:rPr>
                <w:i w:val="0"/>
                <w:color w:val="auto"/>
                <w:lang w:val="en-US"/>
              </w:rPr>
            </w:pPr>
            <w:r w:rsidRPr="00C73512">
              <w:rPr>
                <w:i w:val="0"/>
                <w:color w:val="auto"/>
                <w:lang w:val="en-US"/>
              </w:rPr>
              <w:t xml:space="preserve">M  </w:t>
            </w:r>
          </w:p>
        </w:tc>
        <w:tc>
          <w:tcPr>
            <w:tcW w:w="2127" w:type="dxa"/>
          </w:tcPr>
          <w:p w14:paraId="64C5F282" w14:textId="77777777" w:rsidR="000E33C1" w:rsidRPr="00C73512" w:rsidRDefault="000E33C1" w:rsidP="000E33C1">
            <w:pPr>
              <w:pStyle w:val="Corpodeltesto2"/>
              <w:rPr>
                <w:i w:val="0"/>
                <w:color w:val="auto"/>
                <w:lang w:val="en-US"/>
              </w:rPr>
            </w:pPr>
            <w:r w:rsidRPr="00C73512">
              <w:rPr>
                <w:i w:val="0"/>
                <w:color w:val="auto"/>
                <w:lang w:val="en-US"/>
              </w:rPr>
              <w:t>Free text</w:t>
            </w:r>
          </w:p>
        </w:tc>
        <w:tc>
          <w:tcPr>
            <w:tcW w:w="6237" w:type="dxa"/>
          </w:tcPr>
          <w:p w14:paraId="18F55027" w14:textId="77777777" w:rsidR="000E33C1" w:rsidRPr="00C73512" w:rsidRDefault="000E33C1" w:rsidP="000E33C1">
            <w:pPr>
              <w:pStyle w:val="Corpodeltesto2"/>
              <w:rPr>
                <w:i w:val="0"/>
                <w:color w:val="auto"/>
                <w:lang w:val="en-US"/>
              </w:rPr>
            </w:pPr>
            <w:r w:rsidRPr="00C73512">
              <w:rPr>
                <w:i w:val="0"/>
                <w:color w:val="auto"/>
                <w:lang w:val="en-US"/>
              </w:rPr>
              <w:t xml:space="preserve">Field is a mandatory and should contain data of the Claimant’s representative </w:t>
            </w:r>
            <w:r w:rsidR="00AB4D3A">
              <w:rPr>
                <w:i w:val="0"/>
                <w:color w:val="auto"/>
                <w:lang w:val="en-US"/>
              </w:rPr>
              <w:t>–</w:t>
            </w:r>
            <w:r w:rsidRPr="00C73512">
              <w:rPr>
                <w:i w:val="0"/>
                <w:color w:val="auto"/>
                <w:lang w:val="en-US"/>
              </w:rPr>
              <w:t xml:space="preserve"> contact details from CNF form.</w:t>
            </w:r>
          </w:p>
        </w:tc>
      </w:tr>
      <w:tr w:rsidR="00302805" w:rsidRPr="00C73512" w14:paraId="3C237005" w14:textId="77777777" w:rsidTr="00302805">
        <w:trPr>
          <w:tblHeader/>
        </w:trPr>
        <w:tc>
          <w:tcPr>
            <w:tcW w:w="2410" w:type="dxa"/>
          </w:tcPr>
          <w:p w14:paraId="1757ED4C" w14:textId="77777777" w:rsidR="00302805" w:rsidRPr="00C73512" w:rsidRDefault="00302805" w:rsidP="00302805">
            <w:pPr>
              <w:pStyle w:val="Corpodeltesto2"/>
              <w:rPr>
                <w:i w:val="0"/>
                <w:color w:val="auto"/>
                <w:lang w:val="en-US"/>
              </w:rPr>
            </w:pPr>
            <w:proofErr w:type="spellStart"/>
            <w:r w:rsidRPr="00C73512">
              <w:rPr>
                <w:i w:val="0"/>
                <w:color w:val="auto"/>
                <w:lang w:val="en-US"/>
              </w:rPr>
              <w:t>ContactMiddlename</w:t>
            </w:r>
            <w:proofErr w:type="spellEnd"/>
          </w:p>
        </w:tc>
        <w:tc>
          <w:tcPr>
            <w:tcW w:w="993" w:type="dxa"/>
          </w:tcPr>
          <w:p w14:paraId="23372D2A" w14:textId="77777777" w:rsidR="00302805" w:rsidRPr="00C73512" w:rsidRDefault="00302805" w:rsidP="00302805">
            <w:pPr>
              <w:pStyle w:val="Corpodeltesto2"/>
              <w:rPr>
                <w:i w:val="0"/>
                <w:color w:val="auto"/>
                <w:lang w:val="en-US"/>
              </w:rPr>
            </w:pPr>
            <w:r w:rsidRPr="00C73512">
              <w:rPr>
                <w:i w:val="0"/>
                <w:color w:val="auto"/>
                <w:lang w:val="en-US"/>
              </w:rPr>
              <w:t>String</w:t>
            </w:r>
          </w:p>
        </w:tc>
        <w:tc>
          <w:tcPr>
            <w:tcW w:w="850" w:type="dxa"/>
          </w:tcPr>
          <w:p w14:paraId="16CC72B6" w14:textId="77777777" w:rsidR="00302805" w:rsidRPr="00C73512" w:rsidRDefault="00302805" w:rsidP="00302805">
            <w:pPr>
              <w:pStyle w:val="Corpodeltesto2"/>
              <w:rPr>
                <w:i w:val="0"/>
                <w:color w:val="auto"/>
                <w:lang w:val="en-US"/>
              </w:rPr>
            </w:pPr>
            <w:r w:rsidRPr="00C73512">
              <w:rPr>
                <w:i w:val="0"/>
                <w:color w:val="auto"/>
                <w:lang w:val="en-US"/>
              </w:rPr>
              <w:t>25</w:t>
            </w:r>
          </w:p>
        </w:tc>
        <w:tc>
          <w:tcPr>
            <w:tcW w:w="1559" w:type="dxa"/>
          </w:tcPr>
          <w:p w14:paraId="3C596A69" w14:textId="77777777" w:rsidR="00302805" w:rsidRPr="00C73512" w:rsidRDefault="00302805" w:rsidP="00302805">
            <w:pPr>
              <w:pStyle w:val="Corpodeltesto2"/>
              <w:jc w:val="center"/>
              <w:rPr>
                <w:i w:val="0"/>
                <w:color w:val="auto"/>
                <w:lang w:val="en-US"/>
              </w:rPr>
            </w:pPr>
            <w:r w:rsidRPr="00C73512">
              <w:rPr>
                <w:i w:val="0"/>
                <w:color w:val="auto"/>
                <w:lang w:val="en-US"/>
              </w:rPr>
              <w:t>M</w:t>
            </w:r>
          </w:p>
        </w:tc>
        <w:tc>
          <w:tcPr>
            <w:tcW w:w="2127" w:type="dxa"/>
          </w:tcPr>
          <w:p w14:paraId="4D54241F" w14:textId="77777777" w:rsidR="00302805" w:rsidRPr="00C73512" w:rsidRDefault="00302805" w:rsidP="00302805">
            <w:pPr>
              <w:pStyle w:val="Corpodeltesto2"/>
              <w:rPr>
                <w:i w:val="0"/>
                <w:color w:val="auto"/>
                <w:lang w:val="en-US"/>
              </w:rPr>
            </w:pPr>
            <w:r w:rsidRPr="00C73512">
              <w:rPr>
                <w:i w:val="0"/>
                <w:color w:val="auto"/>
                <w:lang w:val="en-US"/>
              </w:rPr>
              <w:t>Free text</w:t>
            </w:r>
          </w:p>
        </w:tc>
        <w:tc>
          <w:tcPr>
            <w:tcW w:w="6237" w:type="dxa"/>
          </w:tcPr>
          <w:p w14:paraId="2FFA9B45" w14:textId="77777777" w:rsidR="00302805" w:rsidRPr="00C73512" w:rsidRDefault="00302805" w:rsidP="00302805">
            <w:pPr>
              <w:pStyle w:val="Corpodeltesto2"/>
              <w:rPr>
                <w:i w:val="0"/>
                <w:color w:val="auto"/>
                <w:lang w:val="en-US"/>
              </w:rPr>
            </w:pPr>
          </w:p>
        </w:tc>
      </w:tr>
      <w:tr w:rsidR="000E33C1" w:rsidRPr="00C73512" w14:paraId="30570FD1" w14:textId="77777777" w:rsidTr="000E33C1">
        <w:trPr>
          <w:tblHeader/>
        </w:trPr>
        <w:tc>
          <w:tcPr>
            <w:tcW w:w="2410" w:type="dxa"/>
          </w:tcPr>
          <w:p w14:paraId="368D545F" w14:textId="77777777" w:rsidR="000E33C1" w:rsidRPr="00C73512" w:rsidRDefault="000E33C1" w:rsidP="000E33C1">
            <w:pPr>
              <w:pStyle w:val="Corpodeltesto2"/>
              <w:rPr>
                <w:i w:val="0"/>
                <w:color w:val="auto"/>
                <w:lang w:val="en-US"/>
              </w:rPr>
            </w:pPr>
            <w:proofErr w:type="spellStart"/>
            <w:r w:rsidRPr="00C73512">
              <w:rPr>
                <w:i w:val="0"/>
                <w:color w:val="auto"/>
                <w:lang w:val="en-US"/>
              </w:rPr>
              <w:t>ContactSurname</w:t>
            </w:r>
            <w:proofErr w:type="spellEnd"/>
          </w:p>
        </w:tc>
        <w:tc>
          <w:tcPr>
            <w:tcW w:w="993" w:type="dxa"/>
          </w:tcPr>
          <w:p w14:paraId="66EA9135" w14:textId="77777777" w:rsidR="000E33C1" w:rsidRPr="00C73512" w:rsidRDefault="000E33C1" w:rsidP="000E33C1">
            <w:pPr>
              <w:pStyle w:val="Corpodeltesto2"/>
              <w:rPr>
                <w:i w:val="0"/>
                <w:color w:val="auto"/>
                <w:lang w:val="en-US"/>
              </w:rPr>
            </w:pPr>
            <w:r w:rsidRPr="00C73512">
              <w:rPr>
                <w:i w:val="0"/>
                <w:color w:val="auto"/>
                <w:lang w:val="en-US"/>
              </w:rPr>
              <w:t>String</w:t>
            </w:r>
          </w:p>
        </w:tc>
        <w:tc>
          <w:tcPr>
            <w:tcW w:w="850" w:type="dxa"/>
          </w:tcPr>
          <w:p w14:paraId="4FD19025" w14:textId="77777777" w:rsidR="000E33C1" w:rsidRPr="00C73512" w:rsidRDefault="000E33C1" w:rsidP="000E33C1">
            <w:pPr>
              <w:pStyle w:val="Corpodeltesto2"/>
              <w:rPr>
                <w:i w:val="0"/>
                <w:color w:val="auto"/>
                <w:lang w:val="en-US"/>
              </w:rPr>
            </w:pPr>
            <w:r w:rsidRPr="00C73512">
              <w:rPr>
                <w:i w:val="0"/>
                <w:color w:val="auto"/>
                <w:lang w:val="en-US"/>
              </w:rPr>
              <w:t>25</w:t>
            </w:r>
          </w:p>
        </w:tc>
        <w:tc>
          <w:tcPr>
            <w:tcW w:w="1559" w:type="dxa"/>
          </w:tcPr>
          <w:p w14:paraId="3593B8E1" w14:textId="77777777" w:rsidR="000E33C1" w:rsidRPr="00C73512" w:rsidRDefault="000E33C1" w:rsidP="000E33C1">
            <w:pPr>
              <w:pStyle w:val="Corpodeltesto2"/>
              <w:jc w:val="center"/>
              <w:rPr>
                <w:i w:val="0"/>
                <w:color w:val="auto"/>
                <w:lang w:val="en-US"/>
              </w:rPr>
            </w:pPr>
            <w:r w:rsidRPr="00C73512">
              <w:rPr>
                <w:i w:val="0"/>
                <w:color w:val="auto"/>
                <w:lang w:val="en-US"/>
              </w:rPr>
              <w:t>M</w:t>
            </w:r>
          </w:p>
        </w:tc>
        <w:tc>
          <w:tcPr>
            <w:tcW w:w="2127" w:type="dxa"/>
          </w:tcPr>
          <w:p w14:paraId="7F28569E" w14:textId="77777777" w:rsidR="000E33C1" w:rsidRPr="00C73512" w:rsidRDefault="000E33C1" w:rsidP="000E33C1">
            <w:pPr>
              <w:pStyle w:val="Corpodeltesto2"/>
              <w:rPr>
                <w:i w:val="0"/>
                <w:color w:val="auto"/>
                <w:lang w:val="en-US"/>
              </w:rPr>
            </w:pPr>
            <w:r w:rsidRPr="00C73512">
              <w:rPr>
                <w:i w:val="0"/>
                <w:color w:val="auto"/>
                <w:lang w:val="en-US"/>
              </w:rPr>
              <w:t>Free text</w:t>
            </w:r>
          </w:p>
        </w:tc>
        <w:tc>
          <w:tcPr>
            <w:tcW w:w="6237" w:type="dxa"/>
          </w:tcPr>
          <w:p w14:paraId="498FE528" w14:textId="77777777" w:rsidR="000E33C1" w:rsidRPr="00C73512" w:rsidRDefault="000E33C1" w:rsidP="000E33C1">
            <w:pPr>
              <w:pStyle w:val="Corpodeltesto2"/>
              <w:rPr>
                <w:i w:val="0"/>
                <w:color w:val="auto"/>
                <w:lang w:val="en-US"/>
              </w:rPr>
            </w:pPr>
            <w:r w:rsidRPr="00C73512">
              <w:rPr>
                <w:i w:val="0"/>
                <w:color w:val="auto"/>
                <w:lang w:val="en-US"/>
              </w:rPr>
              <w:t xml:space="preserve">The Claimant’s representative Contact surname is a mandatory field and should contain data of the Claimant’s representative </w:t>
            </w:r>
            <w:r w:rsidR="00AB4D3A">
              <w:rPr>
                <w:i w:val="0"/>
                <w:color w:val="auto"/>
                <w:lang w:val="en-US"/>
              </w:rPr>
              <w:t>–</w:t>
            </w:r>
            <w:r w:rsidRPr="00C73512">
              <w:rPr>
                <w:i w:val="0"/>
                <w:color w:val="auto"/>
                <w:lang w:val="en-US"/>
              </w:rPr>
              <w:t xml:space="preserve"> contact details from CNF form.</w:t>
            </w:r>
          </w:p>
        </w:tc>
      </w:tr>
      <w:tr w:rsidR="00302805" w:rsidRPr="00C73512" w14:paraId="5154FAFE" w14:textId="77777777" w:rsidTr="00302805">
        <w:trPr>
          <w:tblHeader/>
        </w:trPr>
        <w:tc>
          <w:tcPr>
            <w:tcW w:w="2410" w:type="dxa"/>
          </w:tcPr>
          <w:p w14:paraId="17068810" w14:textId="77777777" w:rsidR="00302805" w:rsidRPr="00C73512" w:rsidRDefault="00302805" w:rsidP="00302805">
            <w:pPr>
              <w:pStyle w:val="Corpodeltesto2"/>
              <w:rPr>
                <w:i w:val="0"/>
                <w:color w:val="auto"/>
                <w:lang w:val="en-US"/>
              </w:rPr>
            </w:pPr>
            <w:proofErr w:type="spellStart"/>
            <w:r w:rsidRPr="00C73512">
              <w:rPr>
                <w:i w:val="0"/>
                <w:color w:val="auto"/>
                <w:lang w:val="en-US"/>
              </w:rPr>
              <w:t>TelephoneNumber</w:t>
            </w:r>
            <w:proofErr w:type="spellEnd"/>
          </w:p>
        </w:tc>
        <w:tc>
          <w:tcPr>
            <w:tcW w:w="993" w:type="dxa"/>
          </w:tcPr>
          <w:p w14:paraId="709E9E0F" w14:textId="77777777" w:rsidR="00302805" w:rsidRPr="00C73512" w:rsidRDefault="00302805" w:rsidP="00302805">
            <w:pPr>
              <w:pStyle w:val="Corpodeltesto2"/>
              <w:rPr>
                <w:i w:val="0"/>
                <w:color w:val="auto"/>
                <w:lang w:val="en-US"/>
              </w:rPr>
            </w:pPr>
            <w:r w:rsidRPr="00C73512">
              <w:rPr>
                <w:i w:val="0"/>
                <w:color w:val="auto"/>
                <w:lang w:val="en-US"/>
              </w:rPr>
              <w:t>String</w:t>
            </w:r>
          </w:p>
        </w:tc>
        <w:tc>
          <w:tcPr>
            <w:tcW w:w="850" w:type="dxa"/>
          </w:tcPr>
          <w:p w14:paraId="102293E6" w14:textId="77777777" w:rsidR="00302805" w:rsidRPr="00C73512" w:rsidRDefault="00DA1598" w:rsidP="00302805">
            <w:pPr>
              <w:pStyle w:val="Corpodeltesto2"/>
              <w:rPr>
                <w:i w:val="0"/>
                <w:color w:val="auto"/>
                <w:lang w:val="en-US"/>
              </w:rPr>
            </w:pPr>
            <w:r>
              <w:rPr>
                <w:i w:val="0"/>
                <w:color w:val="auto"/>
                <w:lang w:val="en-US"/>
              </w:rPr>
              <w:t>10</w:t>
            </w:r>
            <w:r w:rsidR="00302805" w:rsidRPr="00C73512">
              <w:rPr>
                <w:i w:val="0"/>
                <w:color w:val="auto"/>
                <w:lang w:val="en-US"/>
              </w:rPr>
              <w:t>0</w:t>
            </w:r>
          </w:p>
        </w:tc>
        <w:tc>
          <w:tcPr>
            <w:tcW w:w="1559" w:type="dxa"/>
          </w:tcPr>
          <w:p w14:paraId="19908824" w14:textId="77777777" w:rsidR="00302805" w:rsidRPr="00C73512" w:rsidRDefault="00302805" w:rsidP="00302805">
            <w:pPr>
              <w:pStyle w:val="Corpodeltesto2"/>
              <w:jc w:val="center"/>
              <w:rPr>
                <w:i w:val="0"/>
                <w:color w:val="auto"/>
                <w:lang w:val="en-US"/>
              </w:rPr>
            </w:pPr>
            <w:r w:rsidRPr="00C73512">
              <w:rPr>
                <w:i w:val="0"/>
                <w:color w:val="auto"/>
                <w:lang w:val="en-US"/>
              </w:rPr>
              <w:t>O</w:t>
            </w:r>
          </w:p>
        </w:tc>
        <w:tc>
          <w:tcPr>
            <w:tcW w:w="2127" w:type="dxa"/>
          </w:tcPr>
          <w:p w14:paraId="58C39FA6" w14:textId="77777777" w:rsidR="00302805" w:rsidRPr="00C73512" w:rsidRDefault="00302805" w:rsidP="00302805">
            <w:pPr>
              <w:pStyle w:val="Corpodeltesto2"/>
              <w:rPr>
                <w:i w:val="0"/>
                <w:color w:val="auto"/>
                <w:lang w:val="en-US"/>
              </w:rPr>
            </w:pPr>
            <w:r w:rsidRPr="00C73512">
              <w:rPr>
                <w:i w:val="0"/>
                <w:color w:val="auto"/>
                <w:lang w:val="en-US"/>
              </w:rPr>
              <w:t>Free text</w:t>
            </w:r>
          </w:p>
        </w:tc>
        <w:tc>
          <w:tcPr>
            <w:tcW w:w="6237" w:type="dxa"/>
          </w:tcPr>
          <w:p w14:paraId="63D08396" w14:textId="77777777" w:rsidR="00302805" w:rsidRPr="00C73512" w:rsidRDefault="00302805" w:rsidP="00302805">
            <w:pPr>
              <w:pStyle w:val="Corpodeltesto2"/>
              <w:rPr>
                <w:i w:val="0"/>
                <w:color w:val="auto"/>
                <w:lang w:val="en-US"/>
              </w:rPr>
            </w:pPr>
          </w:p>
        </w:tc>
      </w:tr>
      <w:tr w:rsidR="00302805" w:rsidRPr="00C73512" w14:paraId="49D2E34F" w14:textId="77777777" w:rsidTr="00302805">
        <w:trPr>
          <w:tblHeader/>
        </w:trPr>
        <w:tc>
          <w:tcPr>
            <w:tcW w:w="2410" w:type="dxa"/>
          </w:tcPr>
          <w:p w14:paraId="442DB286" w14:textId="77777777" w:rsidR="00302805" w:rsidRPr="00C73512" w:rsidRDefault="00302805" w:rsidP="00302805">
            <w:pPr>
              <w:pStyle w:val="Corpodeltesto2"/>
              <w:rPr>
                <w:i w:val="0"/>
                <w:color w:val="auto"/>
                <w:lang w:val="en-US"/>
              </w:rPr>
            </w:pPr>
            <w:proofErr w:type="spellStart"/>
            <w:r w:rsidRPr="00C73512">
              <w:rPr>
                <w:i w:val="0"/>
                <w:color w:val="auto"/>
                <w:lang w:val="en-US"/>
              </w:rPr>
              <w:t>EmailAddress</w:t>
            </w:r>
            <w:proofErr w:type="spellEnd"/>
          </w:p>
        </w:tc>
        <w:tc>
          <w:tcPr>
            <w:tcW w:w="993" w:type="dxa"/>
          </w:tcPr>
          <w:p w14:paraId="282686C3" w14:textId="77777777" w:rsidR="00302805" w:rsidRPr="00C73512" w:rsidRDefault="00302805" w:rsidP="00302805">
            <w:pPr>
              <w:pStyle w:val="Corpodeltesto2"/>
              <w:rPr>
                <w:i w:val="0"/>
                <w:color w:val="auto"/>
                <w:lang w:val="en-US"/>
              </w:rPr>
            </w:pPr>
            <w:r w:rsidRPr="00C73512">
              <w:rPr>
                <w:i w:val="0"/>
                <w:color w:val="auto"/>
                <w:lang w:val="en-US"/>
              </w:rPr>
              <w:t>String</w:t>
            </w:r>
          </w:p>
        </w:tc>
        <w:tc>
          <w:tcPr>
            <w:tcW w:w="850" w:type="dxa"/>
          </w:tcPr>
          <w:p w14:paraId="690CB6A3" w14:textId="77777777" w:rsidR="00302805" w:rsidRPr="00C73512" w:rsidRDefault="00DA1598" w:rsidP="00302805">
            <w:pPr>
              <w:pStyle w:val="Corpodeltesto2"/>
              <w:rPr>
                <w:i w:val="0"/>
                <w:color w:val="auto"/>
                <w:lang w:val="en-US"/>
              </w:rPr>
            </w:pPr>
            <w:r>
              <w:rPr>
                <w:i w:val="0"/>
                <w:color w:val="auto"/>
                <w:lang w:val="en-US"/>
              </w:rPr>
              <w:t>10</w:t>
            </w:r>
            <w:r w:rsidR="00302805" w:rsidRPr="00C73512">
              <w:rPr>
                <w:i w:val="0"/>
                <w:color w:val="auto"/>
                <w:lang w:val="en-US"/>
              </w:rPr>
              <w:t>0</w:t>
            </w:r>
          </w:p>
        </w:tc>
        <w:tc>
          <w:tcPr>
            <w:tcW w:w="1559" w:type="dxa"/>
          </w:tcPr>
          <w:p w14:paraId="27C77637" w14:textId="77777777" w:rsidR="00302805" w:rsidRPr="00C73512" w:rsidRDefault="00302805" w:rsidP="00302805">
            <w:pPr>
              <w:pStyle w:val="Corpodeltesto2"/>
              <w:jc w:val="center"/>
              <w:rPr>
                <w:i w:val="0"/>
                <w:color w:val="auto"/>
                <w:lang w:val="en-US"/>
              </w:rPr>
            </w:pPr>
            <w:r w:rsidRPr="00C73512">
              <w:rPr>
                <w:i w:val="0"/>
                <w:color w:val="auto"/>
                <w:lang w:val="en-US"/>
              </w:rPr>
              <w:t>O</w:t>
            </w:r>
          </w:p>
        </w:tc>
        <w:tc>
          <w:tcPr>
            <w:tcW w:w="2127" w:type="dxa"/>
          </w:tcPr>
          <w:p w14:paraId="2A0EDE25" w14:textId="77777777" w:rsidR="00302805" w:rsidRPr="00C73512" w:rsidRDefault="00302805" w:rsidP="00302805">
            <w:pPr>
              <w:pStyle w:val="Corpodeltesto2"/>
              <w:rPr>
                <w:i w:val="0"/>
                <w:color w:val="auto"/>
                <w:lang w:val="en-US"/>
              </w:rPr>
            </w:pPr>
            <w:r w:rsidRPr="00C73512">
              <w:rPr>
                <w:i w:val="0"/>
                <w:color w:val="auto"/>
                <w:lang w:val="en-US"/>
              </w:rPr>
              <w:t>Free text</w:t>
            </w:r>
          </w:p>
        </w:tc>
        <w:tc>
          <w:tcPr>
            <w:tcW w:w="6237" w:type="dxa"/>
          </w:tcPr>
          <w:p w14:paraId="176CF3D5" w14:textId="77777777" w:rsidR="00302805" w:rsidRPr="00C73512" w:rsidRDefault="00302805" w:rsidP="00302805">
            <w:pPr>
              <w:pStyle w:val="Corpodeltesto2"/>
              <w:rPr>
                <w:i w:val="0"/>
                <w:color w:val="auto"/>
                <w:lang w:val="en-US"/>
              </w:rPr>
            </w:pPr>
          </w:p>
        </w:tc>
      </w:tr>
      <w:tr w:rsidR="000E33C1" w:rsidRPr="00C73512" w14:paraId="2AA06811" w14:textId="77777777" w:rsidTr="000E33C1">
        <w:trPr>
          <w:tblHeader/>
        </w:trPr>
        <w:tc>
          <w:tcPr>
            <w:tcW w:w="2410" w:type="dxa"/>
          </w:tcPr>
          <w:p w14:paraId="3A6718A1" w14:textId="77777777" w:rsidR="000E33C1" w:rsidRPr="00C73512" w:rsidRDefault="000E33C1" w:rsidP="000E33C1">
            <w:pPr>
              <w:pStyle w:val="Corpodeltesto2"/>
              <w:rPr>
                <w:i w:val="0"/>
                <w:color w:val="auto"/>
                <w:lang w:val="en-US"/>
              </w:rPr>
            </w:pPr>
            <w:proofErr w:type="spellStart"/>
            <w:r w:rsidRPr="00C73512">
              <w:rPr>
                <w:i w:val="0"/>
                <w:color w:val="auto"/>
                <w:lang w:val="en-US"/>
              </w:rPr>
              <w:t>ReferenceNumber</w:t>
            </w:r>
            <w:proofErr w:type="spellEnd"/>
          </w:p>
        </w:tc>
        <w:tc>
          <w:tcPr>
            <w:tcW w:w="993" w:type="dxa"/>
          </w:tcPr>
          <w:p w14:paraId="2028A48B" w14:textId="77777777" w:rsidR="000E33C1" w:rsidRPr="00C73512" w:rsidRDefault="000E33C1" w:rsidP="000E33C1">
            <w:pPr>
              <w:pStyle w:val="Corpodeltesto2"/>
              <w:rPr>
                <w:i w:val="0"/>
                <w:color w:val="auto"/>
                <w:lang w:val="en-US"/>
              </w:rPr>
            </w:pPr>
            <w:r w:rsidRPr="00C73512">
              <w:rPr>
                <w:i w:val="0"/>
                <w:color w:val="auto"/>
                <w:lang w:val="en-US"/>
              </w:rPr>
              <w:t>String</w:t>
            </w:r>
          </w:p>
        </w:tc>
        <w:tc>
          <w:tcPr>
            <w:tcW w:w="850" w:type="dxa"/>
          </w:tcPr>
          <w:p w14:paraId="523D29FC" w14:textId="77777777" w:rsidR="000E33C1" w:rsidRPr="00C73512" w:rsidRDefault="00DA1598" w:rsidP="000E33C1">
            <w:pPr>
              <w:pStyle w:val="Corpodeltesto2"/>
              <w:rPr>
                <w:i w:val="0"/>
                <w:color w:val="auto"/>
                <w:lang w:val="en-US"/>
              </w:rPr>
            </w:pPr>
            <w:r>
              <w:rPr>
                <w:i w:val="0"/>
                <w:color w:val="auto"/>
                <w:lang w:val="en-US"/>
              </w:rPr>
              <w:t>5</w:t>
            </w:r>
            <w:r w:rsidR="000E33C1" w:rsidRPr="00C73512">
              <w:rPr>
                <w:i w:val="0"/>
                <w:color w:val="auto"/>
                <w:lang w:val="en-US"/>
              </w:rPr>
              <w:t>0</w:t>
            </w:r>
          </w:p>
        </w:tc>
        <w:tc>
          <w:tcPr>
            <w:tcW w:w="1559" w:type="dxa"/>
          </w:tcPr>
          <w:p w14:paraId="0F8078F3" w14:textId="77777777" w:rsidR="000E33C1" w:rsidRPr="00C73512" w:rsidRDefault="000E33C1" w:rsidP="000E33C1">
            <w:pPr>
              <w:pStyle w:val="Corpodeltesto2"/>
              <w:jc w:val="center"/>
              <w:rPr>
                <w:i w:val="0"/>
                <w:color w:val="auto"/>
                <w:lang w:val="en-US"/>
              </w:rPr>
            </w:pPr>
            <w:r w:rsidRPr="00C73512">
              <w:rPr>
                <w:i w:val="0"/>
                <w:color w:val="auto"/>
                <w:lang w:val="en-US"/>
              </w:rPr>
              <w:t>M</w:t>
            </w:r>
          </w:p>
        </w:tc>
        <w:tc>
          <w:tcPr>
            <w:tcW w:w="2127" w:type="dxa"/>
          </w:tcPr>
          <w:p w14:paraId="4EACB1EE" w14:textId="77777777" w:rsidR="000E33C1" w:rsidRPr="00C73512" w:rsidRDefault="000E33C1" w:rsidP="000E33C1">
            <w:pPr>
              <w:pStyle w:val="Corpodeltesto2"/>
              <w:rPr>
                <w:i w:val="0"/>
                <w:color w:val="auto"/>
                <w:lang w:val="en-US"/>
              </w:rPr>
            </w:pPr>
          </w:p>
        </w:tc>
        <w:tc>
          <w:tcPr>
            <w:tcW w:w="6237" w:type="dxa"/>
          </w:tcPr>
          <w:p w14:paraId="5232E561" w14:textId="77777777" w:rsidR="000E33C1" w:rsidRPr="00C73512" w:rsidRDefault="000E33C1" w:rsidP="000E33C1">
            <w:pPr>
              <w:pStyle w:val="Corpodeltesto2"/>
              <w:rPr>
                <w:i w:val="0"/>
                <w:color w:val="auto"/>
                <w:lang w:val="en-US"/>
              </w:rPr>
            </w:pPr>
            <w:r w:rsidRPr="00C73512">
              <w:rPr>
                <w:i w:val="0"/>
                <w:color w:val="auto"/>
                <w:lang w:val="en-US"/>
              </w:rPr>
              <w:t xml:space="preserve">The Claimant representative Reference Number is a mandatory field and should contain data of the Claimant’s representative </w:t>
            </w:r>
            <w:r w:rsidR="00AB4D3A">
              <w:rPr>
                <w:i w:val="0"/>
                <w:color w:val="auto"/>
                <w:lang w:val="en-US"/>
              </w:rPr>
              <w:t>–</w:t>
            </w:r>
            <w:r w:rsidRPr="00C73512">
              <w:rPr>
                <w:i w:val="0"/>
                <w:color w:val="auto"/>
                <w:lang w:val="en-US"/>
              </w:rPr>
              <w:t xml:space="preserve"> contact details from CNF form.</w:t>
            </w:r>
          </w:p>
          <w:p w14:paraId="0596A5FD" w14:textId="77777777" w:rsidR="000E33C1" w:rsidRPr="00C73512" w:rsidRDefault="000E33C1" w:rsidP="00A13A4F">
            <w:pPr>
              <w:pStyle w:val="Corpodeltesto2"/>
              <w:widowControl/>
              <w:numPr>
                <w:ilvl w:val="0"/>
                <w:numId w:val="7"/>
              </w:numPr>
              <w:spacing w:line="240" w:lineRule="auto"/>
              <w:jc w:val="left"/>
              <w:rPr>
                <w:i w:val="0"/>
                <w:color w:val="auto"/>
                <w:lang w:val="en-US"/>
              </w:rPr>
            </w:pPr>
            <w:r w:rsidRPr="00C73512">
              <w:rPr>
                <w:i w:val="0"/>
                <w:color w:val="auto"/>
                <w:lang w:val="en-US"/>
              </w:rPr>
              <w:t>“Claimant representative Reference Number  must not be all blanks or all zeros or combination of blanks and zeros”</w:t>
            </w:r>
          </w:p>
          <w:p w14:paraId="7F6A9606" w14:textId="77777777" w:rsidR="000E33C1" w:rsidRPr="00C73512" w:rsidRDefault="000E33C1" w:rsidP="000E33C1">
            <w:pPr>
              <w:pStyle w:val="Corpodeltesto2"/>
              <w:rPr>
                <w:i w:val="0"/>
                <w:color w:val="auto"/>
                <w:lang w:val="en-US"/>
              </w:rPr>
            </w:pPr>
          </w:p>
          <w:p w14:paraId="370A7072" w14:textId="77777777" w:rsidR="000E33C1" w:rsidRPr="00C73512" w:rsidRDefault="000E33C1" w:rsidP="000E33C1">
            <w:pPr>
              <w:pStyle w:val="Corpodeltesto2"/>
              <w:rPr>
                <w:i w:val="0"/>
                <w:color w:val="auto"/>
                <w:lang w:val="en-US"/>
              </w:rPr>
            </w:pPr>
            <w:r w:rsidRPr="00C73512">
              <w:rPr>
                <w:i w:val="0"/>
                <w:color w:val="auto"/>
                <w:lang w:val="en-US"/>
              </w:rPr>
              <w:t xml:space="preserve">If one of the following character is found on the CR Reference Number field then reject the record and supply the following error message: </w:t>
            </w:r>
          </w:p>
          <w:p w14:paraId="2688A074" w14:textId="77777777" w:rsidR="000E33C1" w:rsidRPr="00C73512" w:rsidRDefault="000E33C1" w:rsidP="00A13A4F">
            <w:pPr>
              <w:pStyle w:val="Corpodeltesto2"/>
              <w:widowControl/>
              <w:numPr>
                <w:ilvl w:val="0"/>
                <w:numId w:val="7"/>
              </w:numPr>
              <w:spacing w:line="240" w:lineRule="auto"/>
              <w:jc w:val="left"/>
              <w:rPr>
                <w:i w:val="0"/>
                <w:color w:val="auto"/>
                <w:lang w:val="en-US"/>
              </w:rPr>
            </w:pPr>
            <w:r w:rsidRPr="00C73512">
              <w:rPr>
                <w:i w:val="0"/>
                <w:color w:val="auto"/>
                <w:lang w:val="en-US"/>
              </w:rPr>
              <w:t>“Claimant representative Reference Number has invalid characters”</w:t>
            </w:r>
          </w:p>
          <w:p w14:paraId="62805037" w14:textId="77777777" w:rsidR="000E33C1" w:rsidRPr="00C73512" w:rsidRDefault="000E33C1" w:rsidP="000E33C1">
            <w:pPr>
              <w:pStyle w:val="Corpodeltesto2"/>
              <w:rPr>
                <w:i w:val="0"/>
                <w:color w:val="auto"/>
                <w:lang w:val="en-US"/>
              </w:rPr>
            </w:pPr>
          </w:p>
          <w:p w14:paraId="6F923228" w14:textId="77777777" w:rsidR="000E33C1" w:rsidRPr="00C73512" w:rsidRDefault="000E33C1" w:rsidP="000E33C1">
            <w:pPr>
              <w:pStyle w:val="Corpodeltesto2"/>
              <w:rPr>
                <w:i w:val="0"/>
                <w:color w:val="auto"/>
                <w:lang w:val="en-US"/>
              </w:rPr>
            </w:pPr>
            <w:r w:rsidRPr="00C73512">
              <w:rPr>
                <w:i w:val="0"/>
                <w:color w:val="auto"/>
                <w:lang w:val="en-US"/>
              </w:rPr>
              <w:t xml:space="preserve">| (Pipe character) </w:t>
            </w:r>
          </w:p>
          <w:p w14:paraId="569B231D" w14:textId="77777777" w:rsidR="000E33C1" w:rsidRPr="00C73512" w:rsidRDefault="000E33C1" w:rsidP="000E33C1">
            <w:pPr>
              <w:pStyle w:val="Corpodeltesto2"/>
              <w:rPr>
                <w:i w:val="0"/>
                <w:color w:val="auto"/>
                <w:lang w:val="en-US"/>
              </w:rPr>
            </w:pPr>
            <w:r w:rsidRPr="00C73512">
              <w:rPr>
                <w:i w:val="0"/>
                <w:color w:val="auto"/>
                <w:lang w:val="en-US"/>
              </w:rPr>
              <w:t>¦ (half pipe)</w:t>
            </w:r>
          </w:p>
          <w:p w14:paraId="189EEFAC" w14:textId="77777777" w:rsidR="000E33C1" w:rsidRPr="00C73512" w:rsidRDefault="000E33C1" w:rsidP="000E33C1">
            <w:pPr>
              <w:pStyle w:val="Corpodeltesto2"/>
              <w:rPr>
                <w:i w:val="0"/>
                <w:color w:val="auto"/>
                <w:lang w:val="en-US"/>
              </w:rPr>
            </w:pPr>
            <w:r w:rsidRPr="00C73512">
              <w:rPr>
                <w:i w:val="0"/>
                <w:color w:val="auto"/>
                <w:lang w:val="en-US"/>
              </w:rPr>
              <w:t>#  (hash)</w:t>
            </w:r>
          </w:p>
          <w:p w14:paraId="245D4EAF" w14:textId="77777777" w:rsidR="000E33C1" w:rsidRPr="00C73512" w:rsidRDefault="000E33C1" w:rsidP="000E33C1">
            <w:pPr>
              <w:pStyle w:val="Corpodeltesto2"/>
              <w:rPr>
                <w:i w:val="0"/>
                <w:color w:val="auto"/>
                <w:lang w:val="en-US"/>
              </w:rPr>
            </w:pPr>
            <w:r w:rsidRPr="00C73512">
              <w:rPr>
                <w:i w:val="0"/>
                <w:color w:val="auto"/>
                <w:lang w:val="en-US"/>
              </w:rPr>
              <w:t>$,£~^`[]{}_€¬</w:t>
            </w:r>
          </w:p>
        </w:tc>
      </w:tr>
    </w:tbl>
    <w:p w14:paraId="66C51B81" w14:textId="77777777" w:rsidR="000E33C1" w:rsidRPr="00C73512" w:rsidRDefault="000E33C1" w:rsidP="000E33C1"/>
    <w:p w14:paraId="32BD2112" w14:textId="77777777" w:rsidR="002D667B" w:rsidRDefault="002D667B" w:rsidP="002D667B">
      <w:pPr>
        <w:pStyle w:val="Titolo3"/>
        <w:numPr>
          <w:ilvl w:val="2"/>
          <w:numId w:val="1"/>
        </w:numPr>
        <w:rPr>
          <w:bCs/>
          <w:iCs/>
          <w:color w:val="000000"/>
          <w:lang w:val="en-US"/>
        </w:rPr>
      </w:pPr>
      <w:bookmarkStart w:id="550" w:name="_Toc466034738"/>
      <w:proofErr w:type="spellStart"/>
      <w:r w:rsidRPr="00C73512">
        <w:rPr>
          <w:bCs/>
          <w:iCs/>
          <w:color w:val="000000"/>
          <w:lang w:val="en-US"/>
        </w:rPr>
        <w:lastRenderedPageBreak/>
        <w:t>Claim</w:t>
      </w:r>
      <w:r>
        <w:rPr>
          <w:bCs/>
          <w:iCs/>
          <w:color w:val="000000"/>
          <w:lang w:val="en-US"/>
        </w:rPr>
        <w:t>ant</w:t>
      </w:r>
      <w:r w:rsidRPr="00C73512">
        <w:rPr>
          <w:bCs/>
          <w:iCs/>
          <w:color w:val="000000"/>
          <w:lang w:val="en-US"/>
        </w:rPr>
        <w:t>Details</w:t>
      </w:r>
      <w:bookmarkEnd w:id="550"/>
      <w:proofErr w:type="spellEnd"/>
    </w:p>
    <w:p w14:paraId="1CAA7706" w14:textId="77777777" w:rsidR="00323618" w:rsidRDefault="00323618" w:rsidP="00323618">
      <w:pPr>
        <w:suppressAutoHyphens/>
        <w:rPr>
          <w:b/>
          <w:highlight w:val="yellow"/>
          <w:lang w:val="en-US"/>
        </w:rPr>
      </w:pPr>
    </w:p>
    <w:p w14:paraId="52A4DF98" w14:textId="77777777" w:rsidR="00323618" w:rsidRDefault="00323618" w:rsidP="00323618">
      <w:pPr>
        <w:rPr>
          <w:lang w:val="en-US"/>
        </w:rPr>
      </w:pPr>
      <w:r>
        <w:rPr>
          <w:lang w:val="en-US"/>
        </w:rPr>
        <w:t>From the Release 2 on, it is possible to indicate the occupation of the Claimant at the time of the Court Proceedings Pack.</w:t>
      </w:r>
    </w:p>
    <w:p w14:paraId="1A22AFD3" w14:textId="77777777" w:rsidR="00323618" w:rsidRPr="00323618" w:rsidRDefault="00323618" w:rsidP="00323618">
      <w:pPr>
        <w:rPr>
          <w:lang w:val="en-US"/>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0"/>
        <w:gridCol w:w="1456"/>
        <w:gridCol w:w="891"/>
        <w:gridCol w:w="1516"/>
        <w:gridCol w:w="3304"/>
        <w:gridCol w:w="3969"/>
      </w:tblGrid>
      <w:tr w:rsidR="00323618" w:rsidRPr="00C73512" w14:paraId="6F22BEA3" w14:textId="77777777" w:rsidTr="008662F1">
        <w:trPr>
          <w:tblHeader/>
        </w:trPr>
        <w:tc>
          <w:tcPr>
            <w:tcW w:w="3040" w:type="dxa"/>
            <w:shd w:val="clear" w:color="auto" w:fill="D9D9D9"/>
          </w:tcPr>
          <w:p w14:paraId="3FBFF0D1" w14:textId="77777777" w:rsidR="00323618" w:rsidRPr="00C73512" w:rsidRDefault="00323618" w:rsidP="008662F1">
            <w:pPr>
              <w:pStyle w:val="Corpodeltesto2"/>
              <w:rPr>
                <w:b/>
                <w:i w:val="0"/>
                <w:color w:val="auto"/>
                <w:lang w:val="en-US"/>
              </w:rPr>
            </w:pPr>
            <w:r w:rsidRPr="00C73512">
              <w:rPr>
                <w:b/>
                <w:i w:val="0"/>
                <w:color w:val="auto"/>
                <w:lang w:val="en-US"/>
              </w:rPr>
              <w:t>Field name</w:t>
            </w:r>
          </w:p>
        </w:tc>
        <w:tc>
          <w:tcPr>
            <w:tcW w:w="1456" w:type="dxa"/>
            <w:shd w:val="clear" w:color="auto" w:fill="D9D9D9"/>
          </w:tcPr>
          <w:p w14:paraId="4186607C" w14:textId="77777777" w:rsidR="00323618" w:rsidRPr="00C73512" w:rsidRDefault="00323618" w:rsidP="008662F1">
            <w:pPr>
              <w:pStyle w:val="Corpodeltesto2"/>
              <w:rPr>
                <w:b/>
                <w:i w:val="0"/>
                <w:color w:val="auto"/>
                <w:lang w:val="en-US"/>
              </w:rPr>
            </w:pPr>
            <w:r w:rsidRPr="00C73512">
              <w:rPr>
                <w:b/>
                <w:i w:val="0"/>
                <w:color w:val="auto"/>
                <w:lang w:val="en-US"/>
              </w:rPr>
              <w:t>Type</w:t>
            </w:r>
          </w:p>
        </w:tc>
        <w:tc>
          <w:tcPr>
            <w:tcW w:w="891" w:type="dxa"/>
            <w:shd w:val="clear" w:color="auto" w:fill="D9D9D9"/>
          </w:tcPr>
          <w:p w14:paraId="5B3057BA" w14:textId="77777777" w:rsidR="00323618" w:rsidRPr="00C73512" w:rsidRDefault="00323618" w:rsidP="008662F1">
            <w:pPr>
              <w:pStyle w:val="Corpodeltesto2"/>
              <w:rPr>
                <w:b/>
                <w:i w:val="0"/>
                <w:color w:val="auto"/>
                <w:lang w:val="en-US"/>
              </w:rPr>
            </w:pPr>
            <w:r w:rsidRPr="00C73512">
              <w:rPr>
                <w:b/>
                <w:i w:val="0"/>
                <w:color w:val="auto"/>
                <w:lang w:val="en-US"/>
              </w:rPr>
              <w:t>Max Length</w:t>
            </w:r>
          </w:p>
        </w:tc>
        <w:tc>
          <w:tcPr>
            <w:tcW w:w="1516" w:type="dxa"/>
            <w:shd w:val="clear" w:color="auto" w:fill="D9D9D9"/>
          </w:tcPr>
          <w:p w14:paraId="68A25CE0" w14:textId="77777777" w:rsidR="00323618" w:rsidRPr="00C73512" w:rsidRDefault="00323618" w:rsidP="008662F1">
            <w:pPr>
              <w:pStyle w:val="Corpodeltesto2"/>
              <w:jc w:val="center"/>
              <w:rPr>
                <w:b/>
                <w:i w:val="0"/>
                <w:color w:val="auto"/>
                <w:sz w:val="18"/>
                <w:szCs w:val="18"/>
                <w:lang w:val="en-US"/>
              </w:rPr>
            </w:pPr>
            <w:r w:rsidRPr="00C73512">
              <w:rPr>
                <w:b/>
                <w:i w:val="0"/>
                <w:color w:val="auto"/>
                <w:sz w:val="18"/>
                <w:szCs w:val="18"/>
                <w:lang w:val="en-US"/>
              </w:rPr>
              <w:t>M (mandatory)</w:t>
            </w:r>
          </w:p>
          <w:p w14:paraId="37D1E334" w14:textId="77777777" w:rsidR="00323618" w:rsidRPr="00C73512" w:rsidRDefault="00323618" w:rsidP="008662F1">
            <w:pPr>
              <w:pStyle w:val="Corpodeltesto2"/>
              <w:jc w:val="center"/>
              <w:rPr>
                <w:b/>
                <w:i w:val="0"/>
                <w:color w:val="auto"/>
                <w:sz w:val="18"/>
                <w:szCs w:val="18"/>
                <w:lang w:val="en-US"/>
              </w:rPr>
            </w:pPr>
            <w:r w:rsidRPr="00C73512">
              <w:rPr>
                <w:b/>
                <w:i w:val="0"/>
                <w:color w:val="auto"/>
                <w:sz w:val="18"/>
                <w:szCs w:val="18"/>
                <w:lang w:val="en-US"/>
              </w:rPr>
              <w:t>C (Conditional)</w:t>
            </w:r>
          </w:p>
          <w:p w14:paraId="0A0615F7" w14:textId="77777777" w:rsidR="00323618" w:rsidRPr="00C73512" w:rsidRDefault="00323618" w:rsidP="008662F1">
            <w:pPr>
              <w:pStyle w:val="Corpodeltesto2"/>
              <w:jc w:val="center"/>
              <w:rPr>
                <w:b/>
                <w:i w:val="0"/>
                <w:color w:val="auto"/>
                <w:lang w:val="en-US"/>
              </w:rPr>
            </w:pPr>
            <w:r w:rsidRPr="00C73512">
              <w:rPr>
                <w:b/>
                <w:i w:val="0"/>
                <w:color w:val="auto"/>
                <w:sz w:val="18"/>
                <w:szCs w:val="18"/>
                <w:lang w:val="en-US"/>
              </w:rPr>
              <w:t>O (Optional)</w:t>
            </w:r>
          </w:p>
        </w:tc>
        <w:tc>
          <w:tcPr>
            <w:tcW w:w="3304" w:type="dxa"/>
            <w:shd w:val="clear" w:color="auto" w:fill="D9D9D9"/>
          </w:tcPr>
          <w:p w14:paraId="26855091" w14:textId="77777777" w:rsidR="00323618" w:rsidRPr="00C73512" w:rsidRDefault="00323618" w:rsidP="008662F1">
            <w:pPr>
              <w:pStyle w:val="Corpodeltesto2"/>
              <w:rPr>
                <w:b/>
                <w:i w:val="0"/>
                <w:color w:val="auto"/>
                <w:lang w:val="en-US"/>
              </w:rPr>
            </w:pPr>
            <w:r w:rsidRPr="00C73512">
              <w:rPr>
                <w:b/>
                <w:i w:val="0"/>
                <w:color w:val="auto"/>
                <w:lang w:val="en-US"/>
              </w:rPr>
              <w:t>Allowed Values</w:t>
            </w:r>
          </w:p>
        </w:tc>
        <w:tc>
          <w:tcPr>
            <w:tcW w:w="3969" w:type="dxa"/>
            <w:shd w:val="clear" w:color="auto" w:fill="D9D9D9"/>
          </w:tcPr>
          <w:p w14:paraId="6370881D" w14:textId="77777777" w:rsidR="00323618" w:rsidRPr="00C73512" w:rsidRDefault="00323618" w:rsidP="008662F1">
            <w:pPr>
              <w:pStyle w:val="Corpodeltesto2"/>
              <w:rPr>
                <w:b/>
                <w:i w:val="0"/>
                <w:color w:val="auto"/>
                <w:lang w:val="en-US"/>
              </w:rPr>
            </w:pPr>
            <w:r w:rsidRPr="00C73512">
              <w:rPr>
                <w:b/>
                <w:i w:val="0"/>
                <w:color w:val="auto"/>
                <w:lang w:val="en-US"/>
              </w:rPr>
              <w:t>Description</w:t>
            </w:r>
          </w:p>
        </w:tc>
      </w:tr>
      <w:tr w:rsidR="00323618" w:rsidRPr="00C73512" w14:paraId="2FD9EBE1" w14:textId="77777777" w:rsidTr="008662F1">
        <w:trPr>
          <w:tblHeader/>
        </w:trPr>
        <w:tc>
          <w:tcPr>
            <w:tcW w:w="3040" w:type="dxa"/>
          </w:tcPr>
          <w:p w14:paraId="22F867F5" w14:textId="77777777" w:rsidR="00323618" w:rsidRPr="00C73512" w:rsidRDefault="00323618" w:rsidP="008662F1">
            <w:pPr>
              <w:pStyle w:val="Corpodeltesto2"/>
              <w:rPr>
                <w:i w:val="0"/>
                <w:color w:val="auto"/>
                <w:lang w:val="en-US"/>
              </w:rPr>
            </w:pPr>
            <w:proofErr w:type="spellStart"/>
            <w:r>
              <w:rPr>
                <w:i w:val="0"/>
                <w:color w:val="auto"/>
                <w:lang w:val="en-US"/>
              </w:rPr>
              <w:t>Occupation_CPP</w:t>
            </w:r>
            <w:proofErr w:type="spellEnd"/>
          </w:p>
        </w:tc>
        <w:tc>
          <w:tcPr>
            <w:tcW w:w="1456" w:type="dxa"/>
          </w:tcPr>
          <w:p w14:paraId="2EB8D57B" w14:textId="77777777" w:rsidR="00323618" w:rsidRPr="00C73512" w:rsidRDefault="00323618" w:rsidP="008662F1">
            <w:pPr>
              <w:pStyle w:val="Corpodeltesto2"/>
              <w:rPr>
                <w:i w:val="0"/>
                <w:color w:val="auto"/>
                <w:lang w:val="en-US"/>
              </w:rPr>
            </w:pPr>
            <w:r w:rsidRPr="00C73512">
              <w:rPr>
                <w:i w:val="0"/>
                <w:color w:val="auto"/>
                <w:lang w:val="en-US"/>
              </w:rPr>
              <w:t>String</w:t>
            </w:r>
          </w:p>
        </w:tc>
        <w:tc>
          <w:tcPr>
            <w:tcW w:w="891" w:type="dxa"/>
          </w:tcPr>
          <w:p w14:paraId="03E2A15C" w14:textId="77777777" w:rsidR="00323618" w:rsidRPr="00C73512" w:rsidRDefault="00DA1598" w:rsidP="008662F1">
            <w:pPr>
              <w:pStyle w:val="Corpodeltesto2"/>
              <w:rPr>
                <w:i w:val="0"/>
                <w:color w:val="auto"/>
                <w:lang w:val="en-US"/>
              </w:rPr>
            </w:pPr>
            <w:r>
              <w:rPr>
                <w:i w:val="0"/>
                <w:color w:val="auto"/>
                <w:lang w:val="en-US"/>
              </w:rPr>
              <w:t>50</w:t>
            </w:r>
          </w:p>
        </w:tc>
        <w:tc>
          <w:tcPr>
            <w:tcW w:w="1516" w:type="dxa"/>
          </w:tcPr>
          <w:p w14:paraId="2854F973" w14:textId="77777777" w:rsidR="00323618" w:rsidRPr="00C73512" w:rsidRDefault="00323618" w:rsidP="008662F1">
            <w:pPr>
              <w:pStyle w:val="Corpodeltesto2"/>
              <w:jc w:val="center"/>
              <w:rPr>
                <w:i w:val="0"/>
                <w:color w:val="auto"/>
                <w:lang w:val="en-US"/>
              </w:rPr>
            </w:pPr>
            <w:r>
              <w:rPr>
                <w:i w:val="0"/>
                <w:color w:val="auto"/>
                <w:lang w:val="en-US"/>
              </w:rPr>
              <w:t>O</w:t>
            </w:r>
          </w:p>
        </w:tc>
        <w:tc>
          <w:tcPr>
            <w:tcW w:w="3304" w:type="dxa"/>
          </w:tcPr>
          <w:p w14:paraId="5EF27F00" w14:textId="77777777" w:rsidR="00323618" w:rsidRPr="00C73512" w:rsidRDefault="00323618" w:rsidP="008662F1">
            <w:pPr>
              <w:pStyle w:val="Corpodeltesto2"/>
              <w:rPr>
                <w:i w:val="0"/>
                <w:color w:val="auto"/>
                <w:lang w:val="en-US"/>
              </w:rPr>
            </w:pPr>
            <w:r w:rsidRPr="00C73512">
              <w:rPr>
                <w:i w:val="0"/>
                <w:color w:val="auto"/>
                <w:lang w:val="en-US"/>
              </w:rPr>
              <w:t>Free text</w:t>
            </w:r>
          </w:p>
        </w:tc>
        <w:tc>
          <w:tcPr>
            <w:tcW w:w="3969" w:type="dxa"/>
          </w:tcPr>
          <w:p w14:paraId="17FF151E" w14:textId="4DBF0632" w:rsidR="00323618" w:rsidRPr="00C73512" w:rsidRDefault="00323618" w:rsidP="006F5CBE">
            <w:pPr>
              <w:pStyle w:val="Corpodeltesto2"/>
              <w:rPr>
                <w:i w:val="0"/>
                <w:color w:val="auto"/>
                <w:lang w:val="en-US"/>
              </w:rPr>
            </w:pPr>
            <w:r>
              <w:rPr>
                <w:i w:val="0"/>
                <w:color w:val="auto"/>
                <w:lang w:val="en-US"/>
              </w:rPr>
              <w:t xml:space="preserve">The occupation of the Claimant can </w:t>
            </w:r>
            <w:r w:rsidR="006F5CBE">
              <w:rPr>
                <w:i w:val="0"/>
                <w:color w:val="auto"/>
                <w:lang w:val="en-US"/>
              </w:rPr>
              <w:t xml:space="preserve">also </w:t>
            </w:r>
            <w:r>
              <w:rPr>
                <w:i w:val="0"/>
                <w:color w:val="auto"/>
                <w:lang w:val="en-US"/>
              </w:rPr>
              <w:t>be inserted when the CPP Request is created during the Stage 2.2 (for example, in case the claimant changed their occupation, initially inserted by the CR user in the CNF)</w:t>
            </w:r>
          </w:p>
        </w:tc>
      </w:tr>
    </w:tbl>
    <w:p w14:paraId="563AD142" w14:textId="77777777" w:rsidR="00323618" w:rsidRDefault="00323618" w:rsidP="000E33C1"/>
    <w:p w14:paraId="297AA57F" w14:textId="77777777" w:rsidR="00323618" w:rsidRPr="00C73512" w:rsidRDefault="00323618" w:rsidP="000E33C1"/>
    <w:p w14:paraId="612BCEC7" w14:textId="77777777" w:rsidR="000E33C1" w:rsidRPr="00C73512" w:rsidRDefault="000E33C1" w:rsidP="000E33C1">
      <w:pPr>
        <w:pStyle w:val="Titolo2CRIF"/>
        <w:numPr>
          <w:ilvl w:val="1"/>
          <w:numId w:val="1"/>
        </w:numPr>
        <w:tabs>
          <w:tab w:val="num" w:pos="720"/>
        </w:tabs>
        <w:rPr>
          <w:color w:val="000000"/>
          <w:lang w:val="en-US"/>
        </w:rPr>
      </w:pPr>
      <w:bookmarkStart w:id="551" w:name="_Toc466034739"/>
      <w:proofErr w:type="spellStart"/>
      <w:r w:rsidRPr="00C73512">
        <w:rPr>
          <w:bCs/>
          <w:iCs/>
          <w:color w:val="000000"/>
          <w:lang w:val="en-US"/>
        </w:rPr>
        <w:t>ClaimantLosses</w:t>
      </w:r>
      <w:bookmarkEnd w:id="551"/>
      <w:proofErr w:type="spellEnd"/>
    </w:p>
    <w:p w14:paraId="68A899BB" w14:textId="77777777" w:rsidR="000E33C1" w:rsidRDefault="003A53F9" w:rsidP="000E33C1">
      <w:r>
        <w:t>It i</w:t>
      </w:r>
      <w:r w:rsidR="000E33C1" w:rsidRPr="00C73512">
        <w:t>s made of a sequence of 0 up to 1</w:t>
      </w:r>
      <w:r w:rsidR="00CC483E">
        <w:t>1</w:t>
      </w:r>
      <w:r w:rsidR="000E33C1" w:rsidRPr="00C73512">
        <w:t xml:space="preserve"> of the following </w:t>
      </w:r>
      <w:proofErr w:type="spellStart"/>
      <w:r w:rsidR="00D9700C" w:rsidRPr="00D9700C">
        <w:t>LastClaimantOffer</w:t>
      </w:r>
      <w:proofErr w:type="spellEnd"/>
      <w:r w:rsidR="00302805" w:rsidRPr="00C73512">
        <w:t xml:space="preserve"> </w:t>
      </w:r>
      <w:r w:rsidR="000E33C1" w:rsidRPr="00C73512">
        <w:t>element:</w:t>
      </w:r>
    </w:p>
    <w:p w14:paraId="271E9B4A" w14:textId="77777777" w:rsidR="00D9700C" w:rsidRDefault="00D9700C" w:rsidP="000E33C1"/>
    <w:p w14:paraId="5C381F20" w14:textId="77777777" w:rsidR="00D9700C" w:rsidRPr="007E48CA" w:rsidRDefault="00D9700C" w:rsidP="00D9700C">
      <w:pPr>
        <w:pStyle w:val="Titolo3"/>
        <w:rPr>
          <w:bCs/>
          <w:iCs/>
          <w:color w:val="000000"/>
          <w:lang w:val="en-US"/>
        </w:rPr>
      </w:pPr>
      <w:bookmarkStart w:id="552" w:name="_Toc466034740"/>
      <w:proofErr w:type="spellStart"/>
      <w:r w:rsidRPr="00D9700C">
        <w:rPr>
          <w:bCs/>
          <w:iCs/>
          <w:color w:val="000000"/>
          <w:lang w:val="en-US"/>
        </w:rPr>
        <w:lastRenderedPageBreak/>
        <w:t>LastClaimantOffer</w:t>
      </w:r>
      <w:bookmarkEnd w:id="552"/>
      <w:proofErr w:type="spellEnd"/>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1448"/>
        <w:gridCol w:w="865"/>
        <w:gridCol w:w="1495"/>
        <w:gridCol w:w="3250"/>
        <w:gridCol w:w="3931"/>
      </w:tblGrid>
      <w:tr w:rsidR="000E33C1" w:rsidRPr="00C73512" w14:paraId="5F17A7B7" w14:textId="77777777" w:rsidTr="009C1D90">
        <w:trPr>
          <w:tblHeader/>
        </w:trPr>
        <w:tc>
          <w:tcPr>
            <w:tcW w:w="1061" w:type="pct"/>
            <w:shd w:val="clear" w:color="auto" w:fill="D9D9D9"/>
          </w:tcPr>
          <w:p w14:paraId="700F0622" w14:textId="77777777" w:rsidR="000E33C1" w:rsidRPr="00C73512" w:rsidRDefault="000E33C1" w:rsidP="000E33C1">
            <w:pPr>
              <w:pStyle w:val="Corpodeltesto2"/>
              <w:rPr>
                <w:b/>
                <w:i w:val="0"/>
                <w:color w:val="auto"/>
                <w:lang w:val="en-US"/>
              </w:rPr>
            </w:pPr>
            <w:r w:rsidRPr="00C73512">
              <w:rPr>
                <w:b/>
                <w:i w:val="0"/>
                <w:color w:val="auto"/>
                <w:lang w:val="en-US"/>
              </w:rPr>
              <w:t>Field name</w:t>
            </w:r>
          </w:p>
        </w:tc>
        <w:tc>
          <w:tcPr>
            <w:tcW w:w="519" w:type="pct"/>
            <w:shd w:val="clear" w:color="auto" w:fill="D9D9D9"/>
          </w:tcPr>
          <w:p w14:paraId="0B6B3BB1" w14:textId="77777777" w:rsidR="000E33C1" w:rsidRPr="00C73512" w:rsidRDefault="000E33C1" w:rsidP="000E33C1">
            <w:pPr>
              <w:pStyle w:val="Corpodeltesto2"/>
              <w:rPr>
                <w:b/>
                <w:i w:val="0"/>
                <w:color w:val="auto"/>
                <w:lang w:val="en-US"/>
              </w:rPr>
            </w:pPr>
            <w:r w:rsidRPr="00C73512">
              <w:rPr>
                <w:b/>
                <w:i w:val="0"/>
                <w:color w:val="auto"/>
                <w:lang w:val="en-US"/>
              </w:rPr>
              <w:t>Type</w:t>
            </w:r>
          </w:p>
        </w:tc>
        <w:tc>
          <w:tcPr>
            <w:tcW w:w="310" w:type="pct"/>
            <w:shd w:val="clear" w:color="auto" w:fill="D9D9D9"/>
          </w:tcPr>
          <w:p w14:paraId="2BDDBA29" w14:textId="77777777" w:rsidR="000E33C1" w:rsidRPr="00C73512" w:rsidRDefault="000E33C1" w:rsidP="000E33C1">
            <w:pPr>
              <w:pStyle w:val="Corpodeltesto2"/>
              <w:rPr>
                <w:b/>
                <w:i w:val="0"/>
                <w:color w:val="auto"/>
                <w:lang w:val="en-US"/>
              </w:rPr>
            </w:pPr>
            <w:r w:rsidRPr="00C73512">
              <w:rPr>
                <w:b/>
                <w:i w:val="0"/>
                <w:color w:val="auto"/>
                <w:lang w:val="en-US"/>
              </w:rPr>
              <w:t>Max Length</w:t>
            </w:r>
          </w:p>
        </w:tc>
        <w:tc>
          <w:tcPr>
            <w:tcW w:w="536" w:type="pct"/>
            <w:shd w:val="clear" w:color="auto" w:fill="D9D9D9"/>
          </w:tcPr>
          <w:p w14:paraId="743B8DF5" w14:textId="77777777" w:rsidR="000E33C1" w:rsidRPr="00C73512" w:rsidRDefault="000E33C1" w:rsidP="000E33C1">
            <w:pPr>
              <w:pStyle w:val="Corpodeltesto2"/>
              <w:jc w:val="center"/>
              <w:rPr>
                <w:b/>
                <w:i w:val="0"/>
                <w:color w:val="auto"/>
                <w:sz w:val="18"/>
                <w:szCs w:val="18"/>
                <w:lang w:val="en-US"/>
              </w:rPr>
            </w:pPr>
            <w:r w:rsidRPr="00C73512">
              <w:rPr>
                <w:b/>
                <w:i w:val="0"/>
                <w:color w:val="auto"/>
                <w:sz w:val="18"/>
                <w:szCs w:val="18"/>
                <w:lang w:val="en-US"/>
              </w:rPr>
              <w:t>M (mandatory)</w:t>
            </w:r>
          </w:p>
          <w:p w14:paraId="2BC1F2C1" w14:textId="77777777" w:rsidR="000E33C1" w:rsidRPr="00C73512" w:rsidRDefault="000E33C1" w:rsidP="000E33C1">
            <w:pPr>
              <w:pStyle w:val="Corpodeltesto2"/>
              <w:jc w:val="center"/>
              <w:rPr>
                <w:b/>
                <w:i w:val="0"/>
                <w:color w:val="auto"/>
                <w:sz w:val="18"/>
                <w:szCs w:val="18"/>
                <w:lang w:val="en-US"/>
              </w:rPr>
            </w:pPr>
            <w:r w:rsidRPr="00C73512">
              <w:rPr>
                <w:b/>
                <w:i w:val="0"/>
                <w:color w:val="auto"/>
                <w:sz w:val="18"/>
                <w:szCs w:val="18"/>
                <w:lang w:val="en-US"/>
              </w:rPr>
              <w:t>C (Conditional)</w:t>
            </w:r>
          </w:p>
          <w:p w14:paraId="4A8AAE9A" w14:textId="77777777" w:rsidR="000E33C1" w:rsidRPr="00C73512" w:rsidRDefault="000E33C1" w:rsidP="000E33C1">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455937A4" w14:textId="77777777" w:rsidR="000E33C1" w:rsidRPr="00C73512" w:rsidRDefault="000E33C1" w:rsidP="000E33C1">
            <w:pPr>
              <w:pStyle w:val="Corpodeltesto2"/>
              <w:rPr>
                <w:b/>
                <w:i w:val="0"/>
                <w:color w:val="auto"/>
                <w:lang w:val="en-US"/>
              </w:rPr>
            </w:pPr>
            <w:r w:rsidRPr="00C73512">
              <w:rPr>
                <w:b/>
                <w:i w:val="0"/>
                <w:color w:val="auto"/>
                <w:lang w:val="en-US"/>
              </w:rPr>
              <w:t>Allowed Values</w:t>
            </w:r>
          </w:p>
        </w:tc>
        <w:tc>
          <w:tcPr>
            <w:tcW w:w="1409" w:type="pct"/>
            <w:shd w:val="clear" w:color="auto" w:fill="D9D9D9"/>
          </w:tcPr>
          <w:p w14:paraId="0AB8656C" w14:textId="77777777" w:rsidR="000E33C1" w:rsidRPr="00C73512" w:rsidRDefault="000E33C1" w:rsidP="000E33C1">
            <w:pPr>
              <w:pStyle w:val="Corpodeltesto2"/>
              <w:rPr>
                <w:b/>
                <w:i w:val="0"/>
                <w:color w:val="auto"/>
                <w:lang w:val="en-US"/>
              </w:rPr>
            </w:pPr>
            <w:r w:rsidRPr="00C73512">
              <w:rPr>
                <w:b/>
                <w:i w:val="0"/>
                <w:color w:val="auto"/>
                <w:lang w:val="en-US"/>
              </w:rPr>
              <w:t>Description</w:t>
            </w:r>
          </w:p>
        </w:tc>
      </w:tr>
      <w:tr w:rsidR="000E33C1" w:rsidRPr="00C73512" w14:paraId="0DBFECE0" w14:textId="77777777" w:rsidTr="009C1D90">
        <w:trPr>
          <w:tblHeader/>
        </w:trPr>
        <w:tc>
          <w:tcPr>
            <w:tcW w:w="1061" w:type="pct"/>
          </w:tcPr>
          <w:p w14:paraId="2989FC43" w14:textId="77777777" w:rsidR="000E33C1" w:rsidRPr="00C73512" w:rsidRDefault="000E33C1" w:rsidP="000E33C1">
            <w:pPr>
              <w:pStyle w:val="Corpodeltesto2"/>
              <w:rPr>
                <w:i w:val="0"/>
                <w:color w:val="auto"/>
                <w:lang w:val="en-US"/>
              </w:rPr>
            </w:pPr>
            <w:proofErr w:type="spellStart"/>
            <w:r w:rsidRPr="00C73512">
              <w:rPr>
                <w:i w:val="0"/>
                <w:color w:val="auto"/>
                <w:lang w:val="en-US"/>
              </w:rPr>
              <w:t>LossType</w:t>
            </w:r>
            <w:proofErr w:type="spellEnd"/>
          </w:p>
        </w:tc>
        <w:tc>
          <w:tcPr>
            <w:tcW w:w="519" w:type="pct"/>
          </w:tcPr>
          <w:p w14:paraId="2D9F5595" w14:textId="77777777" w:rsidR="000E33C1" w:rsidRPr="00C73512" w:rsidRDefault="000E33C1" w:rsidP="000E33C1">
            <w:pPr>
              <w:pStyle w:val="Corpodeltesto2"/>
              <w:rPr>
                <w:i w:val="0"/>
                <w:color w:val="auto"/>
                <w:lang w:val="en-US"/>
              </w:rPr>
            </w:pPr>
            <w:r w:rsidRPr="00C73512">
              <w:rPr>
                <w:i w:val="0"/>
                <w:color w:val="auto"/>
                <w:lang w:val="en-US"/>
              </w:rPr>
              <w:t>Integer</w:t>
            </w:r>
          </w:p>
        </w:tc>
        <w:tc>
          <w:tcPr>
            <w:tcW w:w="310" w:type="pct"/>
          </w:tcPr>
          <w:p w14:paraId="54A2F44B" w14:textId="77777777" w:rsidR="000E33C1" w:rsidRPr="00C73512" w:rsidRDefault="000E33C1" w:rsidP="000E33C1">
            <w:pPr>
              <w:pStyle w:val="Corpodeltesto2"/>
              <w:rPr>
                <w:i w:val="0"/>
                <w:color w:val="auto"/>
                <w:lang w:val="en-US"/>
              </w:rPr>
            </w:pPr>
          </w:p>
        </w:tc>
        <w:tc>
          <w:tcPr>
            <w:tcW w:w="536" w:type="pct"/>
          </w:tcPr>
          <w:p w14:paraId="0A82BFCF" w14:textId="77777777" w:rsidR="000E33C1" w:rsidRPr="00C73512" w:rsidRDefault="000E33C1" w:rsidP="000E33C1">
            <w:pPr>
              <w:pStyle w:val="Corpodeltesto2"/>
              <w:jc w:val="center"/>
              <w:rPr>
                <w:i w:val="0"/>
                <w:color w:val="auto"/>
                <w:lang w:val="en-US"/>
              </w:rPr>
            </w:pPr>
            <w:r w:rsidRPr="00C73512">
              <w:rPr>
                <w:i w:val="0"/>
                <w:color w:val="auto"/>
                <w:lang w:val="en-US"/>
              </w:rPr>
              <w:t>M</w:t>
            </w:r>
          </w:p>
        </w:tc>
        <w:tc>
          <w:tcPr>
            <w:tcW w:w="1165" w:type="pct"/>
          </w:tcPr>
          <w:p w14:paraId="55052484" w14:textId="77777777" w:rsidR="000E33C1" w:rsidRPr="00C73512" w:rsidRDefault="000E33C1" w:rsidP="000E33C1">
            <w:pPr>
              <w:pStyle w:val="Corpodeltesto2"/>
              <w:rPr>
                <w:i w:val="0"/>
                <w:color w:val="auto"/>
                <w:lang w:val="en-US"/>
              </w:rPr>
            </w:pPr>
            <w:r w:rsidRPr="00C73512">
              <w:rPr>
                <w:i w:val="0"/>
                <w:color w:val="auto"/>
                <w:lang w:val="en-US"/>
              </w:rPr>
              <w:t>4 – Fares (taxis, buses, tube, etc.)</w:t>
            </w:r>
          </w:p>
          <w:p w14:paraId="4156BE42" w14:textId="77777777" w:rsidR="000E33C1" w:rsidRPr="00C73512" w:rsidRDefault="000E33C1" w:rsidP="000E33C1">
            <w:pPr>
              <w:pStyle w:val="Corpodeltesto2"/>
              <w:rPr>
                <w:i w:val="0"/>
                <w:color w:val="auto"/>
                <w:lang w:val="en-US"/>
              </w:rPr>
            </w:pPr>
            <w:r w:rsidRPr="00C73512">
              <w:rPr>
                <w:i w:val="0"/>
                <w:color w:val="auto"/>
                <w:lang w:val="en-US"/>
              </w:rPr>
              <w:t>5 – Medical expenses</w:t>
            </w:r>
          </w:p>
          <w:p w14:paraId="37CDCFCE" w14:textId="77777777" w:rsidR="000E33C1" w:rsidRPr="00C73512" w:rsidRDefault="000E33C1" w:rsidP="000E33C1">
            <w:pPr>
              <w:pStyle w:val="Corpodeltesto2"/>
              <w:rPr>
                <w:i w:val="0"/>
                <w:color w:val="auto"/>
                <w:lang w:val="en-US"/>
              </w:rPr>
            </w:pPr>
            <w:r w:rsidRPr="00C73512">
              <w:rPr>
                <w:i w:val="0"/>
                <w:color w:val="auto"/>
                <w:lang w:val="en-US"/>
              </w:rPr>
              <w:t>6 – Clothing</w:t>
            </w:r>
          </w:p>
          <w:p w14:paraId="6DA9E5E7" w14:textId="77777777" w:rsidR="000E33C1" w:rsidRPr="00C73512" w:rsidRDefault="000E33C1" w:rsidP="000E33C1">
            <w:pPr>
              <w:pStyle w:val="Corpodeltesto2"/>
              <w:rPr>
                <w:i w:val="0"/>
                <w:color w:val="auto"/>
                <w:lang w:val="en-US"/>
              </w:rPr>
            </w:pPr>
            <w:r w:rsidRPr="00C73512">
              <w:rPr>
                <w:i w:val="0"/>
                <w:color w:val="auto"/>
                <w:lang w:val="en-US"/>
              </w:rPr>
              <w:t>7 – Care/Services</w:t>
            </w:r>
          </w:p>
          <w:p w14:paraId="29E5C77B" w14:textId="77777777" w:rsidR="000E33C1" w:rsidRPr="00C73512" w:rsidRDefault="000E33C1" w:rsidP="000E33C1">
            <w:pPr>
              <w:pStyle w:val="Corpodeltesto2"/>
              <w:rPr>
                <w:i w:val="0"/>
                <w:color w:val="auto"/>
                <w:lang w:val="en-US"/>
              </w:rPr>
            </w:pPr>
            <w:r w:rsidRPr="00C73512">
              <w:rPr>
                <w:i w:val="0"/>
                <w:color w:val="auto"/>
                <w:lang w:val="en-US"/>
              </w:rPr>
              <w:t>8 – Loss of earnings for Claimant</w:t>
            </w:r>
          </w:p>
          <w:p w14:paraId="6F227732" w14:textId="77777777" w:rsidR="000E33C1" w:rsidRPr="00C73512" w:rsidRDefault="000E33C1" w:rsidP="000E33C1">
            <w:pPr>
              <w:pStyle w:val="Corpodeltesto2"/>
              <w:rPr>
                <w:i w:val="0"/>
                <w:color w:val="auto"/>
                <w:lang w:val="en-US"/>
              </w:rPr>
            </w:pPr>
            <w:r w:rsidRPr="00C73512">
              <w:rPr>
                <w:i w:val="0"/>
                <w:color w:val="auto"/>
                <w:lang w:val="en-US"/>
              </w:rPr>
              <w:t>9 – Loss of earnings for Employer</w:t>
            </w:r>
          </w:p>
          <w:p w14:paraId="1843BE3D" w14:textId="77777777" w:rsidR="000E33C1" w:rsidRPr="00C73512" w:rsidRDefault="000E33C1" w:rsidP="000E33C1">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79E5F469" w14:textId="77777777" w:rsidR="000E33C1" w:rsidRDefault="000E33C1" w:rsidP="000E33C1">
            <w:pPr>
              <w:pStyle w:val="Corpodeltesto2"/>
              <w:rPr>
                <w:i w:val="0"/>
                <w:color w:val="auto"/>
                <w:lang w:val="en-US"/>
              </w:rPr>
            </w:pPr>
            <w:r w:rsidRPr="00C73512">
              <w:rPr>
                <w:i w:val="0"/>
                <w:color w:val="auto"/>
                <w:lang w:val="en-US"/>
              </w:rPr>
              <w:t xml:space="preserve">11 </w:t>
            </w:r>
            <w:r w:rsidR="00AB4D3A">
              <w:rPr>
                <w:i w:val="0"/>
                <w:color w:val="auto"/>
                <w:lang w:val="en-US"/>
              </w:rPr>
              <w:t>–</w:t>
            </w:r>
            <w:r w:rsidRPr="00C73512">
              <w:rPr>
                <w:i w:val="0"/>
                <w:color w:val="auto"/>
                <w:lang w:val="en-US"/>
              </w:rPr>
              <w:t xml:space="preserve"> </w:t>
            </w:r>
            <w:r w:rsidR="00C702E2">
              <w:rPr>
                <w:i w:val="0"/>
                <w:color w:val="auto"/>
                <w:lang w:val="en-US"/>
              </w:rPr>
              <w:t>PSLA</w:t>
            </w:r>
          </w:p>
          <w:p w14:paraId="05DE6093" w14:textId="77777777" w:rsidR="00C702E2" w:rsidRDefault="00C702E2" w:rsidP="00C702E2">
            <w:pPr>
              <w:pStyle w:val="Corpodeltesto2"/>
              <w:rPr>
                <w:i w:val="0"/>
                <w:color w:val="auto"/>
                <w:lang w:val="en-US"/>
              </w:rPr>
            </w:pPr>
            <w:r>
              <w:rPr>
                <w:i w:val="0"/>
                <w:color w:val="auto"/>
                <w:lang w:val="en-US"/>
              </w:rPr>
              <w:t xml:space="preserve">13 </w:t>
            </w:r>
            <w:r w:rsidR="00AB4D3A">
              <w:rPr>
                <w:i w:val="0"/>
                <w:color w:val="auto"/>
                <w:lang w:val="en-US"/>
              </w:rPr>
              <w:t>–</w:t>
            </w:r>
            <w:r>
              <w:rPr>
                <w:i w:val="0"/>
                <w:color w:val="auto"/>
                <w:lang w:val="en-US"/>
              </w:rPr>
              <w:t xml:space="preserve">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3F2BA7C4" w14:textId="77777777" w:rsidR="00C702E2" w:rsidRDefault="00C702E2" w:rsidP="00C702E2">
            <w:pPr>
              <w:pStyle w:val="Corpodeltesto2"/>
              <w:rPr>
                <w:i w:val="0"/>
                <w:color w:val="auto"/>
                <w:lang w:val="en-US"/>
              </w:rPr>
            </w:pPr>
            <w:r>
              <w:rPr>
                <w:i w:val="0"/>
                <w:color w:val="auto"/>
                <w:lang w:val="en-US"/>
              </w:rPr>
              <w:t xml:space="preserve">14 </w:t>
            </w:r>
            <w:r w:rsidR="00AB4D3A">
              <w:rPr>
                <w:i w:val="0"/>
                <w:color w:val="auto"/>
                <w:lang w:val="en-US"/>
              </w:rPr>
              <w:t>–</w:t>
            </w:r>
            <w:r>
              <w:rPr>
                <w:i w:val="0"/>
                <w:color w:val="auto"/>
                <w:lang w:val="en-US"/>
              </w:rPr>
              <w:t xml:space="preserve"> </w:t>
            </w:r>
            <w:r w:rsidRPr="00C702E2">
              <w:rPr>
                <w:i w:val="0"/>
                <w:color w:val="auto"/>
                <w:lang w:val="en-US"/>
              </w:rPr>
              <w:t>Loss of congenial employment</w:t>
            </w:r>
          </w:p>
          <w:p w14:paraId="08CFE52B" w14:textId="77777777" w:rsidR="00C702E2" w:rsidRPr="00C73512" w:rsidRDefault="00C702E2" w:rsidP="00C702E2">
            <w:pPr>
              <w:pStyle w:val="Corpodeltesto2"/>
              <w:rPr>
                <w:i w:val="0"/>
                <w:color w:val="auto"/>
                <w:lang w:val="en-US"/>
              </w:rPr>
            </w:pPr>
            <w:r>
              <w:rPr>
                <w:i w:val="0"/>
                <w:color w:val="auto"/>
                <w:lang w:val="en-US"/>
              </w:rPr>
              <w:t xml:space="preserve">15 </w:t>
            </w:r>
            <w:r w:rsidR="00AB4D3A">
              <w:rPr>
                <w:i w:val="0"/>
                <w:color w:val="auto"/>
                <w:lang w:val="en-US"/>
              </w:rPr>
              <w:t>–</w:t>
            </w:r>
            <w:r>
              <w:rPr>
                <w:i w:val="0"/>
                <w:color w:val="auto"/>
                <w:lang w:val="en-US"/>
              </w:rPr>
              <w:t xml:space="preserve"> </w:t>
            </w:r>
            <w:r w:rsidRPr="00C702E2">
              <w:rPr>
                <w:i w:val="0"/>
                <w:color w:val="auto"/>
                <w:lang w:val="en-US"/>
              </w:rPr>
              <w:t>Future losses</w:t>
            </w:r>
          </w:p>
        </w:tc>
        <w:tc>
          <w:tcPr>
            <w:tcW w:w="1409" w:type="pct"/>
          </w:tcPr>
          <w:p w14:paraId="2A9769BB" w14:textId="77777777" w:rsidR="000D3D6D" w:rsidRPr="00C73512" w:rsidRDefault="000D3D6D" w:rsidP="007C72A4">
            <w:pPr>
              <w:pStyle w:val="Corpodeltesto2"/>
              <w:jc w:val="left"/>
              <w:rPr>
                <w:i w:val="0"/>
                <w:color w:val="auto"/>
                <w:lang w:val="en-US"/>
              </w:rPr>
            </w:pPr>
            <w:r>
              <w:rPr>
                <w:i w:val="0"/>
                <w:color w:val="auto"/>
                <w:lang w:val="en-US"/>
              </w:rPr>
              <w:t>Loss type</w:t>
            </w:r>
          </w:p>
        </w:tc>
      </w:tr>
      <w:tr w:rsidR="00302805" w:rsidRPr="00C73512" w14:paraId="4CA1312D" w14:textId="77777777" w:rsidTr="009C1D90">
        <w:trPr>
          <w:tblHeader/>
        </w:trPr>
        <w:tc>
          <w:tcPr>
            <w:tcW w:w="1061" w:type="pct"/>
          </w:tcPr>
          <w:p w14:paraId="16EEFADC" w14:textId="77777777" w:rsidR="00302805" w:rsidRPr="00C73512" w:rsidDel="00302805" w:rsidRDefault="00302805" w:rsidP="000E33C1">
            <w:pPr>
              <w:pStyle w:val="Corpodeltesto2"/>
              <w:rPr>
                <w:i w:val="0"/>
                <w:color w:val="auto"/>
                <w:lang w:val="en-US"/>
              </w:rPr>
            </w:pPr>
            <w:proofErr w:type="spellStart"/>
            <w:r w:rsidRPr="00C73512">
              <w:rPr>
                <w:i w:val="0"/>
                <w:color w:val="auto"/>
                <w:lang w:val="en-US"/>
              </w:rPr>
              <w:t>PercInterestRate</w:t>
            </w:r>
            <w:proofErr w:type="spellEnd"/>
          </w:p>
        </w:tc>
        <w:tc>
          <w:tcPr>
            <w:tcW w:w="519" w:type="pct"/>
          </w:tcPr>
          <w:p w14:paraId="691A8736" w14:textId="77777777" w:rsidR="00302805" w:rsidRPr="00C73512" w:rsidDel="00302805" w:rsidRDefault="00302805" w:rsidP="000E33C1">
            <w:pPr>
              <w:pStyle w:val="Corpodeltesto2"/>
              <w:rPr>
                <w:i w:val="0"/>
                <w:color w:val="auto"/>
                <w:lang w:val="en-US"/>
              </w:rPr>
            </w:pPr>
            <w:r w:rsidRPr="00C73512">
              <w:rPr>
                <w:i w:val="0"/>
                <w:color w:val="auto"/>
                <w:lang w:val="en-US"/>
              </w:rPr>
              <w:t>Decimal</w:t>
            </w:r>
          </w:p>
        </w:tc>
        <w:tc>
          <w:tcPr>
            <w:tcW w:w="310" w:type="pct"/>
          </w:tcPr>
          <w:p w14:paraId="39C212C9" w14:textId="77777777" w:rsidR="00302805" w:rsidRPr="00C73512" w:rsidRDefault="00302805" w:rsidP="000E33C1">
            <w:pPr>
              <w:pStyle w:val="Corpodeltesto2"/>
              <w:rPr>
                <w:i w:val="0"/>
                <w:color w:val="auto"/>
                <w:lang w:val="en-US"/>
              </w:rPr>
            </w:pPr>
          </w:p>
        </w:tc>
        <w:tc>
          <w:tcPr>
            <w:tcW w:w="536" w:type="pct"/>
          </w:tcPr>
          <w:p w14:paraId="65577FA2" w14:textId="77777777" w:rsidR="00302805" w:rsidRPr="00C73512" w:rsidDel="00302805" w:rsidRDefault="00302805" w:rsidP="000E33C1">
            <w:pPr>
              <w:pStyle w:val="Corpodeltesto2"/>
              <w:jc w:val="center"/>
              <w:rPr>
                <w:i w:val="0"/>
                <w:color w:val="auto"/>
                <w:lang w:val="en-US"/>
              </w:rPr>
            </w:pPr>
            <w:r w:rsidRPr="00C73512">
              <w:rPr>
                <w:i w:val="0"/>
                <w:color w:val="auto"/>
                <w:lang w:val="en-US"/>
              </w:rPr>
              <w:t>O</w:t>
            </w:r>
          </w:p>
        </w:tc>
        <w:tc>
          <w:tcPr>
            <w:tcW w:w="1165" w:type="pct"/>
          </w:tcPr>
          <w:p w14:paraId="68C86927" w14:textId="77777777" w:rsidR="00302805" w:rsidRPr="00C73512" w:rsidDel="00302805" w:rsidRDefault="00302805" w:rsidP="000E33C1">
            <w:pPr>
              <w:pStyle w:val="Corpodeltesto2"/>
              <w:rPr>
                <w:i w:val="0"/>
                <w:color w:val="auto"/>
                <w:lang w:val="en-US"/>
              </w:rPr>
            </w:pPr>
            <w:r w:rsidRPr="00C73512">
              <w:rPr>
                <w:i w:val="0"/>
                <w:color w:val="auto"/>
                <w:lang w:val="en-US"/>
              </w:rPr>
              <w:t>0-100</w:t>
            </w:r>
          </w:p>
        </w:tc>
        <w:tc>
          <w:tcPr>
            <w:tcW w:w="1409" w:type="pct"/>
          </w:tcPr>
          <w:p w14:paraId="6B76EE4F" w14:textId="77777777" w:rsidR="00302805" w:rsidRPr="00C73512" w:rsidRDefault="00751123" w:rsidP="000E33C1">
            <w:pPr>
              <w:pStyle w:val="Corpodeltesto2"/>
              <w:jc w:val="left"/>
              <w:rPr>
                <w:i w:val="0"/>
                <w:color w:val="auto"/>
                <w:lang w:val="en-US"/>
              </w:rPr>
            </w:pPr>
            <w:r w:rsidRPr="009E539F">
              <w:rPr>
                <w:i w:val="0"/>
                <w:color w:val="000000"/>
                <w:lang w:val="en-US"/>
              </w:rPr>
              <w:t>This is a %. It must be greater than or equal to 0. It is not included in the calculations.  It is not carried forward f</w:t>
            </w:r>
            <w:r>
              <w:rPr>
                <w:i w:val="0"/>
                <w:color w:val="000000"/>
                <w:lang w:val="en-US"/>
              </w:rPr>
              <w:t>rom the Stage 2 Settlement pack</w:t>
            </w:r>
          </w:p>
        </w:tc>
      </w:tr>
      <w:tr w:rsidR="00D22F0E" w:rsidRPr="00C73512" w14:paraId="5AD397F6" w14:textId="77777777" w:rsidTr="00D22F0E">
        <w:trPr>
          <w:tblHeader/>
        </w:trPr>
        <w:tc>
          <w:tcPr>
            <w:tcW w:w="1061" w:type="pct"/>
          </w:tcPr>
          <w:p w14:paraId="5EE87B84" w14:textId="77777777" w:rsidR="00D22F0E" w:rsidRPr="00C73512" w:rsidRDefault="00D22F0E" w:rsidP="001C4F74">
            <w:pPr>
              <w:pStyle w:val="Corpodeltesto2"/>
              <w:rPr>
                <w:i w:val="0"/>
                <w:color w:val="auto"/>
                <w:lang w:val="en-US"/>
              </w:rPr>
            </w:pPr>
            <w:proofErr w:type="spellStart"/>
            <w:r w:rsidRPr="00C73512">
              <w:rPr>
                <w:i w:val="0"/>
                <w:color w:val="auto"/>
                <w:lang w:val="en-US"/>
              </w:rPr>
              <w:t>EvidenceAttached</w:t>
            </w:r>
            <w:proofErr w:type="spellEnd"/>
          </w:p>
        </w:tc>
        <w:tc>
          <w:tcPr>
            <w:tcW w:w="519" w:type="pct"/>
          </w:tcPr>
          <w:p w14:paraId="17D74D93" w14:textId="77777777" w:rsidR="00D22F0E" w:rsidRPr="00C73512" w:rsidRDefault="00D22F0E" w:rsidP="001C4F74">
            <w:pPr>
              <w:pStyle w:val="Corpodeltesto2"/>
              <w:rPr>
                <w:i w:val="0"/>
                <w:color w:val="auto"/>
                <w:lang w:val="en-US"/>
              </w:rPr>
            </w:pPr>
            <w:r w:rsidRPr="00C73512">
              <w:rPr>
                <w:i w:val="0"/>
                <w:color w:val="auto"/>
                <w:lang w:val="en-US"/>
              </w:rPr>
              <w:t>Boolean</w:t>
            </w:r>
          </w:p>
        </w:tc>
        <w:tc>
          <w:tcPr>
            <w:tcW w:w="310" w:type="pct"/>
          </w:tcPr>
          <w:p w14:paraId="39C7B2FB" w14:textId="77777777" w:rsidR="00D22F0E" w:rsidRPr="00C73512" w:rsidRDefault="00D22F0E" w:rsidP="001C4F74">
            <w:pPr>
              <w:pStyle w:val="Corpodeltesto2"/>
              <w:rPr>
                <w:i w:val="0"/>
                <w:color w:val="auto"/>
                <w:lang w:val="en-US"/>
              </w:rPr>
            </w:pPr>
          </w:p>
        </w:tc>
        <w:tc>
          <w:tcPr>
            <w:tcW w:w="536" w:type="pct"/>
          </w:tcPr>
          <w:p w14:paraId="3D2A11F6" w14:textId="77777777" w:rsidR="00D22F0E" w:rsidRPr="00C73512" w:rsidRDefault="00D22F0E" w:rsidP="001C4F74">
            <w:pPr>
              <w:pStyle w:val="Corpodeltesto2"/>
              <w:jc w:val="center"/>
              <w:rPr>
                <w:i w:val="0"/>
                <w:color w:val="auto"/>
                <w:lang w:val="en-US"/>
              </w:rPr>
            </w:pPr>
            <w:r w:rsidRPr="00C73512">
              <w:rPr>
                <w:i w:val="0"/>
                <w:color w:val="auto"/>
                <w:lang w:val="en-US"/>
              </w:rPr>
              <w:t>M</w:t>
            </w:r>
          </w:p>
        </w:tc>
        <w:tc>
          <w:tcPr>
            <w:tcW w:w="1165" w:type="pct"/>
          </w:tcPr>
          <w:p w14:paraId="11FFEED9" w14:textId="77777777" w:rsidR="00D22F0E" w:rsidRPr="00C73512" w:rsidRDefault="00D22F0E" w:rsidP="001C4F74">
            <w:pPr>
              <w:pStyle w:val="Corpodeltesto2"/>
              <w:rPr>
                <w:i w:val="0"/>
                <w:color w:val="auto"/>
                <w:lang w:val="en-US"/>
              </w:rPr>
            </w:pPr>
          </w:p>
        </w:tc>
        <w:tc>
          <w:tcPr>
            <w:tcW w:w="1409" w:type="pct"/>
          </w:tcPr>
          <w:p w14:paraId="227AC490" w14:textId="77777777" w:rsidR="00D22F0E" w:rsidRPr="00C73512" w:rsidRDefault="00D22F0E" w:rsidP="001C4F74">
            <w:pPr>
              <w:pStyle w:val="Corpodeltesto2"/>
              <w:jc w:val="left"/>
              <w:rPr>
                <w:i w:val="0"/>
                <w:color w:val="auto"/>
                <w:lang w:val="en-US"/>
              </w:rPr>
            </w:pPr>
          </w:p>
        </w:tc>
      </w:tr>
      <w:tr w:rsidR="003450F8" w:rsidRPr="00C73512" w14:paraId="0306D451" w14:textId="77777777" w:rsidTr="009C1D90">
        <w:trPr>
          <w:tblHeader/>
        </w:trPr>
        <w:tc>
          <w:tcPr>
            <w:tcW w:w="1061" w:type="pct"/>
          </w:tcPr>
          <w:p w14:paraId="0279956F" w14:textId="77777777" w:rsidR="003450F8" w:rsidRPr="00C73512" w:rsidRDefault="003450F8" w:rsidP="000E33C1">
            <w:pPr>
              <w:pStyle w:val="Corpodeltesto2"/>
              <w:rPr>
                <w:i w:val="0"/>
                <w:color w:val="auto"/>
                <w:lang w:val="en-US"/>
              </w:rPr>
            </w:pPr>
            <w:r w:rsidRPr="00C73512">
              <w:rPr>
                <w:i w:val="0"/>
                <w:color w:val="auto"/>
                <w:lang w:val="en-US"/>
              </w:rPr>
              <w:t>Comments</w:t>
            </w:r>
          </w:p>
        </w:tc>
        <w:tc>
          <w:tcPr>
            <w:tcW w:w="519" w:type="pct"/>
          </w:tcPr>
          <w:p w14:paraId="0D66675E" w14:textId="77777777" w:rsidR="003450F8" w:rsidRPr="00C73512" w:rsidRDefault="003450F8" w:rsidP="000E33C1">
            <w:pPr>
              <w:pStyle w:val="Corpodeltesto2"/>
              <w:rPr>
                <w:i w:val="0"/>
                <w:color w:val="auto"/>
                <w:lang w:val="en-US"/>
              </w:rPr>
            </w:pPr>
            <w:r w:rsidRPr="00C73512">
              <w:rPr>
                <w:i w:val="0"/>
                <w:color w:val="auto"/>
                <w:lang w:val="en-US"/>
              </w:rPr>
              <w:t>String</w:t>
            </w:r>
          </w:p>
        </w:tc>
        <w:tc>
          <w:tcPr>
            <w:tcW w:w="310" w:type="pct"/>
          </w:tcPr>
          <w:p w14:paraId="2C9842CA" w14:textId="77777777" w:rsidR="003450F8" w:rsidRPr="00C73512" w:rsidRDefault="003450F8" w:rsidP="000E33C1">
            <w:pPr>
              <w:pStyle w:val="Corpodeltesto2"/>
              <w:rPr>
                <w:i w:val="0"/>
                <w:color w:val="auto"/>
                <w:lang w:val="en-US"/>
              </w:rPr>
            </w:pPr>
            <w:r w:rsidRPr="00C73512">
              <w:rPr>
                <w:i w:val="0"/>
                <w:color w:val="auto"/>
                <w:lang w:val="en-US"/>
              </w:rPr>
              <w:t>500</w:t>
            </w:r>
          </w:p>
        </w:tc>
        <w:tc>
          <w:tcPr>
            <w:tcW w:w="536" w:type="pct"/>
          </w:tcPr>
          <w:p w14:paraId="68470E5B" w14:textId="77777777" w:rsidR="003450F8" w:rsidRPr="00C73512" w:rsidRDefault="003450F8" w:rsidP="000E33C1">
            <w:pPr>
              <w:pStyle w:val="Corpodeltesto2"/>
              <w:jc w:val="center"/>
              <w:rPr>
                <w:i w:val="0"/>
                <w:color w:val="auto"/>
                <w:lang w:val="en-US"/>
              </w:rPr>
            </w:pPr>
            <w:r w:rsidRPr="00C73512">
              <w:rPr>
                <w:i w:val="0"/>
                <w:color w:val="auto"/>
                <w:lang w:val="en-US"/>
              </w:rPr>
              <w:t>O</w:t>
            </w:r>
          </w:p>
        </w:tc>
        <w:tc>
          <w:tcPr>
            <w:tcW w:w="1165" w:type="pct"/>
          </w:tcPr>
          <w:p w14:paraId="08FEA423" w14:textId="77777777" w:rsidR="003450F8" w:rsidRPr="00C73512" w:rsidRDefault="003450F8" w:rsidP="003450F8">
            <w:pPr>
              <w:pStyle w:val="Corpodeltesto2"/>
              <w:rPr>
                <w:i w:val="0"/>
                <w:color w:val="auto"/>
                <w:lang w:val="en-US"/>
              </w:rPr>
            </w:pPr>
            <w:r w:rsidRPr="00C73512">
              <w:rPr>
                <w:i w:val="0"/>
                <w:color w:val="auto"/>
                <w:lang w:val="en-US"/>
              </w:rPr>
              <w:t>Free text</w:t>
            </w:r>
          </w:p>
        </w:tc>
        <w:tc>
          <w:tcPr>
            <w:tcW w:w="1409" w:type="pct"/>
          </w:tcPr>
          <w:p w14:paraId="2BEB757C" w14:textId="77777777" w:rsidR="003450F8" w:rsidRPr="00C73512" w:rsidRDefault="003450F8" w:rsidP="003450F8">
            <w:pPr>
              <w:pStyle w:val="Corpodeltesto2"/>
              <w:rPr>
                <w:i w:val="0"/>
                <w:color w:val="auto"/>
                <w:lang w:val="en-US"/>
              </w:rPr>
            </w:pPr>
          </w:p>
        </w:tc>
      </w:tr>
      <w:tr w:rsidR="003450F8" w:rsidRPr="00C73512" w14:paraId="72EF6E63" w14:textId="77777777" w:rsidTr="009C1D90">
        <w:trPr>
          <w:tblHeader/>
        </w:trPr>
        <w:tc>
          <w:tcPr>
            <w:tcW w:w="1061" w:type="pct"/>
          </w:tcPr>
          <w:p w14:paraId="380BD8BB" w14:textId="77777777" w:rsidR="003450F8" w:rsidRPr="00C73512" w:rsidRDefault="003450F8" w:rsidP="000E33C1">
            <w:pPr>
              <w:pStyle w:val="Corpodeltesto2"/>
              <w:rPr>
                <w:i w:val="0"/>
                <w:color w:val="auto"/>
                <w:lang w:val="en-US"/>
              </w:rPr>
            </w:pPr>
            <w:proofErr w:type="spellStart"/>
            <w:r w:rsidRPr="00C73512">
              <w:rPr>
                <w:i w:val="0"/>
                <w:color w:val="auto"/>
                <w:lang w:val="en-US"/>
              </w:rPr>
              <w:t>GrossValueClaimed</w:t>
            </w:r>
            <w:proofErr w:type="spellEnd"/>
          </w:p>
        </w:tc>
        <w:tc>
          <w:tcPr>
            <w:tcW w:w="519" w:type="pct"/>
          </w:tcPr>
          <w:p w14:paraId="39864558" w14:textId="77777777" w:rsidR="003450F8" w:rsidRPr="00C73512" w:rsidRDefault="003450F8" w:rsidP="000E33C1">
            <w:pPr>
              <w:pStyle w:val="Corpodeltesto2"/>
              <w:rPr>
                <w:i w:val="0"/>
                <w:color w:val="auto"/>
                <w:lang w:val="en-US"/>
              </w:rPr>
            </w:pPr>
            <w:r w:rsidRPr="00C73512">
              <w:rPr>
                <w:i w:val="0"/>
                <w:color w:val="auto"/>
                <w:lang w:val="en-US"/>
              </w:rPr>
              <w:t>Decimal</w:t>
            </w:r>
          </w:p>
        </w:tc>
        <w:tc>
          <w:tcPr>
            <w:tcW w:w="310" w:type="pct"/>
          </w:tcPr>
          <w:p w14:paraId="6F1F0F6B" w14:textId="77777777" w:rsidR="003450F8" w:rsidRPr="00C73512" w:rsidRDefault="003450F8" w:rsidP="000E33C1">
            <w:pPr>
              <w:pStyle w:val="Corpodeltesto2"/>
              <w:rPr>
                <w:i w:val="0"/>
                <w:color w:val="auto"/>
                <w:lang w:val="en-US"/>
              </w:rPr>
            </w:pPr>
          </w:p>
        </w:tc>
        <w:tc>
          <w:tcPr>
            <w:tcW w:w="536" w:type="pct"/>
          </w:tcPr>
          <w:p w14:paraId="159F5C88" w14:textId="77777777" w:rsidR="003450F8" w:rsidRPr="00C73512" w:rsidRDefault="003450F8" w:rsidP="000E33C1">
            <w:pPr>
              <w:pStyle w:val="Corpodeltesto2"/>
              <w:jc w:val="center"/>
              <w:rPr>
                <w:i w:val="0"/>
                <w:color w:val="auto"/>
                <w:lang w:val="en-US"/>
              </w:rPr>
            </w:pPr>
            <w:r w:rsidRPr="00C73512">
              <w:rPr>
                <w:i w:val="0"/>
                <w:color w:val="auto"/>
                <w:lang w:val="en-US"/>
              </w:rPr>
              <w:t>M</w:t>
            </w:r>
          </w:p>
        </w:tc>
        <w:tc>
          <w:tcPr>
            <w:tcW w:w="1165" w:type="pct"/>
          </w:tcPr>
          <w:p w14:paraId="1DAD8D2C" w14:textId="77777777" w:rsidR="003450F8" w:rsidRPr="00C73512" w:rsidRDefault="003450F8" w:rsidP="003450F8">
            <w:pPr>
              <w:pStyle w:val="Corpodeltesto2"/>
              <w:rPr>
                <w:i w:val="0"/>
                <w:color w:val="auto"/>
                <w:lang w:val="en-US"/>
              </w:rPr>
            </w:pPr>
            <w:r w:rsidRPr="00C73512">
              <w:rPr>
                <w:i w:val="0"/>
                <w:color w:val="auto"/>
                <w:lang w:val="en-US"/>
              </w:rPr>
              <w:t>Decimal &gt;= 0</w:t>
            </w:r>
          </w:p>
        </w:tc>
        <w:tc>
          <w:tcPr>
            <w:tcW w:w="1409" w:type="pct"/>
          </w:tcPr>
          <w:p w14:paraId="260D9A91" w14:textId="77777777" w:rsidR="003450F8" w:rsidRPr="00C73512" w:rsidRDefault="00FB0909" w:rsidP="00067A48">
            <w:pPr>
              <w:pStyle w:val="Corpodeltesto2"/>
              <w:rPr>
                <w:i w:val="0"/>
                <w:color w:val="auto"/>
                <w:lang w:val="en-US"/>
              </w:rPr>
            </w:pPr>
            <w:r>
              <w:rPr>
                <w:i w:val="0"/>
                <w:color w:val="auto"/>
                <w:lang w:val="en-US"/>
              </w:rPr>
              <w:t>V</w:t>
            </w:r>
            <w:r w:rsidR="003450F8" w:rsidRPr="00C73512">
              <w:rPr>
                <w:i w:val="0"/>
                <w:color w:val="auto"/>
                <w:lang w:val="en-US"/>
              </w:rPr>
              <w:t>alue claimed (£)</w:t>
            </w:r>
          </w:p>
        </w:tc>
      </w:tr>
      <w:tr w:rsidR="002149E7" w:rsidRPr="003450F8" w14:paraId="2E6170FF" w14:textId="77777777" w:rsidTr="009C1D90">
        <w:trPr>
          <w:tblHeader/>
        </w:trPr>
        <w:tc>
          <w:tcPr>
            <w:tcW w:w="1061" w:type="pct"/>
          </w:tcPr>
          <w:p w14:paraId="666AB144" w14:textId="77777777" w:rsidR="002149E7" w:rsidRPr="00C73512" w:rsidRDefault="002149E7" w:rsidP="000E33C1">
            <w:pPr>
              <w:pStyle w:val="Corpodeltesto2"/>
              <w:rPr>
                <w:i w:val="0"/>
                <w:color w:val="auto"/>
                <w:lang w:val="en-US"/>
              </w:rPr>
            </w:pPr>
            <w:proofErr w:type="spellStart"/>
            <w:r w:rsidRPr="002149E7">
              <w:rPr>
                <w:i w:val="0"/>
                <w:color w:val="auto"/>
                <w:lang w:val="en-US"/>
              </w:rPr>
              <w:t>ValueClaimedAfterContrib</w:t>
            </w:r>
            <w:proofErr w:type="spellEnd"/>
          </w:p>
        </w:tc>
        <w:tc>
          <w:tcPr>
            <w:tcW w:w="519" w:type="pct"/>
          </w:tcPr>
          <w:p w14:paraId="261F6DB9" w14:textId="77777777" w:rsidR="002149E7" w:rsidRPr="00C73512" w:rsidRDefault="002149E7" w:rsidP="000E33C1">
            <w:pPr>
              <w:pStyle w:val="Corpodeltesto2"/>
              <w:rPr>
                <w:i w:val="0"/>
                <w:color w:val="auto"/>
                <w:lang w:val="en-US"/>
              </w:rPr>
            </w:pPr>
            <w:r w:rsidRPr="00C73512">
              <w:rPr>
                <w:i w:val="0"/>
                <w:color w:val="auto"/>
                <w:lang w:val="en-US"/>
              </w:rPr>
              <w:t>Decimal</w:t>
            </w:r>
          </w:p>
        </w:tc>
        <w:tc>
          <w:tcPr>
            <w:tcW w:w="310" w:type="pct"/>
          </w:tcPr>
          <w:p w14:paraId="1EC11AE4" w14:textId="77777777" w:rsidR="002149E7" w:rsidRPr="00C73512" w:rsidRDefault="002149E7" w:rsidP="000E33C1">
            <w:pPr>
              <w:pStyle w:val="Corpodeltesto2"/>
              <w:rPr>
                <w:i w:val="0"/>
                <w:color w:val="auto"/>
                <w:lang w:val="en-US"/>
              </w:rPr>
            </w:pPr>
          </w:p>
        </w:tc>
        <w:tc>
          <w:tcPr>
            <w:tcW w:w="536" w:type="pct"/>
          </w:tcPr>
          <w:p w14:paraId="713157A5" w14:textId="77777777" w:rsidR="002149E7" w:rsidRPr="00C73512" w:rsidRDefault="002149E7" w:rsidP="000E33C1">
            <w:pPr>
              <w:pStyle w:val="Corpodeltesto2"/>
              <w:jc w:val="center"/>
              <w:rPr>
                <w:i w:val="0"/>
                <w:color w:val="auto"/>
                <w:lang w:val="en-US"/>
              </w:rPr>
            </w:pPr>
            <w:r>
              <w:rPr>
                <w:i w:val="0"/>
                <w:color w:val="auto"/>
                <w:lang w:val="en-US"/>
              </w:rPr>
              <w:t>M</w:t>
            </w:r>
          </w:p>
        </w:tc>
        <w:tc>
          <w:tcPr>
            <w:tcW w:w="1165" w:type="pct"/>
          </w:tcPr>
          <w:p w14:paraId="0CFC4556" w14:textId="77777777" w:rsidR="002149E7" w:rsidRPr="00C73512" w:rsidRDefault="002149E7" w:rsidP="003450F8">
            <w:pPr>
              <w:pStyle w:val="Corpodeltesto2"/>
              <w:rPr>
                <w:i w:val="0"/>
                <w:color w:val="auto"/>
                <w:lang w:val="en-US"/>
              </w:rPr>
            </w:pPr>
            <w:r w:rsidRPr="00C73512">
              <w:rPr>
                <w:i w:val="0"/>
                <w:color w:val="auto"/>
                <w:lang w:val="en-US"/>
              </w:rPr>
              <w:t>Decimal &gt;= 0</w:t>
            </w:r>
          </w:p>
        </w:tc>
        <w:tc>
          <w:tcPr>
            <w:tcW w:w="1409" w:type="pct"/>
          </w:tcPr>
          <w:p w14:paraId="44FCB967" w14:textId="77777777" w:rsidR="002149E7" w:rsidRPr="00C73512" w:rsidRDefault="00FB0909" w:rsidP="00FB0909">
            <w:pPr>
              <w:pStyle w:val="Corpodeltesto2"/>
              <w:rPr>
                <w:i w:val="0"/>
                <w:color w:val="auto"/>
                <w:lang w:val="en-US"/>
              </w:rPr>
            </w:pPr>
            <w:r w:rsidRPr="00C73512">
              <w:rPr>
                <w:b/>
                <w:i w:val="0"/>
                <w:color w:val="000000"/>
                <w:lang w:val="en-US"/>
              </w:rPr>
              <w:t>IGNORE IT</w:t>
            </w:r>
            <w:r w:rsidRPr="00FA4F97">
              <w:rPr>
                <w:i w:val="0"/>
                <w:color w:val="000000"/>
                <w:lang w:val="en-US"/>
              </w:rPr>
              <w:t xml:space="preserve"> (</w:t>
            </w:r>
            <w:r>
              <w:rPr>
                <w:i w:val="0"/>
                <w:color w:val="000000"/>
                <w:lang w:val="en-US"/>
              </w:rPr>
              <w:t>the content of this field is NOT used)</w:t>
            </w:r>
          </w:p>
        </w:tc>
      </w:tr>
    </w:tbl>
    <w:p w14:paraId="6B38B289" w14:textId="77777777" w:rsidR="000E33C1" w:rsidRPr="00C73512" w:rsidRDefault="000E33C1" w:rsidP="000E33C1"/>
    <w:p w14:paraId="7926320B" w14:textId="77777777" w:rsidR="00302805" w:rsidRPr="00C73512" w:rsidRDefault="00302805" w:rsidP="00302805">
      <w:pPr>
        <w:pStyle w:val="Titolo2CRIF"/>
        <w:numPr>
          <w:ilvl w:val="1"/>
          <w:numId w:val="1"/>
        </w:numPr>
        <w:tabs>
          <w:tab w:val="num" w:pos="720"/>
        </w:tabs>
        <w:rPr>
          <w:color w:val="000000"/>
          <w:lang w:val="en-US"/>
        </w:rPr>
      </w:pPr>
      <w:bookmarkStart w:id="553" w:name="_Toc466034741"/>
      <w:proofErr w:type="spellStart"/>
      <w:r w:rsidRPr="00C73512">
        <w:rPr>
          <w:bCs/>
          <w:iCs/>
          <w:color w:val="000000"/>
          <w:lang w:val="en-US"/>
        </w:rPr>
        <w:t>CourtProceedingPackPartA</w:t>
      </w:r>
      <w:bookmarkEnd w:id="553"/>
      <w:proofErr w:type="spellEnd"/>
    </w:p>
    <w:p w14:paraId="495ACF00" w14:textId="77777777" w:rsidR="00302805" w:rsidRPr="00C73512" w:rsidRDefault="00302805" w:rsidP="00302805">
      <w:pPr>
        <w:rPr>
          <w:color w:val="000000"/>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0"/>
        <w:gridCol w:w="1497"/>
        <w:gridCol w:w="850"/>
        <w:gridCol w:w="1559"/>
        <w:gridCol w:w="1843"/>
        <w:gridCol w:w="5387"/>
      </w:tblGrid>
      <w:tr w:rsidR="00302805" w:rsidRPr="00C73512" w14:paraId="710FB547" w14:textId="77777777" w:rsidTr="00877690">
        <w:trPr>
          <w:cantSplit/>
          <w:tblHeader/>
        </w:trPr>
        <w:tc>
          <w:tcPr>
            <w:tcW w:w="3040" w:type="dxa"/>
            <w:shd w:val="clear" w:color="auto" w:fill="D9D9D9"/>
          </w:tcPr>
          <w:p w14:paraId="3BC40858" w14:textId="77777777" w:rsidR="00302805" w:rsidRPr="00C73512" w:rsidRDefault="00302805" w:rsidP="00302805">
            <w:pPr>
              <w:pStyle w:val="Corpodeltesto2"/>
              <w:rPr>
                <w:b/>
                <w:i w:val="0"/>
                <w:color w:val="auto"/>
                <w:lang w:val="en-US"/>
              </w:rPr>
            </w:pPr>
            <w:r w:rsidRPr="00C73512">
              <w:rPr>
                <w:b/>
                <w:i w:val="0"/>
                <w:color w:val="auto"/>
                <w:lang w:val="en-US"/>
              </w:rPr>
              <w:lastRenderedPageBreak/>
              <w:t>Field name</w:t>
            </w:r>
          </w:p>
        </w:tc>
        <w:tc>
          <w:tcPr>
            <w:tcW w:w="1497" w:type="dxa"/>
            <w:shd w:val="clear" w:color="auto" w:fill="D9D9D9"/>
          </w:tcPr>
          <w:p w14:paraId="6A80ED89" w14:textId="77777777" w:rsidR="00302805" w:rsidRPr="00C73512" w:rsidRDefault="00302805" w:rsidP="00302805">
            <w:pPr>
              <w:pStyle w:val="Corpodeltesto2"/>
              <w:rPr>
                <w:b/>
                <w:i w:val="0"/>
                <w:color w:val="auto"/>
                <w:lang w:val="en-US"/>
              </w:rPr>
            </w:pPr>
            <w:r w:rsidRPr="00C73512">
              <w:rPr>
                <w:b/>
                <w:i w:val="0"/>
                <w:color w:val="auto"/>
                <w:lang w:val="en-US"/>
              </w:rPr>
              <w:t>Type</w:t>
            </w:r>
          </w:p>
        </w:tc>
        <w:tc>
          <w:tcPr>
            <w:tcW w:w="850" w:type="dxa"/>
            <w:shd w:val="clear" w:color="auto" w:fill="D9D9D9"/>
          </w:tcPr>
          <w:p w14:paraId="6F258B3D" w14:textId="77777777" w:rsidR="00302805" w:rsidRPr="00C73512" w:rsidRDefault="00302805" w:rsidP="00302805">
            <w:pPr>
              <w:pStyle w:val="Corpodeltesto2"/>
              <w:rPr>
                <w:b/>
                <w:i w:val="0"/>
                <w:color w:val="auto"/>
                <w:lang w:val="en-US"/>
              </w:rPr>
            </w:pPr>
            <w:r w:rsidRPr="00C73512">
              <w:rPr>
                <w:b/>
                <w:i w:val="0"/>
                <w:color w:val="auto"/>
                <w:lang w:val="en-US"/>
              </w:rPr>
              <w:t>Max Length</w:t>
            </w:r>
          </w:p>
          <w:p w14:paraId="0E5BA7A3" w14:textId="77777777" w:rsidR="00302805" w:rsidRPr="00C73512" w:rsidRDefault="00302805" w:rsidP="00302805">
            <w:pPr>
              <w:pStyle w:val="Corpodeltesto2"/>
              <w:rPr>
                <w:b/>
                <w:i w:val="0"/>
                <w:color w:val="auto"/>
                <w:lang w:val="en-US"/>
              </w:rPr>
            </w:pPr>
          </w:p>
        </w:tc>
        <w:tc>
          <w:tcPr>
            <w:tcW w:w="1559" w:type="dxa"/>
            <w:shd w:val="clear" w:color="auto" w:fill="D9D9D9"/>
          </w:tcPr>
          <w:p w14:paraId="6D3AD115" w14:textId="77777777" w:rsidR="00302805" w:rsidRPr="00C73512" w:rsidRDefault="00302805" w:rsidP="00302805">
            <w:pPr>
              <w:pStyle w:val="Corpodeltesto2"/>
              <w:jc w:val="center"/>
              <w:rPr>
                <w:b/>
                <w:i w:val="0"/>
                <w:color w:val="auto"/>
                <w:sz w:val="18"/>
                <w:szCs w:val="18"/>
                <w:lang w:val="en-US"/>
              </w:rPr>
            </w:pPr>
            <w:r w:rsidRPr="00C73512">
              <w:rPr>
                <w:b/>
                <w:i w:val="0"/>
                <w:color w:val="auto"/>
                <w:sz w:val="18"/>
                <w:szCs w:val="18"/>
                <w:lang w:val="en-US"/>
              </w:rPr>
              <w:t>M (mandatory)</w:t>
            </w:r>
          </w:p>
          <w:p w14:paraId="04740DAA" w14:textId="77777777" w:rsidR="00302805" w:rsidRPr="00C73512" w:rsidRDefault="00302805" w:rsidP="00302805">
            <w:pPr>
              <w:pStyle w:val="Corpodeltesto2"/>
              <w:jc w:val="center"/>
              <w:rPr>
                <w:b/>
                <w:i w:val="0"/>
                <w:color w:val="auto"/>
                <w:sz w:val="18"/>
                <w:szCs w:val="18"/>
                <w:lang w:val="en-US"/>
              </w:rPr>
            </w:pPr>
            <w:r w:rsidRPr="00C73512">
              <w:rPr>
                <w:b/>
                <w:i w:val="0"/>
                <w:color w:val="auto"/>
                <w:sz w:val="18"/>
                <w:szCs w:val="18"/>
                <w:lang w:val="en-US"/>
              </w:rPr>
              <w:t>C (Conditional)</w:t>
            </w:r>
          </w:p>
          <w:p w14:paraId="733CF01F" w14:textId="77777777" w:rsidR="00302805" w:rsidRPr="00C73512" w:rsidRDefault="00302805" w:rsidP="00302805">
            <w:pPr>
              <w:pStyle w:val="Corpodeltesto2"/>
              <w:jc w:val="center"/>
              <w:rPr>
                <w:b/>
                <w:i w:val="0"/>
                <w:color w:val="auto"/>
                <w:lang w:val="en-US"/>
              </w:rPr>
            </w:pPr>
            <w:r w:rsidRPr="00C73512">
              <w:rPr>
                <w:b/>
                <w:i w:val="0"/>
                <w:color w:val="auto"/>
                <w:sz w:val="18"/>
                <w:szCs w:val="18"/>
                <w:lang w:val="en-US"/>
              </w:rPr>
              <w:t>O (Optional)</w:t>
            </w:r>
          </w:p>
        </w:tc>
        <w:tc>
          <w:tcPr>
            <w:tcW w:w="1843" w:type="dxa"/>
            <w:shd w:val="clear" w:color="auto" w:fill="D9D9D9"/>
          </w:tcPr>
          <w:p w14:paraId="03D4CC67" w14:textId="77777777" w:rsidR="00302805" w:rsidRPr="00C73512" w:rsidRDefault="00302805" w:rsidP="00302805">
            <w:pPr>
              <w:pStyle w:val="Corpodeltesto2"/>
              <w:rPr>
                <w:b/>
                <w:i w:val="0"/>
                <w:color w:val="auto"/>
                <w:lang w:val="en-US"/>
              </w:rPr>
            </w:pPr>
            <w:r w:rsidRPr="00C73512">
              <w:rPr>
                <w:b/>
                <w:i w:val="0"/>
                <w:color w:val="auto"/>
                <w:lang w:val="en-US"/>
              </w:rPr>
              <w:t>Allowed Values</w:t>
            </w:r>
          </w:p>
        </w:tc>
        <w:tc>
          <w:tcPr>
            <w:tcW w:w="5387" w:type="dxa"/>
            <w:shd w:val="clear" w:color="auto" w:fill="D9D9D9"/>
          </w:tcPr>
          <w:p w14:paraId="15B237B4" w14:textId="77777777" w:rsidR="00302805" w:rsidRPr="00C73512" w:rsidRDefault="00302805" w:rsidP="00302805">
            <w:pPr>
              <w:pStyle w:val="Corpodeltesto2"/>
              <w:rPr>
                <w:b/>
                <w:i w:val="0"/>
                <w:color w:val="auto"/>
                <w:lang w:val="en-US"/>
              </w:rPr>
            </w:pPr>
            <w:r w:rsidRPr="00C73512">
              <w:rPr>
                <w:b/>
                <w:i w:val="0"/>
                <w:color w:val="auto"/>
                <w:lang w:val="en-US"/>
              </w:rPr>
              <w:t>Description</w:t>
            </w:r>
          </w:p>
        </w:tc>
      </w:tr>
      <w:tr w:rsidR="00302805" w:rsidRPr="00C73512" w14:paraId="73A05B49" w14:textId="77777777" w:rsidTr="00877690">
        <w:trPr>
          <w:cantSplit/>
          <w:trHeight w:val="265"/>
          <w:tblHeader/>
        </w:trPr>
        <w:tc>
          <w:tcPr>
            <w:tcW w:w="3040" w:type="dxa"/>
          </w:tcPr>
          <w:p w14:paraId="02AA4A2D" w14:textId="77777777" w:rsidR="00302805" w:rsidRPr="00C73512" w:rsidRDefault="00302805" w:rsidP="00302805">
            <w:pPr>
              <w:pStyle w:val="Corpodeltesto2"/>
              <w:rPr>
                <w:i w:val="0"/>
                <w:color w:val="auto"/>
                <w:lang w:val="en-US"/>
              </w:rPr>
            </w:pPr>
            <w:proofErr w:type="spellStart"/>
            <w:r w:rsidRPr="00C73512">
              <w:rPr>
                <w:i w:val="0"/>
                <w:color w:val="auto"/>
                <w:lang w:val="en-US"/>
              </w:rPr>
              <w:t>AllDisbursementAgreedAndPaid</w:t>
            </w:r>
            <w:proofErr w:type="spellEnd"/>
          </w:p>
        </w:tc>
        <w:tc>
          <w:tcPr>
            <w:tcW w:w="1497" w:type="dxa"/>
          </w:tcPr>
          <w:p w14:paraId="59EC4AAE" w14:textId="77777777" w:rsidR="00302805" w:rsidRPr="00C73512" w:rsidRDefault="00302805" w:rsidP="00302805">
            <w:pPr>
              <w:pStyle w:val="Corpodeltesto2"/>
              <w:rPr>
                <w:i w:val="0"/>
                <w:color w:val="auto"/>
                <w:lang w:val="en-US"/>
              </w:rPr>
            </w:pPr>
            <w:r w:rsidRPr="00C73512">
              <w:rPr>
                <w:i w:val="0"/>
                <w:color w:val="auto"/>
                <w:lang w:val="en-US"/>
              </w:rPr>
              <w:t>Boolean</w:t>
            </w:r>
          </w:p>
        </w:tc>
        <w:tc>
          <w:tcPr>
            <w:tcW w:w="850" w:type="dxa"/>
          </w:tcPr>
          <w:p w14:paraId="58F9E71A" w14:textId="77777777" w:rsidR="00302805" w:rsidRPr="00C73512" w:rsidRDefault="00302805" w:rsidP="00302805">
            <w:pPr>
              <w:pStyle w:val="Corpodeltesto2"/>
              <w:rPr>
                <w:i w:val="0"/>
                <w:color w:val="auto"/>
                <w:lang w:val="en-US"/>
              </w:rPr>
            </w:pPr>
          </w:p>
        </w:tc>
        <w:tc>
          <w:tcPr>
            <w:tcW w:w="1559" w:type="dxa"/>
          </w:tcPr>
          <w:p w14:paraId="0623C4E3" w14:textId="77777777" w:rsidR="00302805" w:rsidRPr="00C73512" w:rsidRDefault="00302805" w:rsidP="00302805">
            <w:pPr>
              <w:pStyle w:val="Corpodeltesto2"/>
              <w:jc w:val="center"/>
              <w:rPr>
                <w:i w:val="0"/>
                <w:color w:val="auto"/>
                <w:lang w:val="en-US"/>
              </w:rPr>
            </w:pPr>
            <w:r w:rsidRPr="00C73512">
              <w:rPr>
                <w:i w:val="0"/>
                <w:color w:val="auto"/>
                <w:lang w:val="en-US"/>
              </w:rPr>
              <w:t>M</w:t>
            </w:r>
          </w:p>
        </w:tc>
        <w:tc>
          <w:tcPr>
            <w:tcW w:w="1843" w:type="dxa"/>
          </w:tcPr>
          <w:p w14:paraId="2544F648" w14:textId="77777777" w:rsidR="00302805" w:rsidRPr="00C73512" w:rsidRDefault="00302805" w:rsidP="00302805">
            <w:pPr>
              <w:pStyle w:val="Corpodeltesto2"/>
              <w:rPr>
                <w:i w:val="0"/>
                <w:color w:val="auto"/>
                <w:lang w:val="en-US"/>
              </w:rPr>
            </w:pPr>
            <w:r w:rsidRPr="00C73512">
              <w:rPr>
                <w:i w:val="0"/>
                <w:color w:val="auto"/>
                <w:lang w:val="en-US"/>
              </w:rPr>
              <w:t>1=Yes</w:t>
            </w:r>
          </w:p>
          <w:p w14:paraId="61A8FC60" w14:textId="77777777" w:rsidR="00302805" w:rsidRPr="00C73512" w:rsidRDefault="00302805" w:rsidP="00302805">
            <w:pPr>
              <w:pStyle w:val="Corpodeltesto2"/>
              <w:rPr>
                <w:i w:val="0"/>
                <w:color w:val="auto"/>
                <w:lang w:val="en-US"/>
              </w:rPr>
            </w:pPr>
            <w:r w:rsidRPr="00C73512">
              <w:rPr>
                <w:i w:val="0"/>
                <w:color w:val="auto"/>
                <w:lang w:val="en-US"/>
              </w:rPr>
              <w:t>0=No</w:t>
            </w:r>
          </w:p>
        </w:tc>
        <w:tc>
          <w:tcPr>
            <w:tcW w:w="5387" w:type="dxa"/>
          </w:tcPr>
          <w:p w14:paraId="2AE6CF02" w14:textId="77777777" w:rsidR="00302805" w:rsidRPr="00C73512" w:rsidRDefault="00302805" w:rsidP="00302805">
            <w:pPr>
              <w:pStyle w:val="Corpodeltesto2"/>
              <w:rPr>
                <w:i w:val="0"/>
                <w:color w:val="auto"/>
                <w:lang w:val="en-US"/>
              </w:rPr>
            </w:pPr>
          </w:p>
        </w:tc>
      </w:tr>
    </w:tbl>
    <w:p w14:paraId="69DAFE5F" w14:textId="77777777" w:rsidR="00302805" w:rsidRPr="00C73512" w:rsidRDefault="00302805" w:rsidP="000E33C1"/>
    <w:p w14:paraId="115D7049" w14:textId="77777777" w:rsidR="00240232" w:rsidRPr="00C73512" w:rsidRDefault="00240232" w:rsidP="00240232">
      <w:pPr>
        <w:pStyle w:val="Titolo2CRIF"/>
        <w:numPr>
          <w:ilvl w:val="1"/>
          <w:numId w:val="1"/>
        </w:numPr>
        <w:tabs>
          <w:tab w:val="num" w:pos="720"/>
        </w:tabs>
        <w:rPr>
          <w:color w:val="000000"/>
          <w:lang w:val="en-US"/>
        </w:rPr>
      </w:pPr>
      <w:bookmarkStart w:id="554" w:name="_Toc466034742"/>
      <w:proofErr w:type="spellStart"/>
      <w:r w:rsidRPr="00C73512">
        <w:rPr>
          <w:bCs/>
          <w:iCs/>
          <w:color w:val="000000"/>
          <w:lang w:val="en-US"/>
        </w:rPr>
        <w:t>DisbursementDisputed</w:t>
      </w:r>
      <w:bookmarkEnd w:id="554"/>
      <w:proofErr w:type="spellEnd"/>
    </w:p>
    <w:p w14:paraId="48A957F7" w14:textId="77777777" w:rsidR="00E00CB0" w:rsidRPr="00C73512" w:rsidRDefault="003A53F9" w:rsidP="00E00CB0">
      <w:r>
        <w:t>It i</w:t>
      </w:r>
      <w:r w:rsidR="00E00CB0" w:rsidRPr="00C73512">
        <w:t xml:space="preserve">s made of a sequence of 0 up to </w:t>
      </w:r>
      <w:r w:rsidR="00E00CB0" w:rsidRPr="000D3D6D">
        <w:t>1</w:t>
      </w:r>
      <w:r w:rsidR="00CC483E">
        <w:t>1</w:t>
      </w:r>
      <w:r w:rsidR="00E00CB0" w:rsidRPr="00C73512">
        <w:t xml:space="preserve"> of the following </w:t>
      </w:r>
      <w:proofErr w:type="spellStart"/>
      <w:r w:rsidR="00E00CB0" w:rsidRPr="00C73512">
        <w:t>DisbursementDisputedRequestResponse</w:t>
      </w:r>
      <w:proofErr w:type="spellEnd"/>
      <w:r w:rsidR="00E00CB0" w:rsidRPr="00C73512">
        <w:t xml:space="preserve"> element:</w:t>
      </w:r>
    </w:p>
    <w:p w14:paraId="23A08875" w14:textId="77777777" w:rsidR="00240232" w:rsidRPr="00C73512" w:rsidRDefault="00240232" w:rsidP="00240232"/>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560"/>
        <w:gridCol w:w="850"/>
        <w:gridCol w:w="1559"/>
        <w:gridCol w:w="1843"/>
        <w:gridCol w:w="5387"/>
      </w:tblGrid>
      <w:tr w:rsidR="00240232" w:rsidRPr="00C73512" w14:paraId="371D0A06" w14:textId="77777777" w:rsidTr="00877690">
        <w:trPr>
          <w:cantSplit/>
          <w:tblHeader/>
        </w:trPr>
        <w:tc>
          <w:tcPr>
            <w:tcW w:w="2977" w:type="dxa"/>
            <w:shd w:val="clear" w:color="auto" w:fill="D9D9D9"/>
          </w:tcPr>
          <w:p w14:paraId="609FAF4B" w14:textId="77777777" w:rsidR="00240232" w:rsidRPr="00C73512" w:rsidRDefault="00240232" w:rsidP="00811B54">
            <w:pPr>
              <w:pStyle w:val="Corpodeltesto2"/>
              <w:rPr>
                <w:b/>
                <w:i w:val="0"/>
                <w:color w:val="auto"/>
                <w:lang w:val="en-US"/>
              </w:rPr>
            </w:pPr>
            <w:r w:rsidRPr="00C73512">
              <w:rPr>
                <w:b/>
                <w:i w:val="0"/>
                <w:color w:val="auto"/>
                <w:lang w:val="en-US"/>
              </w:rPr>
              <w:t>Field name</w:t>
            </w:r>
          </w:p>
        </w:tc>
        <w:tc>
          <w:tcPr>
            <w:tcW w:w="1560" w:type="dxa"/>
            <w:shd w:val="clear" w:color="auto" w:fill="D9D9D9"/>
          </w:tcPr>
          <w:p w14:paraId="6914B253" w14:textId="77777777" w:rsidR="00240232" w:rsidRPr="00C73512" w:rsidRDefault="00240232" w:rsidP="00811B54">
            <w:pPr>
              <w:pStyle w:val="Corpodeltesto2"/>
              <w:rPr>
                <w:b/>
                <w:i w:val="0"/>
                <w:color w:val="auto"/>
                <w:lang w:val="en-US"/>
              </w:rPr>
            </w:pPr>
            <w:r w:rsidRPr="00C73512">
              <w:rPr>
                <w:b/>
                <w:i w:val="0"/>
                <w:color w:val="auto"/>
                <w:lang w:val="en-US"/>
              </w:rPr>
              <w:t>Type</w:t>
            </w:r>
          </w:p>
        </w:tc>
        <w:tc>
          <w:tcPr>
            <w:tcW w:w="850" w:type="dxa"/>
            <w:shd w:val="clear" w:color="auto" w:fill="D9D9D9"/>
          </w:tcPr>
          <w:p w14:paraId="5A0A1170" w14:textId="77777777" w:rsidR="00240232" w:rsidRPr="00C73512" w:rsidRDefault="00240232" w:rsidP="00811B54">
            <w:pPr>
              <w:pStyle w:val="Corpodeltesto2"/>
              <w:rPr>
                <w:b/>
                <w:i w:val="0"/>
                <w:color w:val="auto"/>
                <w:lang w:val="en-US"/>
              </w:rPr>
            </w:pPr>
            <w:r w:rsidRPr="00C73512">
              <w:rPr>
                <w:b/>
                <w:i w:val="0"/>
                <w:color w:val="auto"/>
                <w:lang w:val="en-US"/>
              </w:rPr>
              <w:t>Max Length</w:t>
            </w:r>
          </w:p>
          <w:p w14:paraId="4F4BD61F" w14:textId="77777777" w:rsidR="00240232" w:rsidRPr="00C73512" w:rsidRDefault="00240232" w:rsidP="00811B54">
            <w:pPr>
              <w:pStyle w:val="Corpodeltesto2"/>
              <w:rPr>
                <w:b/>
                <w:i w:val="0"/>
                <w:color w:val="auto"/>
                <w:lang w:val="en-US"/>
              </w:rPr>
            </w:pPr>
          </w:p>
        </w:tc>
        <w:tc>
          <w:tcPr>
            <w:tcW w:w="1559" w:type="dxa"/>
            <w:shd w:val="clear" w:color="auto" w:fill="D9D9D9"/>
          </w:tcPr>
          <w:p w14:paraId="2B623456" w14:textId="77777777" w:rsidR="00240232" w:rsidRPr="00C73512" w:rsidRDefault="00240232" w:rsidP="00811B54">
            <w:pPr>
              <w:pStyle w:val="Corpodeltesto2"/>
              <w:jc w:val="center"/>
              <w:rPr>
                <w:b/>
                <w:i w:val="0"/>
                <w:color w:val="auto"/>
                <w:sz w:val="18"/>
                <w:szCs w:val="18"/>
                <w:lang w:val="en-US"/>
              </w:rPr>
            </w:pPr>
            <w:r w:rsidRPr="00C73512">
              <w:rPr>
                <w:b/>
                <w:i w:val="0"/>
                <w:color w:val="auto"/>
                <w:sz w:val="18"/>
                <w:szCs w:val="18"/>
                <w:lang w:val="en-US"/>
              </w:rPr>
              <w:t>M (mandatory)</w:t>
            </w:r>
          </w:p>
          <w:p w14:paraId="717E8F3F" w14:textId="77777777" w:rsidR="00240232" w:rsidRPr="00C73512" w:rsidRDefault="00240232" w:rsidP="00811B54">
            <w:pPr>
              <w:pStyle w:val="Corpodeltesto2"/>
              <w:jc w:val="center"/>
              <w:rPr>
                <w:b/>
                <w:i w:val="0"/>
                <w:color w:val="auto"/>
                <w:sz w:val="18"/>
                <w:szCs w:val="18"/>
                <w:lang w:val="en-US"/>
              </w:rPr>
            </w:pPr>
            <w:r w:rsidRPr="00C73512">
              <w:rPr>
                <w:b/>
                <w:i w:val="0"/>
                <w:color w:val="auto"/>
                <w:sz w:val="18"/>
                <w:szCs w:val="18"/>
                <w:lang w:val="en-US"/>
              </w:rPr>
              <w:t>C (Conditional)</w:t>
            </w:r>
          </w:p>
          <w:p w14:paraId="1F4A5315" w14:textId="77777777" w:rsidR="00240232" w:rsidRPr="00C73512" w:rsidRDefault="00240232" w:rsidP="00811B54">
            <w:pPr>
              <w:pStyle w:val="Corpodeltesto2"/>
              <w:jc w:val="center"/>
              <w:rPr>
                <w:b/>
                <w:i w:val="0"/>
                <w:color w:val="auto"/>
                <w:lang w:val="en-US"/>
              </w:rPr>
            </w:pPr>
            <w:r w:rsidRPr="00C73512">
              <w:rPr>
                <w:b/>
                <w:i w:val="0"/>
                <w:color w:val="auto"/>
                <w:sz w:val="18"/>
                <w:szCs w:val="18"/>
                <w:lang w:val="en-US"/>
              </w:rPr>
              <w:t>O (Optional)</w:t>
            </w:r>
          </w:p>
        </w:tc>
        <w:tc>
          <w:tcPr>
            <w:tcW w:w="1843" w:type="dxa"/>
            <w:shd w:val="clear" w:color="auto" w:fill="D9D9D9"/>
          </w:tcPr>
          <w:p w14:paraId="01621563" w14:textId="77777777" w:rsidR="00240232" w:rsidRPr="00C73512" w:rsidRDefault="00240232" w:rsidP="00811B54">
            <w:pPr>
              <w:pStyle w:val="Corpodeltesto2"/>
              <w:rPr>
                <w:b/>
                <w:i w:val="0"/>
                <w:color w:val="auto"/>
                <w:lang w:val="en-US"/>
              </w:rPr>
            </w:pPr>
            <w:r w:rsidRPr="00C73512">
              <w:rPr>
                <w:b/>
                <w:i w:val="0"/>
                <w:color w:val="auto"/>
                <w:lang w:val="en-US"/>
              </w:rPr>
              <w:t>Allowed Values</w:t>
            </w:r>
          </w:p>
        </w:tc>
        <w:tc>
          <w:tcPr>
            <w:tcW w:w="5387" w:type="dxa"/>
            <w:shd w:val="clear" w:color="auto" w:fill="D9D9D9"/>
          </w:tcPr>
          <w:p w14:paraId="2ADB38C1" w14:textId="77777777" w:rsidR="00240232" w:rsidRPr="00C73512" w:rsidRDefault="00240232" w:rsidP="00811B54">
            <w:pPr>
              <w:pStyle w:val="Corpodeltesto2"/>
              <w:rPr>
                <w:b/>
                <w:i w:val="0"/>
                <w:color w:val="auto"/>
                <w:lang w:val="en-US"/>
              </w:rPr>
            </w:pPr>
            <w:r w:rsidRPr="00C73512">
              <w:rPr>
                <w:b/>
                <w:i w:val="0"/>
                <w:color w:val="auto"/>
                <w:lang w:val="en-US"/>
              </w:rPr>
              <w:t>Description</w:t>
            </w:r>
          </w:p>
        </w:tc>
      </w:tr>
      <w:tr w:rsidR="00240232" w:rsidRPr="00C73512" w14:paraId="7DD4D9CC" w14:textId="77777777" w:rsidTr="00877690">
        <w:trPr>
          <w:cantSplit/>
          <w:trHeight w:val="265"/>
          <w:tblHeader/>
        </w:trPr>
        <w:tc>
          <w:tcPr>
            <w:tcW w:w="2977" w:type="dxa"/>
          </w:tcPr>
          <w:p w14:paraId="70165936" w14:textId="77777777" w:rsidR="00240232" w:rsidRPr="00C73512" w:rsidRDefault="003B5368" w:rsidP="00811B54">
            <w:pPr>
              <w:pStyle w:val="Corpodeltesto2"/>
              <w:rPr>
                <w:i w:val="0"/>
                <w:color w:val="auto"/>
                <w:lang w:val="en-US"/>
              </w:rPr>
            </w:pPr>
            <w:proofErr w:type="spellStart"/>
            <w:r w:rsidRPr="00C73512">
              <w:rPr>
                <w:i w:val="0"/>
                <w:color w:val="auto"/>
                <w:lang w:val="en-US"/>
              </w:rPr>
              <w:t>AmountClaimed</w:t>
            </w:r>
            <w:proofErr w:type="spellEnd"/>
          </w:p>
        </w:tc>
        <w:tc>
          <w:tcPr>
            <w:tcW w:w="1560" w:type="dxa"/>
          </w:tcPr>
          <w:p w14:paraId="24696AA6" w14:textId="77777777" w:rsidR="00240232" w:rsidRPr="00C73512" w:rsidRDefault="003B5368" w:rsidP="00811B54">
            <w:pPr>
              <w:pStyle w:val="Corpodeltesto2"/>
              <w:rPr>
                <w:i w:val="0"/>
                <w:color w:val="auto"/>
                <w:lang w:val="en-US"/>
              </w:rPr>
            </w:pPr>
            <w:r w:rsidRPr="00C73512">
              <w:rPr>
                <w:i w:val="0"/>
                <w:color w:val="auto"/>
                <w:lang w:val="en-US"/>
              </w:rPr>
              <w:t>Decimal</w:t>
            </w:r>
          </w:p>
        </w:tc>
        <w:tc>
          <w:tcPr>
            <w:tcW w:w="850" w:type="dxa"/>
          </w:tcPr>
          <w:p w14:paraId="7B2D29DC" w14:textId="77777777" w:rsidR="00240232" w:rsidRPr="00C73512" w:rsidRDefault="00240232" w:rsidP="00811B54">
            <w:pPr>
              <w:pStyle w:val="Corpodeltesto2"/>
              <w:rPr>
                <w:i w:val="0"/>
                <w:color w:val="auto"/>
                <w:lang w:val="en-US"/>
              </w:rPr>
            </w:pPr>
          </w:p>
        </w:tc>
        <w:tc>
          <w:tcPr>
            <w:tcW w:w="1559" w:type="dxa"/>
          </w:tcPr>
          <w:p w14:paraId="0EABC8AC" w14:textId="77777777" w:rsidR="00240232" w:rsidRPr="00C73512" w:rsidRDefault="00B43532" w:rsidP="00811B54">
            <w:pPr>
              <w:pStyle w:val="Corpodeltesto2"/>
              <w:jc w:val="center"/>
              <w:rPr>
                <w:i w:val="0"/>
                <w:color w:val="auto"/>
                <w:lang w:val="en-US"/>
              </w:rPr>
            </w:pPr>
            <w:r w:rsidRPr="00C73512">
              <w:rPr>
                <w:i w:val="0"/>
                <w:color w:val="auto"/>
                <w:lang w:val="en-US"/>
              </w:rPr>
              <w:t>M</w:t>
            </w:r>
          </w:p>
        </w:tc>
        <w:tc>
          <w:tcPr>
            <w:tcW w:w="1843" w:type="dxa"/>
          </w:tcPr>
          <w:p w14:paraId="6F3E29C0" w14:textId="77777777" w:rsidR="00240232" w:rsidRPr="00C73512" w:rsidRDefault="003B5368" w:rsidP="00811B54">
            <w:pPr>
              <w:pStyle w:val="Corpodeltesto2"/>
              <w:rPr>
                <w:i w:val="0"/>
                <w:color w:val="auto"/>
                <w:lang w:val="en-US"/>
              </w:rPr>
            </w:pPr>
            <w:r w:rsidRPr="00C73512">
              <w:rPr>
                <w:i w:val="0"/>
                <w:color w:val="auto"/>
                <w:lang w:val="en-US"/>
              </w:rPr>
              <w:t>Decimal &gt;= 0</w:t>
            </w:r>
          </w:p>
        </w:tc>
        <w:tc>
          <w:tcPr>
            <w:tcW w:w="5387" w:type="dxa"/>
          </w:tcPr>
          <w:p w14:paraId="3ED49E97" w14:textId="77777777" w:rsidR="00240232" w:rsidRPr="00C73512" w:rsidRDefault="00240232" w:rsidP="00811B54">
            <w:pPr>
              <w:pStyle w:val="Corpodeltesto2"/>
              <w:rPr>
                <w:i w:val="0"/>
                <w:color w:val="auto"/>
                <w:lang w:val="en-US"/>
              </w:rPr>
            </w:pPr>
          </w:p>
        </w:tc>
      </w:tr>
      <w:tr w:rsidR="00240232" w:rsidRPr="00C73512" w14:paraId="3E2E54C9" w14:textId="77777777" w:rsidTr="00877690">
        <w:trPr>
          <w:cantSplit/>
          <w:trHeight w:val="265"/>
          <w:tblHeader/>
        </w:trPr>
        <w:tc>
          <w:tcPr>
            <w:tcW w:w="2977" w:type="dxa"/>
          </w:tcPr>
          <w:p w14:paraId="69B46A3B" w14:textId="77777777" w:rsidR="00240232" w:rsidRPr="00C73512" w:rsidRDefault="003B5368" w:rsidP="00811B54">
            <w:pPr>
              <w:pStyle w:val="Corpodeltesto2"/>
              <w:rPr>
                <w:i w:val="0"/>
                <w:color w:val="auto"/>
                <w:lang w:val="en-US"/>
              </w:rPr>
            </w:pPr>
            <w:proofErr w:type="spellStart"/>
            <w:r w:rsidRPr="00C73512">
              <w:rPr>
                <w:i w:val="0"/>
                <w:color w:val="auto"/>
                <w:lang w:val="en-US"/>
              </w:rPr>
              <w:t>AmountPaid</w:t>
            </w:r>
            <w:proofErr w:type="spellEnd"/>
          </w:p>
        </w:tc>
        <w:tc>
          <w:tcPr>
            <w:tcW w:w="1560" w:type="dxa"/>
          </w:tcPr>
          <w:p w14:paraId="495C54D7" w14:textId="77777777" w:rsidR="00240232" w:rsidRPr="00C73512" w:rsidRDefault="003B5368" w:rsidP="00811B54">
            <w:pPr>
              <w:pStyle w:val="Corpodeltesto2"/>
              <w:rPr>
                <w:i w:val="0"/>
                <w:color w:val="auto"/>
                <w:lang w:val="en-US"/>
              </w:rPr>
            </w:pPr>
            <w:r w:rsidRPr="00C73512">
              <w:rPr>
                <w:i w:val="0"/>
                <w:color w:val="auto"/>
                <w:lang w:val="en-US"/>
              </w:rPr>
              <w:t>Decimal</w:t>
            </w:r>
          </w:p>
        </w:tc>
        <w:tc>
          <w:tcPr>
            <w:tcW w:w="850" w:type="dxa"/>
          </w:tcPr>
          <w:p w14:paraId="762F9C29" w14:textId="77777777" w:rsidR="00240232" w:rsidRPr="00C73512" w:rsidRDefault="00240232" w:rsidP="00811B54">
            <w:pPr>
              <w:pStyle w:val="Corpodeltesto2"/>
              <w:rPr>
                <w:i w:val="0"/>
                <w:color w:val="auto"/>
                <w:lang w:val="en-US"/>
              </w:rPr>
            </w:pPr>
          </w:p>
        </w:tc>
        <w:tc>
          <w:tcPr>
            <w:tcW w:w="1559" w:type="dxa"/>
          </w:tcPr>
          <w:p w14:paraId="1B86CBDB" w14:textId="77777777" w:rsidR="00240232" w:rsidRPr="00C73512" w:rsidRDefault="00B43532" w:rsidP="00811B54">
            <w:pPr>
              <w:pStyle w:val="Corpodeltesto2"/>
              <w:jc w:val="center"/>
              <w:rPr>
                <w:i w:val="0"/>
                <w:color w:val="auto"/>
                <w:lang w:val="en-US"/>
              </w:rPr>
            </w:pPr>
            <w:r w:rsidRPr="00C73512">
              <w:rPr>
                <w:i w:val="0"/>
                <w:color w:val="auto"/>
                <w:lang w:val="en-US"/>
              </w:rPr>
              <w:t>M</w:t>
            </w:r>
          </w:p>
        </w:tc>
        <w:tc>
          <w:tcPr>
            <w:tcW w:w="1843" w:type="dxa"/>
          </w:tcPr>
          <w:p w14:paraId="1D4746E2" w14:textId="77777777" w:rsidR="00240232" w:rsidRPr="00C73512" w:rsidRDefault="003B5368" w:rsidP="00811B54">
            <w:pPr>
              <w:pStyle w:val="Corpodeltesto2"/>
              <w:rPr>
                <w:i w:val="0"/>
                <w:color w:val="auto"/>
                <w:lang w:val="en-US"/>
              </w:rPr>
            </w:pPr>
            <w:r w:rsidRPr="00C73512">
              <w:rPr>
                <w:i w:val="0"/>
                <w:color w:val="auto"/>
                <w:lang w:val="en-US"/>
              </w:rPr>
              <w:t>Decimal &gt;= 0</w:t>
            </w:r>
          </w:p>
        </w:tc>
        <w:tc>
          <w:tcPr>
            <w:tcW w:w="5387" w:type="dxa"/>
          </w:tcPr>
          <w:p w14:paraId="52771A07" w14:textId="77777777" w:rsidR="00240232" w:rsidRPr="00C73512" w:rsidRDefault="00240232" w:rsidP="00811B54">
            <w:pPr>
              <w:pStyle w:val="Corpodeltesto2"/>
              <w:rPr>
                <w:i w:val="0"/>
                <w:color w:val="auto"/>
                <w:lang w:val="en-US"/>
              </w:rPr>
            </w:pPr>
          </w:p>
        </w:tc>
      </w:tr>
      <w:tr w:rsidR="003B5368" w:rsidRPr="00C73512" w14:paraId="11133F24" w14:textId="77777777" w:rsidTr="00877690">
        <w:trPr>
          <w:cantSplit/>
          <w:trHeight w:val="265"/>
          <w:tblHeader/>
        </w:trPr>
        <w:tc>
          <w:tcPr>
            <w:tcW w:w="2977" w:type="dxa"/>
          </w:tcPr>
          <w:p w14:paraId="12777F7C" w14:textId="77777777" w:rsidR="003B5368" w:rsidRPr="00C73512" w:rsidRDefault="003B5368" w:rsidP="00811B54">
            <w:pPr>
              <w:pStyle w:val="Corpodeltesto2"/>
              <w:rPr>
                <w:i w:val="0"/>
                <w:color w:val="auto"/>
                <w:lang w:val="en-US"/>
              </w:rPr>
            </w:pPr>
            <w:proofErr w:type="spellStart"/>
            <w:r w:rsidRPr="00C73512">
              <w:rPr>
                <w:i w:val="0"/>
                <w:color w:val="auto"/>
                <w:lang w:val="en-US"/>
              </w:rPr>
              <w:t>DisbursementDisputed</w:t>
            </w:r>
            <w:proofErr w:type="spellEnd"/>
          </w:p>
        </w:tc>
        <w:tc>
          <w:tcPr>
            <w:tcW w:w="1560" w:type="dxa"/>
          </w:tcPr>
          <w:p w14:paraId="0D627112" w14:textId="77777777" w:rsidR="003B5368" w:rsidRPr="00C73512" w:rsidRDefault="00286819" w:rsidP="00811B54">
            <w:pPr>
              <w:pStyle w:val="Corpodeltesto2"/>
              <w:rPr>
                <w:i w:val="0"/>
                <w:color w:val="auto"/>
                <w:lang w:val="en-US"/>
              </w:rPr>
            </w:pPr>
            <w:r>
              <w:rPr>
                <w:i w:val="0"/>
                <w:color w:val="auto"/>
                <w:lang w:val="en-US"/>
              </w:rPr>
              <w:t>String</w:t>
            </w:r>
          </w:p>
        </w:tc>
        <w:tc>
          <w:tcPr>
            <w:tcW w:w="850" w:type="dxa"/>
          </w:tcPr>
          <w:p w14:paraId="14987BC9" w14:textId="77777777" w:rsidR="003B5368" w:rsidRPr="00C73512" w:rsidRDefault="003B5368" w:rsidP="00811B54">
            <w:pPr>
              <w:pStyle w:val="Corpodeltesto2"/>
              <w:rPr>
                <w:i w:val="0"/>
                <w:color w:val="auto"/>
                <w:lang w:val="en-US"/>
              </w:rPr>
            </w:pPr>
          </w:p>
        </w:tc>
        <w:tc>
          <w:tcPr>
            <w:tcW w:w="1559" w:type="dxa"/>
          </w:tcPr>
          <w:p w14:paraId="38D182FF" w14:textId="77777777" w:rsidR="003B5368" w:rsidRPr="00C73512" w:rsidRDefault="00B43532" w:rsidP="00811B54">
            <w:pPr>
              <w:pStyle w:val="Corpodeltesto2"/>
              <w:jc w:val="center"/>
              <w:rPr>
                <w:i w:val="0"/>
                <w:color w:val="auto"/>
                <w:lang w:val="en-US"/>
              </w:rPr>
            </w:pPr>
            <w:r w:rsidRPr="00C73512">
              <w:rPr>
                <w:i w:val="0"/>
                <w:color w:val="auto"/>
                <w:lang w:val="en-US"/>
              </w:rPr>
              <w:t>M</w:t>
            </w:r>
          </w:p>
        </w:tc>
        <w:tc>
          <w:tcPr>
            <w:tcW w:w="1843" w:type="dxa"/>
          </w:tcPr>
          <w:p w14:paraId="589B3439" w14:textId="77777777" w:rsidR="003B5368" w:rsidRPr="00C73512" w:rsidRDefault="003B5368" w:rsidP="00811B54">
            <w:pPr>
              <w:pStyle w:val="Corpodeltesto2"/>
              <w:rPr>
                <w:i w:val="0"/>
                <w:color w:val="auto"/>
                <w:lang w:val="en-US"/>
              </w:rPr>
            </w:pPr>
          </w:p>
        </w:tc>
        <w:tc>
          <w:tcPr>
            <w:tcW w:w="5387" w:type="dxa"/>
          </w:tcPr>
          <w:p w14:paraId="552F4267" w14:textId="77777777" w:rsidR="003B5368" w:rsidRPr="00C73512" w:rsidRDefault="003B5368" w:rsidP="00811B54">
            <w:pPr>
              <w:pStyle w:val="Corpodeltesto2"/>
              <w:rPr>
                <w:i w:val="0"/>
                <w:color w:val="auto"/>
                <w:lang w:val="en-US"/>
              </w:rPr>
            </w:pPr>
          </w:p>
        </w:tc>
      </w:tr>
      <w:tr w:rsidR="003B5368" w:rsidRPr="00C73512" w14:paraId="44E7E90D" w14:textId="77777777" w:rsidTr="00877690">
        <w:trPr>
          <w:cantSplit/>
          <w:trHeight w:val="265"/>
          <w:tblHeader/>
        </w:trPr>
        <w:tc>
          <w:tcPr>
            <w:tcW w:w="2977" w:type="dxa"/>
          </w:tcPr>
          <w:p w14:paraId="2A69F3C3" w14:textId="77777777" w:rsidR="003B5368" w:rsidRPr="00C73512" w:rsidRDefault="003B5368" w:rsidP="00811B54">
            <w:pPr>
              <w:pStyle w:val="Corpodeltesto2"/>
              <w:rPr>
                <w:i w:val="0"/>
                <w:color w:val="auto"/>
                <w:lang w:val="en-US"/>
              </w:rPr>
            </w:pPr>
            <w:proofErr w:type="spellStart"/>
            <w:r w:rsidRPr="00C73512">
              <w:rPr>
                <w:i w:val="0"/>
                <w:color w:val="auto"/>
                <w:lang w:val="en-US"/>
              </w:rPr>
              <w:t>DisbursementId</w:t>
            </w:r>
            <w:proofErr w:type="spellEnd"/>
          </w:p>
        </w:tc>
        <w:tc>
          <w:tcPr>
            <w:tcW w:w="1560" w:type="dxa"/>
          </w:tcPr>
          <w:p w14:paraId="3DB955B5" w14:textId="77777777" w:rsidR="003B5368" w:rsidRPr="00C73512" w:rsidRDefault="003B5368" w:rsidP="00811B54">
            <w:pPr>
              <w:pStyle w:val="Corpodeltesto2"/>
              <w:rPr>
                <w:i w:val="0"/>
                <w:color w:val="auto"/>
                <w:lang w:val="en-US"/>
              </w:rPr>
            </w:pPr>
            <w:r w:rsidRPr="00C73512">
              <w:rPr>
                <w:i w:val="0"/>
                <w:color w:val="auto"/>
                <w:lang w:val="en-US"/>
              </w:rPr>
              <w:t>Integer</w:t>
            </w:r>
          </w:p>
        </w:tc>
        <w:tc>
          <w:tcPr>
            <w:tcW w:w="850" w:type="dxa"/>
          </w:tcPr>
          <w:p w14:paraId="0A19E0BE" w14:textId="77777777" w:rsidR="003B5368" w:rsidRPr="00C73512" w:rsidRDefault="003B5368" w:rsidP="00811B54">
            <w:pPr>
              <w:pStyle w:val="Corpodeltesto2"/>
              <w:rPr>
                <w:i w:val="0"/>
                <w:color w:val="auto"/>
                <w:lang w:val="en-US"/>
              </w:rPr>
            </w:pPr>
          </w:p>
        </w:tc>
        <w:tc>
          <w:tcPr>
            <w:tcW w:w="1559" w:type="dxa"/>
          </w:tcPr>
          <w:p w14:paraId="1DCF804A" w14:textId="77777777" w:rsidR="003B5368" w:rsidRPr="00C73512" w:rsidRDefault="00B43532" w:rsidP="00811B54">
            <w:pPr>
              <w:pStyle w:val="Corpodeltesto2"/>
              <w:jc w:val="center"/>
              <w:rPr>
                <w:i w:val="0"/>
                <w:color w:val="auto"/>
                <w:lang w:val="en-US"/>
              </w:rPr>
            </w:pPr>
            <w:r w:rsidRPr="00C73512">
              <w:rPr>
                <w:i w:val="0"/>
                <w:color w:val="auto"/>
                <w:lang w:val="en-US"/>
              </w:rPr>
              <w:t>O</w:t>
            </w:r>
          </w:p>
        </w:tc>
        <w:tc>
          <w:tcPr>
            <w:tcW w:w="1843" w:type="dxa"/>
          </w:tcPr>
          <w:p w14:paraId="3C795141" w14:textId="77777777" w:rsidR="003B5368" w:rsidRPr="00C73512" w:rsidRDefault="003B5368" w:rsidP="00CC483E">
            <w:pPr>
              <w:pStyle w:val="Corpodeltesto2"/>
              <w:rPr>
                <w:i w:val="0"/>
                <w:color w:val="auto"/>
                <w:lang w:val="en-US"/>
              </w:rPr>
            </w:pPr>
            <w:r w:rsidRPr="00C73512">
              <w:rPr>
                <w:i w:val="0"/>
                <w:color w:val="auto"/>
                <w:lang w:val="en-US"/>
              </w:rPr>
              <w:t>1..1</w:t>
            </w:r>
            <w:r w:rsidR="00CC483E">
              <w:rPr>
                <w:i w:val="0"/>
                <w:color w:val="auto"/>
                <w:lang w:val="en-US"/>
              </w:rPr>
              <w:t>1</w:t>
            </w:r>
          </w:p>
        </w:tc>
        <w:tc>
          <w:tcPr>
            <w:tcW w:w="5387" w:type="dxa"/>
          </w:tcPr>
          <w:p w14:paraId="152EF133" w14:textId="77777777" w:rsidR="003B5368" w:rsidRPr="00C73512" w:rsidRDefault="00E47996" w:rsidP="00811B54">
            <w:pPr>
              <w:pStyle w:val="Corpodeltesto2"/>
              <w:rPr>
                <w:i w:val="0"/>
                <w:color w:val="auto"/>
                <w:lang w:val="en-US"/>
              </w:rPr>
            </w:pPr>
            <w:r w:rsidRPr="00C73512">
              <w:rPr>
                <w:i w:val="0"/>
                <w:color w:val="auto"/>
                <w:lang w:val="en-US"/>
              </w:rPr>
              <w:t>Progressive index associated to each Disbursement entry</w:t>
            </w:r>
          </w:p>
        </w:tc>
      </w:tr>
    </w:tbl>
    <w:p w14:paraId="0FE4620E" w14:textId="77777777" w:rsidR="00240232" w:rsidRDefault="00240232" w:rsidP="00240232"/>
    <w:p w14:paraId="47926DC1" w14:textId="77777777" w:rsidR="00877690" w:rsidRPr="00C73512" w:rsidRDefault="00877690" w:rsidP="00877690">
      <w:pPr>
        <w:pStyle w:val="Titolo2CRIF"/>
        <w:numPr>
          <w:ilvl w:val="1"/>
          <w:numId w:val="1"/>
        </w:numPr>
        <w:tabs>
          <w:tab w:val="num" w:pos="720"/>
        </w:tabs>
        <w:rPr>
          <w:color w:val="000000"/>
          <w:lang w:val="en-US"/>
        </w:rPr>
      </w:pPr>
      <w:bookmarkStart w:id="555" w:name="_Toc466034743"/>
      <w:proofErr w:type="spellStart"/>
      <w:r w:rsidRPr="00C73512">
        <w:rPr>
          <w:bCs/>
          <w:iCs/>
          <w:color w:val="000000"/>
          <w:lang w:val="en-US"/>
        </w:rPr>
        <w:t>D</w:t>
      </w:r>
      <w:r>
        <w:rPr>
          <w:bCs/>
          <w:iCs/>
          <w:color w:val="000000"/>
          <w:lang w:val="en-US"/>
        </w:rPr>
        <w:t>efendantLegalRepresentative</w:t>
      </w:r>
      <w:bookmarkEnd w:id="555"/>
      <w:proofErr w:type="spellEnd"/>
    </w:p>
    <w:p w14:paraId="57896791" w14:textId="77777777" w:rsidR="003F4C8C" w:rsidRDefault="003F4C8C" w:rsidP="00877690">
      <w:pPr>
        <w:rPr>
          <w:b/>
          <w:highlight w:val="yellow"/>
          <w:lang w:val="en-US"/>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1134"/>
        <w:gridCol w:w="850"/>
        <w:gridCol w:w="1559"/>
        <w:gridCol w:w="1843"/>
        <w:gridCol w:w="5387"/>
      </w:tblGrid>
      <w:tr w:rsidR="00877690" w:rsidRPr="00C73512" w14:paraId="120DD4A0" w14:textId="77777777" w:rsidTr="00877690">
        <w:trPr>
          <w:cantSplit/>
          <w:tblHeader/>
        </w:trPr>
        <w:tc>
          <w:tcPr>
            <w:tcW w:w="3403" w:type="dxa"/>
            <w:shd w:val="clear" w:color="auto" w:fill="D9D9D9"/>
          </w:tcPr>
          <w:p w14:paraId="4D571971" w14:textId="77777777" w:rsidR="00877690" w:rsidRPr="00C73512" w:rsidRDefault="00877690" w:rsidP="008662F1">
            <w:pPr>
              <w:pStyle w:val="Corpodeltesto2"/>
              <w:rPr>
                <w:b/>
                <w:i w:val="0"/>
                <w:color w:val="auto"/>
                <w:lang w:val="en-US"/>
              </w:rPr>
            </w:pPr>
            <w:r w:rsidRPr="00C73512">
              <w:rPr>
                <w:b/>
                <w:i w:val="0"/>
                <w:color w:val="auto"/>
                <w:lang w:val="en-US"/>
              </w:rPr>
              <w:t>Field name</w:t>
            </w:r>
          </w:p>
        </w:tc>
        <w:tc>
          <w:tcPr>
            <w:tcW w:w="1134" w:type="dxa"/>
            <w:shd w:val="clear" w:color="auto" w:fill="D9D9D9"/>
          </w:tcPr>
          <w:p w14:paraId="2177CFE1" w14:textId="77777777" w:rsidR="00877690" w:rsidRPr="00C73512" w:rsidRDefault="00877690" w:rsidP="008662F1">
            <w:pPr>
              <w:pStyle w:val="Corpodeltesto2"/>
              <w:rPr>
                <w:b/>
                <w:i w:val="0"/>
                <w:color w:val="auto"/>
                <w:lang w:val="en-US"/>
              </w:rPr>
            </w:pPr>
            <w:r w:rsidRPr="00C73512">
              <w:rPr>
                <w:b/>
                <w:i w:val="0"/>
                <w:color w:val="auto"/>
                <w:lang w:val="en-US"/>
              </w:rPr>
              <w:t>Type</w:t>
            </w:r>
          </w:p>
        </w:tc>
        <w:tc>
          <w:tcPr>
            <w:tcW w:w="850" w:type="dxa"/>
            <w:shd w:val="clear" w:color="auto" w:fill="D9D9D9"/>
          </w:tcPr>
          <w:p w14:paraId="0C6EBDB0" w14:textId="77777777" w:rsidR="00877690" w:rsidRPr="00C73512" w:rsidRDefault="00877690" w:rsidP="008662F1">
            <w:pPr>
              <w:pStyle w:val="Corpodeltesto2"/>
              <w:rPr>
                <w:b/>
                <w:i w:val="0"/>
                <w:color w:val="auto"/>
                <w:lang w:val="en-US"/>
              </w:rPr>
            </w:pPr>
            <w:r w:rsidRPr="00C73512">
              <w:rPr>
                <w:b/>
                <w:i w:val="0"/>
                <w:color w:val="auto"/>
                <w:lang w:val="en-US"/>
              </w:rPr>
              <w:t>Max Length</w:t>
            </w:r>
          </w:p>
          <w:p w14:paraId="0F6FBF57" w14:textId="77777777" w:rsidR="00877690" w:rsidRPr="00C73512" w:rsidRDefault="00877690" w:rsidP="008662F1">
            <w:pPr>
              <w:pStyle w:val="Corpodeltesto2"/>
              <w:rPr>
                <w:b/>
                <w:i w:val="0"/>
                <w:color w:val="auto"/>
                <w:lang w:val="en-US"/>
              </w:rPr>
            </w:pPr>
          </w:p>
        </w:tc>
        <w:tc>
          <w:tcPr>
            <w:tcW w:w="1559" w:type="dxa"/>
            <w:shd w:val="clear" w:color="auto" w:fill="D9D9D9"/>
          </w:tcPr>
          <w:p w14:paraId="4D0C1B23" w14:textId="77777777" w:rsidR="00877690" w:rsidRPr="00C73512" w:rsidRDefault="00877690" w:rsidP="008662F1">
            <w:pPr>
              <w:pStyle w:val="Corpodeltesto2"/>
              <w:jc w:val="center"/>
              <w:rPr>
                <w:b/>
                <w:i w:val="0"/>
                <w:color w:val="auto"/>
                <w:sz w:val="18"/>
                <w:szCs w:val="18"/>
                <w:lang w:val="en-US"/>
              </w:rPr>
            </w:pPr>
            <w:r w:rsidRPr="00C73512">
              <w:rPr>
                <w:b/>
                <w:i w:val="0"/>
                <w:color w:val="auto"/>
                <w:sz w:val="18"/>
                <w:szCs w:val="18"/>
                <w:lang w:val="en-US"/>
              </w:rPr>
              <w:t>M (mandatory)</w:t>
            </w:r>
          </w:p>
          <w:p w14:paraId="6479DFD6" w14:textId="77777777" w:rsidR="00877690" w:rsidRPr="00C73512" w:rsidRDefault="00877690" w:rsidP="008662F1">
            <w:pPr>
              <w:pStyle w:val="Corpodeltesto2"/>
              <w:jc w:val="center"/>
              <w:rPr>
                <w:b/>
                <w:i w:val="0"/>
                <w:color w:val="auto"/>
                <w:sz w:val="18"/>
                <w:szCs w:val="18"/>
                <w:lang w:val="en-US"/>
              </w:rPr>
            </w:pPr>
            <w:r w:rsidRPr="00C73512">
              <w:rPr>
                <w:b/>
                <w:i w:val="0"/>
                <w:color w:val="auto"/>
                <w:sz w:val="18"/>
                <w:szCs w:val="18"/>
                <w:lang w:val="en-US"/>
              </w:rPr>
              <w:t>C (Conditional)</w:t>
            </w:r>
          </w:p>
          <w:p w14:paraId="328CF194" w14:textId="77777777" w:rsidR="00877690" w:rsidRPr="00C73512" w:rsidRDefault="00877690" w:rsidP="008662F1">
            <w:pPr>
              <w:pStyle w:val="Corpodeltesto2"/>
              <w:jc w:val="center"/>
              <w:rPr>
                <w:b/>
                <w:i w:val="0"/>
                <w:color w:val="auto"/>
                <w:lang w:val="en-US"/>
              </w:rPr>
            </w:pPr>
            <w:r w:rsidRPr="00C73512">
              <w:rPr>
                <w:b/>
                <w:i w:val="0"/>
                <w:color w:val="auto"/>
                <w:sz w:val="18"/>
                <w:szCs w:val="18"/>
                <w:lang w:val="en-US"/>
              </w:rPr>
              <w:t>O (Optional)</w:t>
            </w:r>
          </w:p>
        </w:tc>
        <w:tc>
          <w:tcPr>
            <w:tcW w:w="1843" w:type="dxa"/>
            <w:shd w:val="clear" w:color="auto" w:fill="D9D9D9"/>
          </w:tcPr>
          <w:p w14:paraId="641C96A0" w14:textId="77777777" w:rsidR="00877690" w:rsidRPr="00C73512" w:rsidRDefault="00877690" w:rsidP="008662F1">
            <w:pPr>
              <w:pStyle w:val="Corpodeltesto2"/>
              <w:rPr>
                <w:b/>
                <w:i w:val="0"/>
                <w:color w:val="auto"/>
                <w:lang w:val="en-US"/>
              </w:rPr>
            </w:pPr>
            <w:r w:rsidRPr="00C73512">
              <w:rPr>
                <w:b/>
                <w:i w:val="0"/>
                <w:color w:val="auto"/>
                <w:lang w:val="en-US"/>
              </w:rPr>
              <w:t>Allowed Values</w:t>
            </w:r>
          </w:p>
        </w:tc>
        <w:tc>
          <w:tcPr>
            <w:tcW w:w="5387" w:type="dxa"/>
            <w:shd w:val="clear" w:color="auto" w:fill="D9D9D9"/>
          </w:tcPr>
          <w:p w14:paraId="37CB6C7D" w14:textId="77777777" w:rsidR="00877690" w:rsidRPr="00C73512" w:rsidRDefault="00877690" w:rsidP="008662F1">
            <w:pPr>
              <w:pStyle w:val="Corpodeltesto2"/>
              <w:rPr>
                <w:b/>
                <w:i w:val="0"/>
                <w:color w:val="auto"/>
                <w:lang w:val="en-US"/>
              </w:rPr>
            </w:pPr>
            <w:r w:rsidRPr="00C73512">
              <w:rPr>
                <w:b/>
                <w:i w:val="0"/>
                <w:color w:val="auto"/>
                <w:lang w:val="en-US"/>
              </w:rPr>
              <w:t>Description</w:t>
            </w:r>
          </w:p>
        </w:tc>
      </w:tr>
      <w:tr w:rsidR="00877690" w:rsidRPr="00C73512" w14:paraId="3F8179E4" w14:textId="77777777" w:rsidTr="00877690">
        <w:trPr>
          <w:cantSplit/>
          <w:trHeight w:val="265"/>
          <w:tblHeader/>
        </w:trPr>
        <w:tc>
          <w:tcPr>
            <w:tcW w:w="3403" w:type="dxa"/>
          </w:tcPr>
          <w:p w14:paraId="37A2B01A" w14:textId="77777777" w:rsidR="00877690" w:rsidRPr="00C73512" w:rsidRDefault="00877690" w:rsidP="009072C8">
            <w:pPr>
              <w:pStyle w:val="Corpodeltesto2"/>
              <w:rPr>
                <w:i w:val="0"/>
                <w:color w:val="auto"/>
                <w:lang w:val="en-US"/>
              </w:rPr>
            </w:pPr>
            <w:proofErr w:type="spellStart"/>
            <w:r>
              <w:rPr>
                <w:i w:val="0"/>
                <w:color w:val="auto"/>
                <w:lang w:val="en-US"/>
              </w:rPr>
              <w:t>H</w:t>
            </w:r>
            <w:r w:rsidR="009072C8">
              <w:rPr>
                <w:i w:val="0"/>
                <w:color w:val="auto"/>
                <w:lang w:val="en-US"/>
              </w:rPr>
              <w:t>asDefendantNamedLegalRep</w:t>
            </w:r>
            <w:proofErr w:type="spellEnd"/>
          </w:p>
        </w:tc>
        <w:tc>
          <w:tcPr>
            <w:tcW w:w="1134" w:type="dxa"/>
          </w:tcPr>
          <w:p w14:paraId="774AB533" w14:textId="77777777" w:rsidR="00877690" w:rsidRPr="00C73512" w:rsidRDefault="00877690" w:rsidP="008662F1">
            <w:pPr>
              <w:pStyle w:val="Corpodeltesto2"/>
              <w:rPr>
                <w:i w:val="0"/>
                <w:color w:val="auto"/>
                <w:lang w:val="en-US"/>
              </w:rPr>
            </w:pPr>
            <w:r>
              <w:rPr>
                <w:i w:val="0"/>
                <w:color w:val="auto"/>
                <w:lang w:val="en-US"/>
              </w:rPr>
              <w:t>Boolean</w:t>
            </w:r>
          </w:p>
        </w:tc>
        <w:tc>
          <w:tcPr>
            <w:tcW w:w="850" w:type="dxa"/>
          </w:tcPr>
          <w:p w14:paraId="08166AFA" w14:textId="77777777" w:rsidR="00877690" w:rsidRPr="00C73512" w:rsidRDefault="00877690" w:rsidP="008662F1">
            <w:pPr>
              <w:pStyle w:val="Corpodeltesto2"/>
              <w:rPr>
                <w:i w:val="0"/>
                <w:color w:val="auto"/>
                <w:lang w:val="en-US"/>
              </w:rPr>
            </w:pPr>
          </w:p>
        </w:tc>
        <w:tc>
          <w:tcPr>
            <w:tcW w:w="1559" w:type="dxa"/>
          </w:tcPr>
          <w:p w14:paraId="5F12BFA0" w14:textId="77777777" w:rsidR="00877690" w:rsidRPr="00C73512" w:rsidRDefault="00877690" w:rsidP="008662F1">
            <w:pPr>
              <w:pStyle w:val="Corpodeltesto2"/>
              <w:jc w:val="center"/>
              <w:rPr>
                <w:i w:val="0"/>
                <w:color w:val="auto"/>
                <w:lang w:val="en-US"/>
              </w:rPr>
            </w:pPr>
            <w:r w:rsidRPr="00C73512">
              <w:rPr>
                <w:i w:val="0"/>
                <w:color w:val="auto"/>
                <w:lang w:val="en-US"/>
              </w:rPr>
              <w:t>M</w:t>
            </w:r>
          </w:p>
        </w:tc>
        <w:tc>
          <w:tcPr>
            <w:tcW w:w="1843" w:type="dxa"/>
          </w:tcPr>
          <w:p w14:paraId="6D4E4FEA" w14:textId="77777777" w:rsidR="00877690" w:rsidRPr="00C73512" w:rsidRDefault="00877690" w:rsidP="00877690">
            <w:pPr>
              <w:pStyle w:val="Corpodeltesto2"/>
              <w:rPr>
                <w:i w:val="0"/>
                <w:color w:val="auto"/>
                <w:lang w:val="en-US"/>
              </w:rPr>
            </w:pPr>
            <w:r w:rsidRPr="00C73512">
              <w:rPr>
                <w:i w:val="0"/>
                <w:color w:val="auto"/>
                <w:lang w:val="en-US"/>
              </w:rPr>
              <w:t>1=Yes</w:t>
            </w:r>
          </w:p>
          <w:p w14:paraId="705CA856" w14:textId="77777777" w:rsidR="00877690" w:rsidRPr="00C73512" w:rsidRDefault="00877690" w:rsidP="00877690">
            <w:pPr>
              <w:pStyle w:val="Corpodeltesto2"/>
              <w:rPr>
                <w:i w:val="0"/>
                <w:color w:val="auto"/>
                <w:lang w:val="en-US"/>
              </w:rPr>
            </w:pPr>
            <w:r w:rsidRPr="00C73512">
              <w:rPr>
                <w:i w:val="0"/>
                <w:color w:val="auto"/>
                <w:lang w:val="en-US"/>
              </w:rPr>
              <w:t>0=No</w:t>
            </w:r>
          </w:p>
        </w:tc>
        <w:tc>
          <w:tcPr>
            <w:tcW w:w="5387" w:type="dxa"/>
          </w:tcPr>
          <w:p w14:paraId="2DB2CD7A" w14:textId="77777777" w:rsidR="00877690" w:rsidRPr="00A24F33" w:rsidRDefault="00877690" w:rsidP="008662F1">
            <w:pPr>
              <w:pStyle w:val="Corpodeltesto2"/>
              <w:rPr>
                <w:b/>
                <w:color w:val="000000"/>
                <w:lang w:val="en-US"/>
              </w:rPr>
            </w:pPr>
          </w:p>
        </w:tc>
      </w:tr>
      <w:tr w:rsidR="00877690" w:rsidRPr="00C73512" w14:paraId="522D1D37" w14:textId="77777777" w:rsidTr="00877690">
        <w:trPr>
          <w:cantSplit/>
          <w:trHeight w:val="265"/>
          <w:tblHeader/>
        </w:trPr>
        <w:tc>
          <w:tcPr>
            <w:tcW w:w="3403" w:type="dxa"/>
          </w:tcPr>
          <w:p w14:paraId="652DFEFC" w14:textId="77777777" w:rsidR="00877690" w:rsidRPr="00C73512" w:rsidRDefault="00877690" w:rsidP="009072C8">
            <w:pPr>
              <w:pStyle w:val="Corpodeltesto2"/>
              <w:rPr>
                <w:i w:val="0"/>
                <w:color w:val="auto"/>
                <w:lang w:val="en-US"/>
              </w:rPr>
            </w:pPr>
            <w:proofErr w:type="spellStart"/>
            <w:r>
              <w:rPr>
                <w:i w:val="0"/>
                <w:color w:val="auto"/>
                <w:lang w:val="en-US"/>
              </w:rPr>
              <w:t>Defendant</w:t>
            </w:r>
            <w:r w:rsidR="009072C8">
              <w:rPr>
                <w:i w:val="0"/>
                <w:color w:val="auto"/>
                <w:lang w:val="en-US"/>
              </w:rPr>
              <w:t>Legal</w:t>
            </w:r>
            <w:r>
              <w:rPr>
                <w:i w:val="0"/>
                <w:color w:val="auto"/>
                <w:lang w:val="en-US"/>
              </w:rPr>
              <w:t>Details</w:t>
            </w:r>
            <w:proofErr w:type="spellEnd"/>
          </w:p>
        </w:tc>
        <w:tc>
          <w:tcPr>
            <w:tcW w:w="1134" w:type="dxa"/>
          </w:tcPr>
          <w:p w14:paraId="309BFD9D" w14:textId="77777777" w:rsidR="00877690" w:rsidRPr="00C73512" w:rsidRDefault="00877690" w:rsidP="008662F1">
            <w:pPr>
              <w:pStyle w:val="Corpodeltesto2"/>
              <w:rPr>
                <w:i w:val="0"/>
                <w:color w:val="auto"/>
                <w:lang w:val="en-US"/>
              </w:rPr>
            </w:pPr>
            <w:r>
              <w:rPr>
                <w:i w:val="0"/>
                <w:color w:val="auto"/>
                <w:lang w:val="en-US"/>
              </w:rPr>
              <w:t>String</w:t>
            </w:r>
          </w:p>
        </w:tc>
        <w:tc>
          <w:tcPr>
            <w:tcW w:w="850" w:type="dxa"/>
          </w:tcPr>
          <w:p w14:paraId="6B5D315F" w14:textId="77777777" w:rsidR="00877690" w:rsidRPr="00C73512" w:rsidRDefault="00994E3D" w:rsidP="00994E3D">
            <w:pPr>
              <w:pStyle w:val="Corpodeltesto2"/>
              <w:jc w:val="center"/>
              <w:rPr>
                <w:i w:val="0"/>
                <w:color w:val="auto"/>
                <w:lang w:val="en-US"/>
              </w:rPr>
            </w:pPr>
            <w:r>
              <w:rPr>
                <w:i w:val="0"/>
                <w:color w:val="auto"/>
                <w:lang w:val="en-US"/>
              </w:rPr>
              <w:t>500</w:t>
            </w:r>
          </w:p>
        </w:tc>
        <w:tc>
          <w:tcPr>
            <w:tcW w:w="1559" w:type="dxa"/>
          </w:tcPr>
          <w:p w14:paraId="713BF255" w14:textId="77777777" w:rsidR="00877690" w:rsidRPr="00C73512" w:rsidRDefault="00877690" w:rsidP="008662F1">
            <w:pPr>
              <w:pStyle w:val="Corpodeltesto2"/>
              <w:jc w:val="center"/>
              <w:rPr>
                <w:i w:val="0"/>
                <w:color w:val="auto"/>
                <w:lang w:val="en-US"/>
              </w:rPr>
            </w:pPr>
            <w:r>
              <w:rPr>
                <w:i w:val="0"/>
                <w:color w:val="auto"/>
                <w:lang w:val="en-US"/>
              </w:rPr>
              <w:t>C</w:t>
            </w:r>
          </w:p>
        </w:tc>
        <w:tc>
          <w:tcPr>
            <w:tcW w:w="1843" w:type="dxa"/>
          </w:tcPr>
          <w:p w14:paraId="23CCAB94" w14:textId="77777777" w:rsidR="00877690" w:rsidRPr="00C73512" w:rsidRDefault="00877690" w:rsidP="008662F1">
            <w:pPr>
              <w:pStyle w:val="Corpodeltesto2"/>
              <w:rPr>
                <w:i w:val="0"/>
                <w:color w:val="auto"/>
                <w:lang w:val="en-US"/>
              </w:rPr>
            </w:pPr>
          </w:p>
        </w:tc>
        <w:tc>
          <w:tcPr>
            <w:tcW w:w="5387" w:type="dxa"/>
          </w:tcPr>
          <w:p w14:paraId="7DDF1A9D" w14:textId="77777777" w:rsidR="00877690" w:rsidRPr="00A24F33" w:rsidRDefault="00877690" w:rsidP="008662F1">
            <w:pPr>
              <w:pStyle w:val="Corpodeltesto2"/>
              <w:rPr>
                <w:i w:val="0"/>
                <w:color w:val="000000"/>
                <w:lang w:val="en-US"/>
              </w:rPr>
            </w:pPr>
            <w:r w:rsidRPr="00A24F33">
              <w:rPr>
                <w:i w:val="0"/>
                <w:color w:val="000000"/>
                <w:lang w:val="en-US"/>
              </w:rPr>
              <w:t xml:space="preserve">C: IF  </w:t>
            </w:r>
            <w:proofErr w:type="spellStart"/>
            <w:r w:rsidR="009072C8" w:rsidRPr="00A24F33">
              <w:rPr>
                <w:i w:val="0"/>
                <w:color w:val="000000"/>
                <w:lang w:val="en-US"/>
              </w:rPr>
              <w:t>HasDefendantNamedLegalRep</w:t>
            </w:r>
            <w:proofErr w:type="spellEnd"/>
            <w:r w:rsidR="009072C8" w:rsidRPr="00A24F33">
              <w:rPr>
                <w:i w:val="0"/>
                <w:color w:val="000000"/>
                <w:lang w:val="en-US"/>
              </w:rPr>
              <w:t xml:space="preserve"> </w:t>
            </w:r>
            <w:r w:rsidRPr="00A24F33">
              <w:rPr>
                <w:i w:val="0"/>
                <w:color w:val="000000"/>
                <w:lang w:val="en-US"/>
              </w:rPr>
              <w:t>= ’Yes’,</w:t>
            </w:r>
          </w:p>
          <w:p w14:paraId="730CEEAB" w14:textId="77777777" w:rsidR="00877690" w:rsidRPr="00A24F33" w:rsidRDefault="009072C8" w:rsidP="00877690">
            <w:pPr>
              <w:pStyle w:val="Corpodeltesto2"/>
              <w:rPr>
                <w:i w:val="0"/>
                <w:color w:val="000000"/>
                <w:lang w:val="en-US"/>
              </w:rPr>
            </w:pPr>
            <w:proofErr w:type="spellStart"/>
            <w:r w:rsidRPr="00A24F33">
              <w:rPr>
                <w:i w:val="0"/>
                <w:color w:val="000000"/>
                <w:lang w:val="en-US"/>
              </w:rPr>
              <w:t>DefendantLegalDetails</w:t>
            </w:r>
            <w:proofErr w:type="spellEnd"/>
            <w:r w:rsidRPr="00A24F33">
              <w:rPr>
                <w:i w:val="0"/>
                <w:color w:val="000000"/>
                <w:lang w:val="en-US"/>
              </w:rPr>
              <w:t xml:space="preserve"> </w:t>
            </w:r>
            <w:r w:rsidR="00877690" w:rsidRPr="00A24F33">
              <w:rPr>
                <w:i w:val="0"/>
                <w:color w:val="000000"/>
                <w:lang w:val="en-US"/>
              </w:rPr>
              <w:t>must be provided</w:t>
            </w:r>
          </w:p>
        </w:tc>
      </w:tr>
    </w:tbl>
    <w:p w14:paraId="27C6B401" w14:textId="77777777" w:rsidR="00877690" w:rsidRDefault="00877690" w:rsidP="00877690"/>
    <w:p w14:paraId="0CF448DB" w14:textId="77777777" w:rsidR="00877690" w:rsidRPr="00C73512" w:rsidRDefault="00877690" w:rsidP="00240232"/>
    <w:p w14:paraId="129BBFC5" w14:textId="77777777" w:rsidR="00240232" w:rsidRPr="00C73512" w:rsidRDefault="00240232" w:rsidP="00240232">
      <w:pPr>
        <w:pStyle w:val="Titolo2CRIF"/>
        <w:numPr>
          <w:ilvl w:val="1"/>
          <w:numId w:val="1"/>
        </w:numPr>
        <w:tabs>
          <w:tab w:val="num" w:pos="720"/>
        </w:tabs>
        <w:rPr>
          <w:color w:val="000000"/>
          <w:lang w:val="en-US"/>
        </w:rPr>
      </w:pPr>
      <w:bookmarkStart w:id="556" w:name="_Toc466034744"/>
      <w:proofErr w:type="spellStart"/>
      <w:r w:rsidRPr="00C73512">
        <w:rPr>
          <w:bCs/>
          <w:iCs/>
          <w:color w:val="000000"/>
          <w:lang w:val="en-US"/>
        </w:rPr>
        <w:lastRenderedPageBreak/>
        <w:t>CourtProceedingPackPartB</w:t>
      </w:r>
      <w:bookmarkEnd w:id="556"/>
      <w:proofErr w:type="spellEnd"/>
    </w:p>
    <w:p w14:paraId="7C18A39B" w14:textId="77777777" w:rsidR="00240232" w:rsidRPr="00C73512" w:rsidRDefault="00240232" w:rsidP="00240232"/>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240232" w:rsidRPr="00C73512" w14:paraId="3200BFC4" w14:textId="77777777" w:rsidTr="00811B54">
        <w:trPr>
          <w:cantSplit/>
          <w:tblHeader/>
        </w:trPr>
        <w:tc>
          <w:tcPr>
            <w:tcW w:w="2552" w:type="dxa"/>
            <w:shd w:val="clear" w:color="auto" w:fill="D9D9D9"/>
          </w:tcPr>
          <w:p w14:paraId="5849769B" w14:textId="77777777" w:rsidR="00240232" w:rsidRPr="00C73512" w:rsidRDefault="00240232" w:rsidP="00811B54">
            <w:pPr>
              <w:pStyle w:val="Corpodeltesto2"/>
              <w:rPr>
                <w:b/>
                <w:i w:val="0"/>
                <w:color w:val="auto"/>
                <w:lang w:val="en-US"/>
              </w:rPr>
            </w:pPr>
            <w:r w:rsidRPr="00C73512">
              <w:rPr>
                <w:b/>
                <w:i w:val="0"/>
                <w:color w:val="auto"/>
                <w:lang w:val="en-US"/>
              </w:rPr>
              <w:t>Field name</w:t>
            </w:r>
          </w:p>
        </w:tc>
        <w:tc>
          <w:tcPr>
            <w:tcW w:w="992" w:type="dxa"/>
            <w:shd w:val="clear" w:color="auto" w:fill="D9D9D9"/>
          </w:tcPr>
          <w:p w14:paraId="1557F78C" w14:textId="77777777" w:rsidR="00240232" w:rsidRPr="00C73512" w:rsidRDefault="00240232" w:rsidP="00811B54">
            <w:pPr>
              <w:pStyle w:val="Corpodeltesto2"/>
              <w:rPr>
                <w:b/>
                <w:i w:val="0"/>
                <w:color w:val="auto"/>
                <w:lang w:val="en-US"/>
              </w:rPr>
            </w:pPr>
            <w:r w:rsidRPr="00C73512">
              <w:rPr>
                <w:b/>
                <w:i w:val="0"/>
                <w:color w:val="auto"/>
                <w:lang w:val="en-US"/>
              </w:rPr>
              <w:t>Type</w:t>
            </w:r>
          </w:p>
        </w:tc>
        <w:tc>
          <w:tcPr>
            <w:tcW w:w="851" w:type="dxa"/>
            <w:shd w:val="clear" w:color="auto" w:fill="D9D9D9"/>
          </w:tcPr>
          <w:p w14:paraId="6AC0642A" w14:textId="77777777" w:rsidR="00240232" w:rsidRPr="00C73512" w:rsidRDefault="00240232" w:rsidP="00811B54">
            <w:pPr>
              <w:pStyle w:val="Corpodeltesto2"/>
              <w:rPr>
                <w:b/>
                <w:i w:val="0"/>
                <w:color w:val="auto"/>
                <w:lang w:val="en-US"/>
              </w:rPr>
            </w:pPr>
            <w:r w:rsidRPr="00C73512">
              <w:rPr>
                <w:b/>
                <w:i w:val="0"/>
                <w:color w:val="auto"/>
                <w:lang w:val="en-US"/>
              </w:rPr>
              <w:t>Max Length</w:t>
            </w:r>
          </w:p>
          <w:p w14:paraId="71CF82D6" w14:textId="77777777" w:rsidR="00240232" w:rsidRPr="00C73512" w:rsidRDefault="00240232" w:rsidP="00811B54">
            <w:pPr>
              <w:pStyle w:val="Corpodeltesto2"/>
              <w:rPr>
                <w:b/>
                <w:i w:val="0"/>
                <w:color w:val="auto"/>
                <w:lang w:val="en-US"/>
              </w:rPr>
            </w:pPr>
          </w:p>
        </w:tc>
        <w:tc>
          <w:tcPr>
            <w:tcW w:w="1559" w:type="dxa"/>
            <w:shd w:val="clear" w:color="auto" w:fill="D9D9D9"/>
          </w:tcPr>
          <w:p w14:paraId="40DB34F1" w14:textId="77777777" w:rsidR="00240232" w:rsidRPr="00C73512" w:rsidRDefault="00240232" w:rsidP="00811B54">
            <w:pPr>
              <w:pStyle w:val="Corpodeltesto2"/>
              <w:jc w:val="center"/>
              <w:rPr>
                <w:b/>
                <w:i w:val="0"/>
                <w:color w:val="auto"/>
                <w:sz w:val="18"/>
                <w:szCs w:val="18"/>
                <w:lang w:val="en-US"/>
              </w:rPr>
            </w:pPr>
            <w:r w:rsidRPr="00C73512">
              <w:rPr>
                <w:b/>
                <w:i w:val="0"/>
                <w:color w:val="auto"/>
                <w:sz w:val="18"/>
                <w:szCs w:val="18"/>
                <w:lang w:val="en-US"/>
              </w:rPr>
              <w:t>M (mandatory)</w:t>
            </w:r>
          </w:p>
          <w:p w14:paraId="348ADC4A" w14:textId="77777777" w:rsidR="00240232" w:rsidRPr="00C73512" w:rsidRDefault="00240232" w:rsidP="00811B54">
            <w:pPr>
              <w:pStyle w:val="Corpodeltesto2"/>
              <w:jc w:val="center"/>
              <w:rPr>
                <w:b/>
                <w:i w:val="0"/>
                <w:color w:val="auto"/>
                <w:sz w:val="18"/>
                <w:szCs w:val="18"/>
                <w:lang w:val="en-US"/>
              </w:rPr>
            </w:pPr>
            <w:r w:rsidRPr="00C73512">
              <w:rPr>
                <w:b/>
                <w:i w:val="0"/>
                <w:color w:val="auto"/>
                <w:sz w:val="18"/>
                <w:szCs w:val="18"/>
                <w:lang w:val="en-US"/>
              </w:rPr>
              <w:t>C (Conditional)</w:t>
            </w:r>
          </w:p>
          <w:p w14:paraId="4E31DB73" w14:textId="77777777" w:rsidR="00240232" w:rsidRPr="00C73512" w:rsidRDefault="00240232" w:rsidP="00811B54">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69BC9913" w14:textId="77777777" w:rsidR="00240232" w:rsidRPr="00C73512" w:rsidRDefault="00240232" w:rsidP="00811B54">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034966FE" w14:textId="77777777" w:rsidR="00240232" w:rsidRPr="00C73512" w:rsidRDefault="00240232" w:rsidP="00811B54">
            <w:pPr>
              <w:pStyle w:val="Corpodeltesto2"/>
              <w:rPr>
                <w:b/>
                <w:i w:val="0"/>
                <w:color w:val="auto"/>
                <w:lang w:val="en-US"/>
              </w:rPr>
            </w:pPr>
            <w:r w:rsidRPr="00C73512">
              <w:rPr>
                <w:b/>
                <w:i w:val="0"/>
                <w:color w:val="auto"/>
                <w:lang w:val="en-US"/>
              </w:rPr>
              <w:t>Description</w:t>
            </w:r>
          </w:p>
        </w:tc>
      </w:tr>
      <w:tr w:rsidR="00240232" w:rsidRPr="00C73512" w14:paraId="48ABC0E3" w14:textId="77777777" w:rsidTr="00811B54">
        <w:trPr>
          <w:cantSplit/>
          <w:trHeight w:val="265"/>
          <w:tblHeader/>
        </w:trPr>
        <w:tc>
          <w:tcPr>
            <w:tcW w:w="2552" w:type="dxa"/>
          </w:tcPr>
          <w:p w14:paraId="61C9A376" w14:textId="77777777" w:rsidR="00240232" w:rsidRPr="00C73512" w:rsidRDefault="00240232" w:rsidP="00811B54">
            <w:pPr>
              <w:pStyle w:val="Corpodeltesto2"/>
              <w:rPr>
                <w:i w:val="0"/>
                <w:color w:val="auto"/>
                <w:lang w:val="en-US"/>
              </w:rPr>
            </w:pPr>
            <w:proofErr w:type="spellStart"/>
            <w:r w:rsidRPr="00C73512">
              <w:rPr>
                <w:i w:val="0"/>
                <w:color w:val="auto"/>
                <w:lang w:val="en-US"/>
              </w:rPr>
              <w:t>ClaimantFinalOffer</w:t>
            </w:r>
            <w:proofErr w:type="spellEnd"/>
          </w:p>
        </w:tc>
        <w:tc>
          <w:tcPr>
            <w:tcW w:w="992" w:type="dxa"/>
          </w:tcPr>
          <w:p w14:paraId="0F90CDDF" w14:textId="77777777" w:rsidR="00240232" w:rsidRPr="00C73512" w:rsidRDefault="00240232" w:rsidP="00811B54">
            <w:pPr>
              <w:pStyle w:val="Corpodeltesto2"/>
              <w:rPr>
                <w:i w:val="0"/>
                <w:color w:val="auto"/>
                <w:lang w:val="en-US"/>
              </w:rPr>
            </w:pPr>
            <w:r w:rsidRPr="00C73512">
              <w:rPr>
                <w:i w:val="0"/>
                <w:color w:val="auto"/>
                <w:lang w:val="en-US"/>
              </w:rPr>
              <w:t>Decimal</w:t>
            </w:r>
          </w:p>
        </w:tc>
        <w:tc>
          <w:tcPr>
            <w:tcW w:w="851" w:type="dxa"/>
          </w:tcPr>
          <w:p w14:paraId="41369BFC" w14:textId="77777777" w:rsidR="00240232" w:rsidRPr="00C73512" w:rsidRDefault="00240232" w:rsidP="00811B54">
            <w:pPr>
              <w:pStyle w:val="Corpodeltesto2"/>
              <w:rPr>
                <w:i w:val="0"/>
                <w:color w:val="auto"/>
                <w:lang w:val="en-US"/>
              </w:rPr>
            </w:pPr>
          </w:p>
        </w:tc>
        <w:tc>
          <w:tcPr>
            <w:tcW w:w="1559" w:type="dxa"/>
          </w:tcPr>
          <w:p w14:paraId="670AE052" w14:textId="77777777" w:rsidR="00240232" w:rsidRPr="00C73512" w:rsidRDefault="00240232" w:rsidP="00811B54">
            <w:pPr>
              <w:pStyle w:val="Corpodeltesto2"/>
              <w:jc w:val="center"/>
              <w:rPr>
                <w:i w:val="0"/>
                <w:color w:val="auto"/>
                <w:lang w:val="en-US"/>
              </w:rPr>
            </w:pPr>
            <w:r w:rsidRPr="00C73512">
              <w:rPr>
                <w:i w:val="0"/>
                <w:color w:val="auto"/>
                <w:lang w:val="en-US"/>
              </w:rPr>
              <w:t>M</w:t>
            </w:r>
          </w:p>
        </w:tc>
        <w:tc>
          <w:tcPr>
            <w:tcW w:w="3402" w:type="dxa"/>
          </w:tcPr>
          <w:p w14:paraId="274C9876" w14:textId="77777777" w:rsidR="00240232" w:rsidRPr="00C73512" w:rsidRDefault="00240232" w:rsidP="00811B54">
            <w:pPr>
              <w:pStyle w:val="Corpodeltesto2"/>
              <w:rPr>
                <w:i w:val="0"/>
                <w:color w:val="auto"/>
                <w:lang w:val="en-US"/>
              </w:rPr>
            </w:pPr>
          </w:p>
        </w:tc>
        <w:tc>
          <w:tcPr>
            <w:tcW w:w="4820" w:type="dxa"/>
          </w:tcPr>
          <w:p w14:paraId="4081A535" w14:textId="77777777" w:rsidR="00240232" w:rsidRPr="00C73512" w:rsidRDefault="00240232" w:rsidP="00811B54">
            <w:pPr>
              <w:pStyle w:val="Corpodeltesto2"/>
              <w:rPr>
                <w:i w:val="0"/>
                <w:color w:val="auto"/>
                <w:lang w:val="en-US"/>
              </w:rPr>
            </w:pPr>
          </w:p>
        </w:tc>
      </w:tr>
      <w:tr w:rsidR="00240232" w:rsidRPr="00C73512" w14:paraId="547FBCEF" w14:textId="77777777" w:rsidTr="00811B54">
        <w:trPr>
          <w:cantSplit/>
          <w:trHeight w:val="265"/>
          <w:tblHeader/>
        </w:trPr>
        <w:tc>
          <w:tcPr>
            <w:tcW w:w="2552" w:type="dxa"/>
          </w:tcPr>
          <w:p w14:paraId="0013AE1E" w14:textId="77777777" w:rsidR="00240232" w:rsidRPr="00C73512" w:rsidRDefault="00240232" w:rsidP="00811B54">
            <w:pPr>
              <w:pStyle w:val="Corpodeltesto2"/>
              <w:rPr>
                <w:i w:val="0"/>
                <w:color w:val="auto"/>
                <w:lang w:val="en-US"/>
              </w:rPr>
            </w:pPr>
            <w:proofErr w:type="spellStart"/>
            <w:r w:rsidRPr="00C73512">
              <w:rPr>
                <w:i w:val="0"/>
                <w:color w:val="auto"/>
                <w:lang w:val="en-US"/>
              </w:rPr>
              <w:t>DefendantFinalOffer</w:t>
            </w:r>
            <w:proofErr w:type="spellEnd"/>
          </w:p>
        </w:tc>
        <w:tc>
          <w:tcPr>
            <w:tcW w:w="992" w:type="dxa"/>
          </w:tcPr>
          <w:p w14:paraId="0E0B6CB9" w14:textId="77777777" w:rsidR="00240232" w:rsidRPr="00C73512" w:rsidRDefault="00240232" w:rsidP="00811B54">
            <w:pPr>
              <w:pStyle w:val="Corpodeltesto2"/>
              <w:rPr>
                <w:i w:val="0"/>
                <w:color w:val="auto"/>
                <w:lang w:val="en-US"/>
              </w:rPr>
            </w:pPr>
            <w:r w:rsidRPr="00C73512">
              <w:rPr>
                <w:i w:val="0"/>
                <w:color w:val="auto"/>
                <w:lang w:val="en-US"/>
              </w:rPr>
              <w:t>Decimal</w:t>
            </w:r>
          </w:p>
        </w:tc>
        <w:tc>
          <w:tcPr>
            <w:tcW w:w="851" w:type="dxa"/>
          </w:tcPr>
          <w:p w14:paraId="6756B50C" w14:textId="77777777" w:rsidR="00240232" w:rsidRPr="00C73512" w:rsidRDefault="00240232" w:rsidP="00811B54">
            <w:pPr>
              <w:pStyle w:val="Corpodeltesto2"/>
              <w:rPr>
                <w:i w:val="0"/>
                <w:color w:val="auto"/>
                <w:lang w:val="en-US"/>
              </w:rPr>
            </w:pPr>
          </w:p>
        </w:tc>
        <w:tc>
          <w:tcPr>
            <w:tcW w:w="1559" w:type="dxa"/>
          </w:tcPr>
          <w:p w14:paraId="046C6B91" w14:textId="77777777" w:rsidR="00240232" w:rsidRPr="00C73512" w:rsidRDefault="00240232" w:rsidP="00811B54">
            <w:pPr>
              <w:pStyle w:val="Corpodeltesto2"/>
              <w:jc w:val="center"/>
              <w:rPr>
                <w:i w:val="0"/>
                <w:color w:val="auto"/>
                <w:lang w:val="en-US"/>
              </w:rPr>
            </w:pPr>
            <w:r w:rsidRPr="00C73512">
              <w:rPr>
                <w:i w:val="0"/>
                <w:color w:val="auto"/>
                <w:lang w:val="en-US"/>
              </w:rPr>
              <w:t>M</w:t>
            </w:r>
          </w:p>
        </w:tc>
        <w:tc>
          <w:tcPr>
            <w:tcW w:w="3402" w:type="dxa"/>
          </w:tcPr>
          <w:p w14:paraId="4E6751A6" w14:textId="77777777" w:rsidR="00240232" w:rsidRPr="00C73512" w:rsidRDefault="00240232" w:rsidP="00811B54">
            <w:pPr>
              <w:pStyle w:val="Corpodeltesto2"/>
              <w:rPr>
                <w:i w:val="0"/>
                <w:color w:val="auto"/>
                <w:lang w:val="en-US"/>
              </w:rPr>
            </w:pPr>
          </w:p>
        </w:tc>
        <w:tc>
          <w:tcPr>
            <w:tcW w:w="4820" w:type="dxa"/>
          </w:tcPr>
          <w:p w14:paraId="6CB41B14" w14:textId="77777777" w:rsidR="00240232" w:rsidRPr="00C73512" w:rsidRDefault="00240232" w:rsidP="00811B54">
            <w:pPr>
              <w:pStyle w:val="Corpodeltesto2"/>
              <w:rPr>
                <w:i w:val="0"/>
                <w:color w:val="auto"/>
                <w:lang w:val="en-US"/>
              </w:rPr>
            </w:pPr>
          </w:p>
        </w:tc>
      </w:tr>
    </w:tbl>
    <w:p w14:paraId="4380019A" w14:textId="77777777" w:rsidR="00240232" w:rsidRPr="00C73512" w:rsidRDefault="00240232" w:rsidP="00240232"/>
    <w:p w14:paraId="20CA568D" w14:textId="77777777" w:rsidR="00240232" w:rsidRPr="00C73512" w:rsidRDefault="00240232" w:rsidP="00240232">
      <w:pPr>
        <w:pStyle w:val="Titolo3"/>
        <w:rPr>
          <w:lang w:val="en-US"/>
        </w:rPr>
      </w:pPr>
      <w:bookmarkStart w:id="557" w:name="_Toc466034745"/>
      <w:proofErr w:type="spellStart"/>
      <w:r w:rsidRPr="00C73512">
        <w:rPr>
          <w:lang w:val="en-US"/>
        </w:rPr>
        <w:t>FixedCosts</w:t>
      </w:r>
      <w:bookmarkEnd w:id="557"/>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7"/>
        <w:gridCol w:w="976"/>
        <w:gridCol w:w="837"/>
        <w:gridCol w:w="1534"/>
        <w:gridCol w:w="3348"/>
        <w:gridCol w:w="4776"/>
      </w:tblGrid>
      <w:tr w:rsidR="00240232" w:rsidRPr="00C73512" w14:paraId="5CC7E7A9" w14:textId="77777777" w:rsidTr="00877690">
        <w:trPr>
          <w:tblHeader/>
        </w:trPr>
        <w:tc>
          <w:tcPr>
            <w:tcW w:w="888" w:type="pct"/>
            <w:shd w:val="clear" w:color="auto" w:fill="D9D9D9"/>
          </w:tcPr>
          <w:p w14:paraId="0D671E64" w14:textId="77777777" w:rsidR="00240232" w:rsidRPr="00C73512" w:rsidRDefault="00240232" w:rsidP="00811B54">
            <w:pPr>
              <w:pStyle w:val="Corpodeltesto2"/>
              <w:rPr>
                <w:b/>
                <w:i w:val="0"/>
                <w:color w:val="000000"/>
                <w:lang w:val="en-US"/>
              </w:rPr>
            </w:pPr>
            <w:r w:rsidRPr="00C73512">
              <w:rPr>
                <w:b/>
                <w:i w:val="0"/>
                <w:color w:val="000000"/>
                <w:lang w:val="en-US"/>
              </w:rPr>
              <w:t>Field name</w:t>
            </w:r>
          </w:p>
        </w:tc>
        <w:tc>
          <w:tcPr>
            <w:tcW w:w="350" w:type="pct"/>
            <w:shd w:val="clear" w:color="auto" w:fill="D9D9D9"/>
          </w:tcPr>
          <w:p w14:paraId="48059A86" w14:textId="77777777" w:rsidR="00240232" w:rsidRPr="00C73512" w:rsidRDefault="00240232" w:rsidP="00811B54">
            <w:pPr>
              <w:pStyle w:val="Corpodeltesto2"/>
              <w:rPr>
                <w:b/>
                <w:i w:val="0"/>
                <w:color w:val="000000"/>
                <w:lang w:val="en-US"/>
              </w:rPr>
            </w:pPr>
            <w:r w:rsidRPr="00C73512">
              <w:rPr>
                <w:b/>
                <w:i w:val="0"/>
                <w:color w:val="000000"/>
                <w:lang w:val="en-US"/>
              </w:rPr>
              <w:t>Type</w:t>
            </w:r>
          </w:p>
        </w:tc>
        <w:tc>
          <w:tcPr>
            <w:tcW w:w="300" w:type="pct"/>
            <w:shd w:val="clear" w:color="auto" w:fill="D9D9D9"/>
          </w:tcPr>
          <w:p w14:paraId="1A05E95D" w14:textId="77777777" w:rsidR="00240232" w:rsidRPr="00C73512" w:rsidRDefault="00240232" w:rsidP="00811B54">
            <w:pPr>
              <w:pStyle w:val="Corpodeltesto2"/>
              <w:rPr>
                <w:b/>
                <w:i w:val="0"/>
                <w:color w:val="000000"/>
                <w:lang w:val="en-US"/>
              </w:rPr>
            </w:pPr>
            <w:r w:rsidRPr="00C73512">
              <w:rPr>
                <w:b/>
                <w:i w:val="0"/>
                <w:color w:val="000000"/>
                <w:lang w:val="en-US"/>
              </w:rPr>
              <w:t>Max Length</w:t>
            </w:r>
          </w:p>
        </w:tc>
        <w:tc>
          <w:tcPr>
            <w:tcW w:w="550" w:type="pct"/>
            <w:shd w:val="clear" w:color="auto" w:fill="D9D9D9"/>
          </w:tcPr>
          <w:p w14:paraId="6FD650BA" w14:textId="77777777" w:rsidR="00240232" w:rsidRPr="00C73512" w:rsidRDefault="00240232" w:rsidP="00811B54">
            <w:pPr>
              <w:pStyle w:val="Corpodeltesto2"/>
              <w:jc w:val="center"/>
              <w:rPr>
                <w:b/>
                <w:i w:val="0"/>
                <w:color w:val="000000"/>
                <w:sz w:val="18"/>
                <w:szCs w:val="18"/>
                <w:lang w:val="en-US"/>
              </w:rPr>
            </w:pPr>
            <w:r w:rsidRPr="00C73512">
              <w:rPr>
                <w:b/>
                <w:i w:val="0"/>
                <w:color w:val="000000"/>
                <w:sz w:val="18"/>
                <w:szCs w:val="18"/>
                <w:lang w:val="en-US"/>
              </w:rPr>
              <w:t>M (mandatory)</w:t>
            </w:r>
          </w:p>
          <w:p w14:paraId="0BE3D567" w14:textId="77777777" w:rsidR="00240232" w:rsidRPr="00C73512" w:rsidRDefault="00240232" w:rsidP="00811B54">
            <w:pPr>
              <w:pStyle w:val="Corpodeltesto2"/>
              <w:jc w:val="center"/>
              <w:rPr>
                <w:b/>
                <w:i w:val="0"/>
                <w:color w:val="000000"/>
                <w:sz w:val="18"/>
                <w:szCs w:val="18"/>
                <w:lang w:val="en-US"/>
              </w:rPr>
            </w:pPr>
            <w:r w:rsidRPr="00C73512">
              <w:rPr>
                <w:b/>
                <w:i w:val="0"/>
                <w:color w:val="000000"/>
                <w:sz w:val="18"/>
                <w:szCs w:val="18"/>
                <w:lang w:val="en-US"/>
              </w:rPr>
              <w:t>C (Conditional)</w:t>
            </w:r>
          </w:p>
          <w:p w14:paraId="3E7E7E33" w14:textId="77777777" w:rsidR="00240232" w:rsidRPr="00C73512" w:rsidRDefault="00240232" w:rsidP="00811B54">
            <w:pPr>
              <w:pStyle w:val="Corpodeltesto2"/>
              <w:jc w:val="center"/>
              <w:rPr>
                <w:b/>
                <w:i w:val="0"/>
                <w:color w:val="000000"/>
                <w:lang w:val="en-US"/>
              </w:rPr>
            </w:pPr>
            <w:r w:rsidRPr="00C73512">
              <w:rPr>
                <w:b/>
                <w:i w:val="0"/>
                <w:color w:val="000000"/>
                <w:sz w:val="18"/>
                <w:szCs w:val="18"/>
                <w:lang w:val="en-US"/>
              </w:rPr>
              <w:t>O (Optional)</w:t>
            </w:r>
          </w:p>
        </w:tc>
        <w:tc>
          <w:tcPr>
            <w:tcW w:w="1200" w:type="pct"/>
            <w:shd w:val="clear" w:color="auto" w:fill="D9D9D9"/>
          </w:tcPr>
          <w:p w14:paraId="15BC43B2" w14:textId="77777777" w:rsidR="00240232" w:rsidRPr="00C73512" w:rsidRDefault="00240232" w:rsidP="00811B54">
            <w:pPr>
              <w:pStyle w:val="Corpodeltesto2"/>
              <w:rPr>
                <w:b/>
                <w:i w:val="0"/>
                <w:color w:val="000000"/>
                <w:lang w:val="en-US"/>
              </w:rPr>
            </w:pPr>
            <w:r w:rsidRPr="00C73512">
              <w:rPr>
                <w:b/>
                <w:i w:val="0"/>
                <w:color w:val="000000"/>
                <w:lang w:val="en-US"/>
              </w:rPr>
              <w:t>Allowed Values</w:t>
            </w:r>
          </w:p>
        </w:tc>
        <w:tc>
          <w:tcPr>
            <w:tcW w:w="1712" w:type="pct"/>
            <w:shd w:val="clear" w:color="auto" w:fill="D9D9D9"/>
          </w:tcPr>
          <w:p w14:paraId="727DBCFB" w14:textId="77777777" w:rsidR="00240232" w:rsidRPr="00C73512" w:rsidRDefault="00240232" w:rsidP="00811B54">
            <w:pPr>
              <w:pStyle w:val="Corpodeltesto2"/>
              <w:rPr>
                <w:b/>
                <w:i w:val="0"/>
                <w:color w:val="000000"/>
                <w:lang w:val="en-US"/>
              </w:rPr>
            </w:pPr>
            <w:r w:rsidRPr="00C73512">
              <w:rPr>
                <w:b/>
                <w:i w:val="0"/>
                <w:color w:val="000000"/>
                <w:lang w:val="en-US"/>
              </w:rPr>
              <w:t>Description</w:t>
            </w:r>
          </w:p>
        </w:tc>
      </w:tr>
      <w:tr w:rsidR="00240232" w:rsidRPr="00C73512" w14:paraId="7C2FCB84" w14:textId="77777777" w:rsidTr="00877690">
        <w:trPr>
          <w:tblHeader/>
        </w:trPr>
        <w:tc>
          <w:tcPr>
            <w:tcW w:w="888" w:type="pct"/>
          </w:tcPr>
          <w:p w14:paraId="7C0F2F9C" w14:textId="77777777" w:rsidR="00240232" w:rsidRPr="00C73512" w:rsidRDefault="00240232" w:rsidP="00811B54">
            <w:pPr>
              <w:pStyle w:val="Corpodeltesto2"/>
              <w:rPr>
                <w:i w:val="0"/>
                <w:color w:val="000000"/>
                <w:lang w:val="en-US"/>
              </w:rPr>
            </w:pPr>
            <w:r w:rsidRPr="00C73512">
              <w:rPr>
                <w:i w:val="0"/>
                <w:color w:val="000000"/>
                <w:lang w:val="en-US"/>
              </w:rPr>
              <w:t>Stage1FixedCostsPaid</w:t>
            </w:r>
          </w:p>
        </w:tc>
        <w:tc>
          <w:tcPr>
            <w:tcW w:w="350" w:type="pct"/>
          </w:tcPr>
          <w:p w14:paraId="6DA25F1E" w14:textId="77777777" w:rsidR="00240232" w:rsidRPr="00C73512" w:rsidRDefault="00240232" w:rsidP="00811B54">
            <w:pPr>
              <w:pStyle w:val="Corpodeltesto2"/>
              <w:rPr>
                <w:i w:val="0"/>
                <w:color w:val="000000"/>
                <w:lang w:val="en-US"/>
              </w:rPr>
            </w:pPr>
            <w:r w:rsidRPr="00C73512">
              <w:rPr>
                <w:i w:val="0"/>
                <w:color w:val="000000"/>
                <w:lang w:val="en-US"/>
              </w:rPr>
              <w:t>Boolean</w:t>
            </w:r>
          </w:p>
        </w:tc>
        <w:tc>
          <w:tcPr>
            <w:tcW w:w="300" w:type="pct"/>
          </w:tcPr>
          <w:p w14:paraId="0927EE06" w14:textId="77777777" w:rsidR="00240232" w:rsidRPr="00C73512" w:rsidRDefault="00240232" w:rsidP="00811B54">
            <w:pPr>
              <w:pStyle w:val="Corpodeltesto2"/>
              <w:rPr>
                <w:i w:val="0"/>
                <w:color w:val="000000"/>
                <w:lang w:val="en-US"/>
              </w:rPr>
            </w:pPr>
          </w:p>
        </w:tc>
        <w:tc>
          <w:tcPr>
            <w:tcW w:w="550" w:type="pct"/>
          </w:tcPr>
          <w:p w14:paraId="5BE313DA" w14:textId="77777777" w:rsidR="00240232" w:rsidRPr="00C73512" w:rsidRDefault="00240232" w:rsidP="00811B54">
            <w:pPr>
              <w:pStyle w:val="Corpodeltesto2"/>
              <w:jc w:val="center"/>
              <w:rPr>
                <w:i w:val="0"/>
                <w:color w:val="000000"/>
                <w:lang w:val="en-US"/>
              </w:rPr>
            </w:pPr>
            <w:r w:rsidRPr="00C73512">
              <w:rPr>
                <w:i w:val="0"/>
                <w:color w:val="000000"/>
                <w:lang w:val="en-US"/>
              </w:rPr>
              <w:t>M</w:t>
            </w:r>
          </w:p>
        </w:tc>
        <w:tc>
          <w:tcPr>
            <w:tcW w:w="1200" w:type="pct"/>
          </w:tcPr>
          <w:p w14:paraId="317D6A76" w14:textId="77777777" w:rsidR="00240232" w:rsidRPr="00C73512" w:rsidRDefault="00240232" w:rsidP="00811B54">
            <w:pPr>
              <w:pStyle w:val="Corpodeltesto2"/>
              <w:rPr>
                <w:i w:val="0"/>
                <w:color w:val="auto"/>
                <w:lang w:val="en-US"/>
              </w:rPr>
            </w:pPr>
            <w:r w:rsidRPr="00C73512">
              <w:rPr>
                <w:i w:val="0"/>
                <w:color w:val="auto"/>
                <w:lang w:val="en-US"/>
              </w:rPr>
              <w:t>1=Yes</w:t>
            </w:r>
          </w:p>
          <w:p w14:paraId="336A09A9" w14:textId="77777777" w:rsidR="00240232" w:rsidRPr="00C73512" w:rsidRDefault="00240232" w:rsidP="00811B54">
            <w:pPr>
              <w:pStyle w:val="Corpodeltesto2"/>
              <w:rPr>
                <w:i w:val="0"/>
                <w:color w:val="000000"/>
                <w:lang w:val="en-US"/>
              </w:rPr>
            </w:pPr>
            <w:r w:rsidRPr="00C73512">
              <w:rPr>
                <w:i w:val="0"/>
                <w:color w:val="auto"/>
                <w:lang w:val="en-US"/>
              </w:rPr>
              <w:t>0=No</w:t>
            </w:r>
          </w:p>
        </w:tc>
        <w:tc>
          <w:tcPr>
            <w:tcW w:w="1712" w:type="pct"/>
          </w:tcPr>
          <w:p w14:paraId="0601553D" w14:textId="77777777" w:rsidR="00240232" w:rsidRPr="00C73512" w:rsidRDefault="00240232" w:rsidP="00811B54">
            <w:pPr>
              <w:pStyle w:val="Corpodeltesto2"/>
              <w:rPr>
                <w:i w:val="0"/>
                <w:color w:val="000000"/>
                <w:lang w:val="en-US"/>
              </w:rPr>
            </w:pPr>
          </w:p>
        </w:tc>
      </w:tr>
      <w:tr w:rsidR="00240232" w:rsidRPr="00C73512" w14:paraId="2B1E204D" w14:textId="77777777" w:rsidTr="00877690">
        <w:trPr>
          <w:tblHeader/>
        </w:trPr>
        <w:tc>
          <w:tcPr>
            <w:tcW w:w="888" w:type="pct"/>
          </w:tcPr>
          <w:p w14:paraId="509F764C" w14:textId="77777777" w:rsidR="00240232" w:rsidRPr="00C73512" w:rsidRDefault="00240232" w:rsidP="00811B54">
            <w:pPr>
              <w:pStyle w:val="Corpodeltesto2"/>
              <w:rPr>
                <w:i w:val="0"/>
                <w:color w:val="000000"/>
                <w:lang w:val="en-US"/>
              </w:rPr>
            </w:pPr>
            <w:r w:rsidRPr="00C73512">
              <w:rPr>
                <w:i w:val="0"/>
                <w:color w:val="000000"/>
                <w:lang w:val="en-US"/>
              </w:rPr>
              <w:t>Stage2FixedCostsPaid</w:t>
            </w:r>
          </w:p>
        </w:tc>
        <w:tc>
          <w:tcPr>
            <w:tcW w:w="350" w:type="pct"/>
          </w:tcPr>
          <w:p w14:paraId="108A1874" w14:textId="77777777" w:rsidR="00240232" w:rsidRPr="00C73512" w:rsidRDefault="00240232" w:rsidP="00811B54">
            <w:pPr>
              <w:pStyle w:val="Corpodeltesto2"/>
              <w:rPr>
                <w:i w:val="0"/>
                <w:color w:val="000000"/>
                <w:lang w:val="en-US"/>
              </w:rPr>
            </w:pPr>
            <w:r w:rsidRPr="00C73512">
              <w:rPr>
                <w:i w:val="0"/>
                <w:color w:val="000000"/>
                <w:lang w:val="en-US"/>
              </w:rPr>
              <w:t>Boolean</w:t>
            </w:r>
          </w:p>
        </w:tc>
        <w:tc>
          <w:tcPr>
            <w:tcW w:w="300" w:type="pct"/>
          </w:tcPr>
          <w:p w14:paraId="1CD8E1A0" w14:textId="77777777" w:rsidR="00240232" w:rsidRPr="00C73512" w:rsidRDefault="00240232" w:rsidP="00811B54">
            <w:pPr>
              <w:pStyle w:val="Corpodeltesto2"/>
              <w:rPr>
                <w:i w:val="0"/>
                <w:color w:val="000000"/>
                <w:lang w:val="en-US"/>
              </w:rPr>
            </w:pPr>
          </w:p>
        </w:tc>
        <w:tc>
          <w:tcPr>
            <w:tcW w:w="550" w:type="pct"/>
          </w:tcPr>
          <w:p w14:paraId="4754758A" w14:textId="77777777" w:rsidR="00240232" w:rsidRPr="00C73512" w:rsidRDefault="00240232" w:rsidP="00811B54">
            <w:pPr>
              <w:pStyle w:val="Corpodeltesto2"/>
              <w:jc w:val="center"/>
              <w:rPr>
                <w:i w:val="0"/>
                <w:color w:val="000000"/>
                <w:lang w:val="en-US"/>
              </w:rPr>
            </w:pPr>
            <w:r w:rsidRPr="00C73512">
              <w:rPr>
                <w:i w:val="0"/>
                <w:color w:val="000000"/>
                <w:lang w:val="en-US"/>
              </w:rPr>
              <w:t>M</w:t>
            </w:r>
          </w:p>
        </w:tc>
        <w:tc>
          <w:tcPr>
            <w:tcW w:w="1200" w:type="pct"/>
          </w:tcPr>
          <w:p w14:paraId="0E2E14BD" w14:textId="77777777" w:rsidR="00240232" w:rsidRPr="00C73512" w:rsidRDefault="00240232" w:rsidP="00811B54">
            <w:pPr>
              <w:pStyle w:val="Corpodeltesto2"/>
              <w:rPr>
                <w:i w:val="0"/>
                <w:color w:val="auto"/>
                <w:lang w:val="en-US"/>
              </w:rPr>
            </w:pPr>
            <w:r w:rsidRPr="00C73512">
              <w:rPr>
                <w:i w:val="0"/>
                <w:color w:val="auto"/>
                <w:lang w:val="en-US"/>
              </w:rPr>
              <w:t>1=Yes</w:t>
            </w:r>
          </w:p>
          <w:p w14:paraId="18DE55D4" w14:textId="77777777" w:rsidR="00240232" w:rsidRPr="00C73512" w:rsidRDefault="00240232" w:rsidP="00811B54">
            <w:pPr>
              <w:pStyle w:val="Corpodeltesto2"/>
              <w:rPr>
                <w:i w:val="0"/>
                <w:color w:val="auto"/>
                <w:lang w:val="en-US"/>
              </w:rPr>
            </w:pPr>
            <w:r w:rsidRPr="00C73512">
              <w:rPr>
                <w:i w:val="0"/>
                <w:color w:val="auto"/>
                <w:lang w:val="en-US"/>
              </w:rPr>
              <w:t>0=No</w:t>
            </w:r>
          </w:p>
        </w:tc>
        <w:tc>
          <w:tcPr>
            <w:tcW w:w="1712" w:type="pct"/>
          </w:tcPr>
          <w:p w14:paraId="248F5E37" w14:textId="77777777" w:rsidR="00240232" w:rsidRPr="00C73512" w:rsidRDefault="00240232" w:rsidP="00811B54">
            <w:pPr>
              <w:pStyle w:val="Corpodeltesto2"/>
              <w:rPr>
                <w:i w:val="0"/>
                <w:color w:val="000000"/>
                <w:lang w:val="en-US"/>
              </w:rPr>
            </w:pPr>
          </w:p>
        </w:tc>
      </w:tr>
    </w:tbl>
    <w:p w14:paraId="3DC9E5EA" w14:textId="77777777" w:rsidR="00240232" w:rsidRPr="00C73512" w:rsidRDefault="00240232" w:rsidP="000E33C1"/>
    <w:p w14:paraId="058627D7" w14:textId="77777777" w:rsidR="000E33C1" w:rsidRPr="00C73512" w:rsidRDefault="000E33C1" w:rsidP="000E33C1">
      <w:pPr>
        <w:pStyle w:val="Titolo2CRIF"/>
        <w:numPr>
          <w:ilvl w:val="1"/>
          <w:numId w:val="1"/>
        </w:numPr>
        <w:tabs>
          <w:tab w:val="num" w:pos="720"/>
        </w:tabs>
        <w:rPr>
          <w:color w:val="000000"/>
          <w:lang w:val="en-US"/>
        </w:rPr>
      </w:pPr>
      <w:bookmarkStart w:id="558" w:name="_Toc466034746"/>
      <w:proofErr w:type="spellStart"/>
      <w:r w:rsidRPr="00C73512">
        <w:rPr>
          <w:bCs/>
          <w:iCs/>
          <w:color w:val="000000"/>
          <w:lang w:val="en-US"/>
        </w:rPr>
        <w:t>StatementOfTruth</w:t>
      </w:r>
      <w:bookmarkEnd w:id="558"/>
      <w:proofErr w:type="spellEnd"/>
    </w:p>
    <w:p w14:paraId="06B310D1" w14:textId="77777777" w:rsidR="000E33C1" w:rsidRPr="00C73512" w:rsidRDefault="000E33C1" w:rsidP="000E33C1"/>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3"/>
        <w:gridCol w:w="1559"/>
        <w:gridCol w:w="2410"/>
        <w:gridCol w:w="5670"/>
      </w:tblGrid>
      <w:tr w:rsidR="000E33C1" w:rsidRPr="00C73512" w14:paraId="7ED1D557" w14:textId="77777777" w:rsidTr="000E33C1">
        <w:trPr>
          <w:tblHeader/>
        </w:trPr>
        <w:tc>
          <w:tcPr>
            <w:tcW w:w="2410" w:type="dxa"/>
            <w:shd w:val="clear" w:color="auto" w:fill="D9D9D9"/>
          </w:tcPr>
          <w:p w14:paraId="1E98CDC3" w14:textId="77777777" w:rsidR="000E33C1" w:rsidRPr="00C73512" w:rsidRDefault="000E33C1" w:rsidP="000E33C1">
            <w:pPr>
              <w:pStyle w:val="Corpodeltesto2"/>
              <w:rPr>
                <w:b/>
                <w:i w:val="0"/>
                <w:color w:val="auto"/>
                <w:lang w:val="en-US"/>
              </w:rPr>
            </w:pPr>
            <w:r w:rsidRPr="00C73512">
              <w:rPr>
                <w:b/>
                <w:i w:val="0"/>
                <w:color w:val="auto"/>
                <w:lang w:val="en-US"/>
              </w:rPr>
              <w:t>Field name</w:t>
            </w:r>
          </w:p>
        </w:tc>
        <w:tc>
          <w:tcPr>
            <w:tcW w:w="1134" w:type="dxa"/>
            <w:shd w:val="clear" w:color="auto" w:fill="D9D9D9"/>
          </w:tcPr>
          <w:p w14:paraId="671A6F47" w14:textId="77777777" w:rsidR="000E33C1" w:rsidRPr="00C73512" w:rsidRDefault="000E33C1" w:rsidP="000E33C1">
            <w:pPr>
              <w:pStyle w:val="Corpodeltesto2"/>
              <w:rPr>
                <w:b/>
                <w:i w:val="0"/>
                <w:color w:val="auto"/>
                <w:lang w:val="en-US"/>
              </w:rPr>
            </w:pPr>
            <w:r w:rsidRPr="00C73512">
              <w:rPr>
                <w:b/>
                <w:i w:val="0"/>
                <w:color w:val="auto"/>
                <w:lang w:val="en-US"/>
              </w:rPr>
              <w:t>Type</w:t>
            </w:r>
          </w:p>
        </w:tc>
        <w:tc>
          <w:tcPr>
            <w:tcW w:w="993" w:type="dxa"/>
            <w:shd w:val="clear" w:color="auto" w:fill="D9D9D9"/>
          </w:tcPr>
          <w:p w14:paraId="7C2BF4E5" w14:textId="77777777" w:rsidR="000E33C1" w:rsidRPr="00C73512" w:rsidRDefault="000E33C1" w:rsidP="000E33C1">
            <w:pPr>
              <w:pStyle w:val="Corpodeltesto2"/>
              <w:rPr>
                <w:b/>
                <w:i w:val="0"/>
                <w:color w:val="auto"/>
                <w:lang w:val="en-US"/>
              </w:rPr>
            </w:pPr>
            <w:r w:rsidRPr="00C73512">
              <w:rPr>
                <w:b/>
                <w:i w:val="0"/>
                <w:color w:val="auto"/>
                <w:lang w:val="en-US"/>
              </w:rPr>
              <w:t>Max Length</w:t>
            </w:r>
          </w:p>
        </w:tc>
        <w:tc>
          <w:tcPr>
            <w:tcW w:w="1559" w:type="dxa"/>
            <w:shd w:val="clear" w:color="auto" w:fill="D9D9D9"/>
          </w:tcPr>
          <w:p w14:paraId="3D5EE9EE" w14:textId="77777777" w:rsidR="000E33C1" w:rsidRPr="00C73512" w:rsidRDefault="000E33C1" w:rsidP="000E33C1">
            <w:pPr>
              <w:pStyle w:val="Corpodeltesto2"/>
              <w:jc w:val="center"/>
              <w:rPr>
                <w:b/>
                <w:i w:val="0"/>
                <w:color w:val="auto"/>
                <w:sz w:val="18"/>
                <w:szCs w:val="18"/>
                <w:lang w:val="en-US"/>
              </w:rPr>
            </w:pPr>
            <w:r w:rsidRPr="00C73512">
              <w:rPr>
                <w:b/>
                <w:i w:val="0"/>
                <w:color w:val="auto"/>
                <w:sz w:val="18"/>
                <w:szCs w:val="18"/>
                <w:lang w:val="en-US"/>
              </w:rPr>
              <w:t>M (mandatory)</w:t>
            </w:r>
          </w:p>
          <w:p w14:paraId="7D41294C" w14:textId="77777777" w:rsidR="000E33C1" w:rsidRPr="00C73512" w:rsidRDefault="000E33C1" w:rsidP="000E33C1">
            <w:pPr>
              <w:pStyle w:val="Corpodeltesto2"/>
              <w:jc w:val="center"/>
              <w:rPr>
                <w:b/>
                <w:i w:val="0"/>
                <w:color w:val="auto"/>
                <w:sz w:val="18"/>
                <w:szCs w:val="18"/>
                <w:lang w:val="en-US"/>
              </w:rPr>
            </w:pPr>
            <w:r w:rsidRPr="00C73512">
              <w:rPr>
                <w:b/>
                <w:i w:val="0"/>
                <w:color w:val="auto"/>
                <w:sz w:val="18"/>
                <w:szCs w:val="18"/>
                <w:lang w:val="en-US"/>
              </w:rPr>
              <w:t>C (Conditional)</w:t>
            </w:r>
          </w:p>
          <w:p w14:paraId="47DA40A5" w14:textId="77777777" w:rsidR="000E33C1" w:rsidRPr="00C73512" w:rsidRDefault="000E33C1" w:rsidP="000E33C1">
            <w:pPr>
              <w:pStyle w:val="Corpodeltesto2"/>
              <w:jc w:val="center"/>
              <w:rPr>
                <w:b/>
                <w:i w:val="0"/>
                <w:color w:val="auto"/>
                <w:lang w:val="en-US"/>
              </w:rPr>
            </w:pPr>
            <w:r w:rsidRPr="00C73512">
              <w:rPr>
                <w:b/>
                <w:i w:val="0"/>
                <w:color w:val="auto"/>
                <w:sz w:val="18"/>
                <w:szCs w:val="18"/>
                <w:lang w:val="en-US"/>
              </w:rPr>
              <w:t>O (Optional)</w:t>
            </w:r>
          </w:p>
        </w:tc>
        <w:tc>
          <w:tcPr>
            <w:tcW w:w="2410" w:type="dxa"/>
            <w:shd w:val="clear" w:color="auto" w:fill="D9D9D9"/>
          </w:tcPr>
          <w:p w14:paraId="1AEED37C" w14:textId="77777777" w:rsidR="000E33C1" w:rsidRPr="00C73512" w:rsidRDefault="000E33C1" w:rsidP="000E33C1">
            <w:pPr>
              <w:pStyle w:val="Corpodeltesto2"/>
              <w:rPr>
                <w:b/>
                <w:i w:val="0"/>
                <w:color w:val="auto"/>
                <w:lang w:val="en-US"/>
              </w:rPr>
            </w:pPr>
            <w:r w:rsidRPr="00C73512">
              <w:rPr>
                <w:b/>
                <w:i w:val="0"/>
                <w:color w:val="auto"/>
                <w:lang w:val="en-US"/>
              </w:rPr>
              <w:t>Allowed Values</w:t>
            </w:r>
          </w:p>
        </w:tc>
        <w:tc>
          <w:tcPr>
            <w:tcW w:w="5670" w:type="dxa"/>
            <w:shd w:val="clear" w:color="auto" w:fill="D9D9D9"/>
          </w:tcPr>
          <w:p w14:paraId="5733F1D8" w14:textId="77777777" w:rsidR="000E33C1" w:rsidRPr="00C73512" w:rsidRDefault="000E33C1" w:rsidP="000E33C1">
            <w:pPr>
              <w:pStyle w:val="Corpodeltesto2"/>
              <w:rPr>
                <w:b/>
                <w:i w:val="0"/>
                <w:color w:val="auto"/>
                <w:lang w:val="en-US"/>
              </w:rPr>
            </w:pPr>
            <w:r w:rsidRPr="00C73512">
              <w:rPr>
                <w:b/>
                <w:i w:val="0"/>
                <w:color w:val="auto"/>
                <w:lang w:val="en-US"/>
              </w:rPr>
              <w:t>Description</w:t>
            </w:r>
          </w:p>
        </w:tc>
      </w:tr>
      <w:tr w:rsidR="000E33C1" w:rsidRPr="00C73512" w14:paraId="3591B2D9" w14:textId="77777777" w:rsidTr="000E33C1">
        <w:trPr>
          <w:tblHeader/>
        </w:trPr>
        <w:tc>
          <w:tcPr>
            <w:tcW w:w="2410" w:type="dxa"/>
          </w:tcPr>
          <w:p w14:paraId="52F25DB2" w14:textId="77777777" w:rsidR="000E33C1" w:rsidRPr="00C73512" w:rsidRDefault="000E33C1" w:rsidP="000E33C1">
            <w:pPr>
              <w:pStyle w:val="Corpodeltesto2"/>
              <w:rPr>
                <w:i w:val="0"/>
                <w:color w:val="auto"/>
                <w:lang w:val="en-US"/>
              </w:rPr>
            </w:pPr>
            <w:proofErr w:type="spellStart"/>
            <w:r w:rsidRPr="00C73512">
              <w:rPr>
                <w:i w:val="0"/>
                <w:color w:val="auto"/>
                <w:lang w:val="en-US"/>
              </w:rPr>
              <w:t>SignatoryType</w:t>
            </w:r>
            <w:proofErr w:type="spellEnd"/>
          </w:p>
        </w:tc>
        <w:tc>
          <w:tcPr>
            <w:tcW w:w="1134" w:type="dxa"/>
          </w:tcPr>
          <w:p w14:paraId="37014F81" w14:textId="77777777" w:rsidR="000E33C1" w:rsidRPr="00C73512" w:rsidRDefault="000E33C1" w:rsidP="000E33C1">
            <w:pPr>
              <w:pStyle w:val="Corpodeltesto2"/>
              <w:rPr>
                <w:i w:val="0"/>
                <w:color w:val="auto"/>
                <w:lang w:val="en-US"/>
              </w:rPr>
            </w:pPr>
            <w:r w:rsidRPr="00C73512">
              <w:rPr>
                <w:i w:val="0"/>
                <w:color w:val="auto"/>
                <w:lang w:val="en-US"/>
              </w:rPr>
              <w:t>String</w:t>
            </w:r>
          </w:p>
        </w:tc>
        <w:tc>
          <w:tcPr>
            <w:tcW w:w="993" w:type="dxa"/>
          </w:tcPr>
          <w:p w14:paraId="4853D989" w14:textId="77777777" w:rsidR="000E33C1" w:rsidRPr="00C73512" w:rsidRDefault="000E33C1" w:rsidP="000E33C1">
            <w:pPr>
              <w:pStyle w:val="Corpodeltesto2"/>
              <w:rPr>
                <w:i w:val="0"/>
                <w:color w:val="auto"/>
                <w:lang w:val="en-US"/>
              </w:rPr>
            </w:pPr>
            <w:r w:rsidRPr="00C73512">
              <w:rPr>
                <w:i w:val="0"/>
                <w:color w:val="auto"/>
                <w:lang w:val="en-US"/>
              </w:rPr>
              <w:t>1</w:t>
            </w:r>
          </w:p>
        </w:tc>
        <w:tc>
          <w:tcPr>
            <w:tcW w:w="1559" w:type="dxa"/>
          </w:tcPr>
          <w:p w14:paraId="53CD3628" w14:textId="77777777" w:rsidR="000E33C1" w:rsidRPr="00C73512" w:rsidRDefault="000E33C1" w:rsidP="000E33C1">
            <w:pPr>
              <w:pStyle w:val="Corpodeltesto2"/>
              <w:jc w:val="center"/>
              <w:rPr>
                <w:i w:val="0"/>
                <w:color w:val="auto"/>
                <w:lang w:val="en-US"/>
              </w:rPr>
            </w:pPr>
            <w:r w:rsidRPr="00C73512">
              <w:rPr>
                <w:i w:val="0"/>
                <w:color w:val="auto"/>
                <w:lang w:val="en-US"/>
              </w:rPr>
              <w:t>M</w:t>
            </w:r>
          </w:p>
        </w:tc>
        <w:tc>
          <w:tcPr>
            <w:tcW w:w="2410" w:type="dxa"/>
          </w:tcPr>
          <w:p w14:paraId="02A39120" w14:textId="77777777" w:rsidR="000E33C1" w:rsidRPr="00C73512" w:rsidRDefault="000E33C1" w:rsidP="000E33C1">
            <w:pPr>
              <w:pStyle w:val="Corpodeltesto2"/>
              <w:rPr>
                <w:i w:val="0"/>
                <w:color w:val="auto"/>
                <w:lang w:val="en-US"/>
              </w:rPr>
            </w:pPr>
            <w:r w:rsidRPr="00C73512">
              <w:rPr>
                <w:i w:val="0"/>
                <w:color w:val="auto"/>
                <w:lang w:val="en-US"/>
              </w:rPr>
              <w:t>“S” = Claimants Solicitor</w:t>
            </w:r>
          </w:p>
          <w:p w14:paraId="58031E03" w14:textId="77777777" w:rsidR="000E33C1" w:rsidRPr="00C73512" w:rsidRDefault="000E33C1" w:rsidP="000E33C1">
            <w:pPr>
              <w:pStyle w:val="Corpodeltesto2"/>
              <w:rPr>
                <w:i w:val="0"/>
                <w:color w:val="auto"/>
                <w:lang w:val="en-US"/>
              </w:rPr>
            </w:pPr>
            <w:r w:rsidRPr="00C73512">
              <w:rPr>
                <w:i w:val="0"/>
                <w:color w:val="auto"/>
                <w:lang w:val="en-US"/>
              </w:rPr>
              <w:t>“C” = Claimant</w:t>
            </w:r>
          </w:p>
        </w:tc>
        <w:tc>
          <w:tcPr>
            <w:tcW w:w="5670" w:type="dxa"/>
          </w:tcPr>
          <w:p w14:paraId="0AA34B70" w14:textId="77777777" w:rsidR="000E33C1" w:rsidRPr="00C73512" w:rsidRDefault="000E33C1" w:rsidP="000E33C1">
            <w:pPr>
              <w:pStyle w:val="Corpodeltesto2"/>
              <w:rPr>
                <w:i w:val="0"/>
                <w:color w:val="auto"/>
                <w:lang w:val="en-US"/>
              </w:rPr>
            </w:pPr>
          </w:p>
        </w:tc>
      </w:tr>
      <w:tr w:rsidR="000E33C1" w:rsidRPr="00C73512" w14:paraId="71F4D357" w14:textId="77777777" w:rsidTr="000E33C1">
        <w:trPr>
          <w:tblHeader/>
        </w:trPr>
        <w:tc>
          <w:tcPr>
            <w:tcW w:w="2410" w:type="dxa"/>
          </w:tcPr>
          <w:p w14:paraId="3186FA49" w14:textId="77777777" w:rsidR="000E33C1" w:rsidRPr="00C73512" w:rsidRDefault="000E33C1" w:rsidP="000E33C1">
            <w:pPr>
              <w:pStyle w:val="Corpodeltesto2"/>
              <w:rPr>
                <w:i w:val="0"/>
                <w:color w:val="auto"/>
                <w:lang w:val="en-US"/>
              </w:rPr>
            </w:pPr>
            <w:proofErr w:type="spellStart"/>
            <w:r w:rsidRPr="00C73512">
              <w:rPr>
                <w:i w:val="0"/>
                <w:color w:val="auto"/>
                <w:lang w:val="en-US"/>
              </w:rPr>
              <w:t>RetainedSignedCopy</w:t>
            </w:r>
            <w:proofErr w:type="spellEnd"/>
          </w:p>
        </w:tc>
        <w:tc>
          <w:tcPr>
            <w:tcW w:w="1134" w:type="dxa"/>
          </w:tcPr>
          <w:p w14:paraId="223C98FD" w14:textId="77777777" w:rsidR="000E33C1" w:rsidRPr="00C73512" w:rsidRDefault="000E33C1" w:rsidP="000E33C1">
            <w:pPr>
              <w:pStyle w:val="Corpodeltesto2"/>
              <w:rPr>
                <w:i w:val="0"/>
                <w:color w:val="auto"/>
                <w:lang w:val="en-US"/>
              </w:rPr>
            </w:pPr>
            <w:r w:rsidRPr="00C73512">
              <w:rPr>
                <w:i w:val="0"/>
                <w:color w:val="auto"/>
                <w:lang w:val="en-US"/>
              </w:rPr>
              <w:t>Boolean</w:t>
            </w:r>
          </w:p>
        </w:tc>
        <w:tc>
          <w:tcPr>
            <w:tcW w:w="993" w:type="dxa"/>
          </w:tcPr>
          <w:p w14:paraId="09C5ECEB" w14:textId="77777777" w:rsidR="000E33C1" w:rsidRPr="00C73512" w:rsidRDefault="000E33C1" w:rsidP="000E33C1">
            <w:pPr>
              <w:pStyle w:val="Corpodeltesto2"/>
              <w:rPr>
                <w:i w:val="0"/>
                <w:color w:val="auto"/>
                <w:lang w:val="en-US"/>
              </w:rPr>
            </w:pPr>
          </w:p>
        </w:tc>
        <w:tc>
          <w:tcPr>
            <w:tcW w:w="1559" w:type="dxa"/>
          </w:tcPr>
          <w:p w14:paraId="091EA008" w14:textId="77777777" w:rsidR="000E33C1" w:rsidRPr="00C73512" w:rsidRDefault="000E33C1" w:rsidP="000E33C1">
            <w:pPr>
              <w:pStyle w:val="Corpodeltesto2"/>
              <w:jc w:val="center"/>
              <w:rPr>
                <w:i w:val="0"/>
                <w:color w:val="auto"/>
                <w:lang w:val="en-US"/>
              </w:rPr>
            </w:pPr>
            <w:r w:rsidRPr="00C73512">
              <w:rPr>
                <w:i w:val="0"/>
                <w:color w:val="auto"/>
                <w:lang w:val="en-US"/>
              </w:rPr>
              <w:t>M</w:t>
            </w:r>
          </w:p>
        </w:tc>
        <w:tc>
          <w:tcPr>
            <w:tcW w:w="2410" w:type="dxa"/>
          </w:tcPr>
          <w:p w14:paraId="76EE1045" w14:textId="77777777" w:rsidR="000E33C1" w:rsidRPr="00C73512" w:rsidRDefault="000E33C1" w:rsidP="000E33C1">
            <w:pPr>
              <w:pStyle w:val="Corpodeltesto2"/>
              <w:rPr>
                <w:i w:val="0"/>
                <w:color w:val="auto"/>
                <w:lang w:val="en-US"/>
              </w:rPr>
            </w:pPr>
            <w:r w:rsidRPr="00C73512">
              <w:rPr>
                <w:i w:val="0"/>
                <w:color w:val="auto"/>
                <w:lang w:val="en-US"/>
              </w:rPr>
              <w:t>1=Yes</w:t>
            </w:r>
          </w:p>
          <w:p w14:paraId="25F31E34" w14:textId="77777777" w:rsidR="000E33C1" w:rsidRPr="00C73512" w:rsidRDefault="000E33C1" w:rsidP="000E33C1">
            <w:pPr>
              <w:pStyle w:val="Corpodeltesto2"/>
              <w:rPr>
                <w:i w:val="0"/>
                <w:color w:val="auto"/>
                <w:lang w:val="en-US"/>
              </w:rPr>
            </w:pPr>
            <w:r w:rsidRPr="00C73512">
              <w:rPr>
                <w:i w:val="0"/>
                <w:color w:val="auto"/>
                <w:lang w:val="en-US"/>
              </w:rPr>
              <w:t>0=No</w:t>
            </w:r>
          </w:p>
        </w:tc>
        <w:tc>
          <w:tcPr>
            <w:tcW w:w="5670" w:type="dxa"/>
          </w:tcPr>
          <w:p w14:paraId="7ADA8389" w14:textId="77777777" w:rsidR="000E33C1" w:rsidRPr="00C73512" w:rsidRDefault="000E33C1" w:rsidP="000E33C1">
            <w:pPr>
              <w:pStyle w:val="Corpodeltesto2"/>
              <w:rPr>
                <w:i w:val="0"/>
                <w:color w:val="auto"/>
                <w:lang w:val="en-US"/>
              </w:rPr>
            </w:pPr>
            <w:r w:rsidRPr="00C73512">
              <w:rPr>
                <w:i w:val="0"/>
                <w:color w:val="auto"/>
                <w:lang w:val="en-US"/>
              </w:rPr>
              <w:t>Web portal label: “</w:t>
            </w:r>
            <w:r w:rsidRPr="00C73512">
              <w:rPr>
                <w:color w:val="auto"/>
                <w:lang w:val="en-US"/>
              </w:rPr>
              <w:t>I have retained a signed copy of this form including the statement of truth</w:t>
            </w:r>
            <w:r w:rsidRPr="00C73512">
              <w:rPr>
                <w:i w:val="0"/>
                <w:color w:val="auto"/>
                <w:lang w:val="en-US"/>
              </w:rPr>
              <w:t>”</w:t>
            </w:r>
          </w:p>
          <w:p w14:paraId="2BF50606" w14:textId="77777777" w:rsidR="000E33C1" w:rsidRPr="00C73512" w:rsidRDefault="000E33C1" w:rsidP="000E33C1">
            <w:pPr>
              <w:pStyle w:val="Corpodeltesto2"/>
              <w:rPr>
                <w:i w:val="0"/>
                <w:color w:val="auto"/>
                <w:lang w:val="en-US"/>
              </w:rPr>
            </w:pPr>
            <w:r w:rsidRPr="00C73512">
              <w:rPr>
                <w:i w:val="0"/>
                <w:color w:val="auto"/>
                <w:lang w:val="en-US"/>
              </w:rPr>
              <w:t xml:space="preserve">If </w:t>
            </w:r>
            <w:r w:rsidR="00323618">
              <w:rPr>
                <w:i w:val="0"/>
                <w:color w:val="auto"/>
                <w:lang w:val="en-US"/>
              </w:rPr>
              <w:t xml:space="preserve"> </w:t>
            </w:r>
            <w:r w:rsidRPr="00C73512">
              <w:rPr>
                <w:i w:val="0"/>
                <w:color w:val="auto"/>
                <w:lang w:val="en-US"/>
              </w:rPr>
              <w:t>NO, it’s not possible to send the Interim Settlement Pack</w:t>
            </w:r>
          </w:p>
        </w:tc>
      </w:tr>
    </w:tbl>
    <w:p w14:paraId="585CB587" w14:textId="77777777" w:rsidR="000E33C1" w:rsidRPr="00C73512" w:rsidRDefault="000E33C1" w:rsidP="000E33C1"/>
    <w:p w14:paraId="77ACDEDF" w14:textId="77777777" w:rsidR="001C7883" w:rsidRPr="00C73512" w:rsidRDefault="007B14B3" w:rsidP="001C7883">
      <w:r w:rsidRPr="00C73512">
        <w:br w:type="page"/>
      </w:r>
    </w:p>
    <w:p w14:paraId="3DEF0141" w14:textId="77777777" w:rsidR="001C7883" w:rsidRPr="00C73512" w:rsidRDefault="001C7883" w:rsidP="001C7883">
      <w:pPr>
        <w:pStyle w:val="Titolo1CRIF"/>
        <w:numPr>
          <w:ilvl w:val="0"/>
          <w:numId w:val="1"/>
        </w:numPr>
        <w:pBdr>
          <w:bottom w:val="none" w:sz="0" w:space="0" w:color="auto"/>
        </w:pBdr>
        <w:ind w:left="403" w:hanging="403"/>
        <w:rPr>
          <w:color w:val="000000"/>
          <w:lang w:val="en-US"/>
        </w:rPr>
      </w:pPr>
      <w:bookmarkStart w:id="559" w:name="_Ref258431750"/>
      <w:bookmarkStart w:id="560" w:name="_Toc466034747"/>
      <w:proofErr w:type="spellStart"/>
      <w:r w:rsidRPr="00C73512">
        <w:rPr>
          <w:color w:val="000000"/>
          <w:lang w:val="en-US"/>
        </w:rPr>
        <w:lastRenderedPageBreak/>
        <w:t>AddCPPFResponse</w:t>
      </w:r>
      <w:proofErr w:type="spellEnd"/>
      <w:r w:rsidRPr="00C73512">
        <w:rPr>
          <w:color w:val="000000"/>
          <w:lang w:val="en-US"/>
        </w:rPr>
        <w:t xml:space="preserve"> </w:t>
      </w:r>
      <w:r w:rsidRPr="00C73512">
        <w:rPr>
          <w:noProof/>
          <w:color w:val="000000"/>
          <w:lang w:val="en-US"/>
        </w:rPr>
        <w:t>(TO ADD THE CM RESPONSE FOR THE Court Prooceedings Pack Form)</w:t>
      </w:r>
      <w:bookmarkEnd w:id="559"/>
      <w:bookmarkEnd w:id="560"/>
    </w:p>
    <w:p w14:paraId="150FF85A" w14:textId="77777777" w:rsidR="001C7883" w:rsidRPr="00C73512" w:rsidRDefault="001C7883" w:rsidP="001C7883"/>
    <w:p w14:paraId="20B75117" w14:textId="77777777" w:rsidR="001C7883" w:rsidRPr="00C73512" w:rsidRDefault="001C7883" w:rsidP="001C7883">
      <w:pPr>
        <w:pStyle w:val="Titolo2CRIF"/>
        <w:numPr>
          <w:ilvl w:val="1"/>
          <w:numId w:val="1"/>
        </w:numPr>
        <w:tabs>
          <w:tab w:val="num" w:pos="720"/>
        </w:tabs>
        <w:rPr>
          <w:color w:val="000000"/>
          <w:lang w:val="en-US"/>
        </w:rPr>
      </w:pPr>
      <w:bookmarkStart w:id="561" w:name="_Toc466034748"/>
      <w:proofErr w:type="spellStart"/>
      <w:r w:rsidRPr="00C73512">
        <w:rPr>
          <w:bCs/>
          <w:iCs/>
          <w:color w:val="000000"/>
          <w:lang w:val="en-US"/>
        </w:rPr>
        <w:t>DefendantRepresentative</w:t>
      </w:r>
      <w:proofErr w:type="spellEnd"/>
      <w:r w:rsidRPr="00C73512">
        <w:rPr>
          <w:bCs/>
          <w:iCs/>
          <w:color w:val="000000"/>
          <w:lang w:val="en-US"/>
        </w:rPr>
        <w:t>/</w:t>
      </w:r>
      <w:proofErr w:type="spellStart"/>
      <w:r w:rsidRPr="00C73512">
        <w:rPr>
          <w:bCs/>
          <w:iCs/>
          <w:color w:val="000000"/>
          <w:lang w:val="en-US"/>
        </w:rPr>
        <w:t>DefendantsInsurer</w:t>
      </w:r>
      <w:bookmarkEnd w:id="561"/>
      <w:proofErr w:type="spellEnd"/>
    </w:p>
    <w:p w14:paraId="33AEA244" w14:textId="77777777" w:rsidR="001C7883" w:rsidRPr="00C73512" w:rsidRDefault="001C7883" w:rsidP="001C788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1445"/>
        <w:gridCol w:w="1141"/>
        <w:gridCol w:w="2472"/>
        <w:gridCol w:w="4452"/>
        <w:gridCol w:w="1481"/>
      </w:tblGrid>
      <w:tr w:rsidR="001C7883" w:rsidRPr="00C73512" w14:paraId="4850089D" w14:textId="77777777" w:rsidTr="00A3203F">
        <w:trPr>
          <w:tblHeader/>
        </w:trPr>
        <w:tc>
          <w:tcPr>
            <w:tcW w:w="1060" w:type="pct"/>
            <w:shd w:val="clear" w:color="auto" w:fill="D9D9D9"/>
          </w:tcPr>
          <w:p w14:paraId="4D93EC69" w14:textId="77777777" w:rsidR="001C7883" w:rsidRPr="00C73512" w:rsidRDefault="001C7883" w:rsidP="00A3203F">
            <w:pPr>
              <w:pStyle w:val="Corpodeltesto2"/>
              <w:rPr>
                <w:b/>
                <w:i w:val="0"/>
                <w:color w:val="000000"/>
                <w:lang w:val="en-US"/>
              </w:rPr>
            </w:pPr>
            <w:r w:rsidRPr="00C73512">
              <w:rPr>
                <w:b/>
                <w:i w:val="0"/>
                <w:color w:val="000000"/>
                <w:lang w:val="en-US"/>
              </w:rPr>
              <w:t>Field name</w:t>
            </w:r>
          </w:p>
        </w:tc>
        <w:tc>
          <w:tcPr>
            <w:tcW w:w="518" w:type="pct"/>
            <w:shd w:val="clear" w:color="auto" w:fill="D9D9D9"/>
          </w:tcPr>
          <w:p w14:paraId="3EE14C97" w14:textId="77777777" w:rsidR="001C7883" w:rsidRPr="00C73512" w:rsidRDefault="001C7883" w:rsidP="00A3203F">
            <w:pPr>
              <w:pStyle w:val="Corpodeltesto2"/>
              <w:rPr>
                <w:b/>
                <w:i w:val="0"/>
                <w:color w:val="000000"/>
                <w:lang w:val="en-US"/>
              </w:rPr>
            </w:pPr>
            <w:r w:rsidRPr="00C73512">
              <w:rPr>
                <w:b/>
                <w:i w:val="0"/>
                <w:color w:val="000000"/>
                <w:lang w:val="en-US"/>
              </w:rPr>
              <w:t>Type</w:t>
            </w:r>
          </w:p>
        </w:tc>
        <w:tc>
          <w:tcPr>
            <w:tcW w:w="409" w:type="pct"/>
            <w:shd w:val="clear" w:color="auto" w:fill="D9D9D9"/>
          </w:tcPr>
          <w:p w14:paraId="64440B87" w14:textId="77777777" w:rsidR="001C7883" w:rsidRPr="00C73512" w:rsidRDefault="001C7883" w:rsidP="00A3203F">
            <w:pPr>
              <w:pStyle w:val="Corpodeltesto2"/>
              <w:rPr>
                <w:b/>
                <w:i w:val="0"/>
                <w:color w:val="000000"/>
                <w:lang w:val="en-US"/>
              </w:rPr>
            </w:pPr>
            <w:r w:rsidRPr="00C73512">
              <w:rPr>
                <w:b/>
                <w:i w:val="0"/>
                <w:color w:val="000000"/>
                <w:lang w:val="en-US"/>
              </w:rPr>
              <w:t>Max Length</w:t>
            </w:r>
          </w:p>
        </w:tc>
        <w:tc>
          <w:tcPr>
            <w:tcW w:w="886" w:type="pct"/>
            <w:shd w:val="clear" w:color="auto" w:fill="D9D9D9"/>
          </w:tcPr>
          <w:p w14:paraId="217B2F9C" w14:textId="77777777" w:rsidR="001C7883" w:rsidRPr="00C73512" w:rsidRDefault="001C7883" w:rsidP="00A3203F">
            <w:pPr>
              <w:pStyle w:val="Corpodeltesto2"/>
              <w:jc w:val="center"/>
              <w:rPr>
                <w:b/>
                <w:i w:val="0"/>
                <w:color w:val="000000"/>
                <w:sz w:val="18"/>
                <w:szCs w:val="18"/>
                <w:lang w:val="en-US"/>
              </w:rPr>
            </w:pPr>
            <w:r w:rsidRPr="00C73512">
              <w:rPr>
                <w:b/>
                <w:i w:val="0"/>
                <w:color w:val="000000"/>
                <w:sz w:val="18"/>
                <w:szCs w:val="18"/>
                <w:lang w:val="en-US"/>
              </w:rPr>
              <w:t>M (mandatory)</w:t>
            </w:r>
          </w:p>
          <w:p w14:paraId="0DDE26ED" w14:textId="77777777" w:rsidR="001C7883" w:rsidRPr="00C73512" w:rsidRDefault="001C7883" w:rsidP="00A3203F">
            <w:pPr>
              <w:pStyle w:val="Corpodeltesto2"/>
              <w:jc w:val="center"/>
              <w:rPr>
                <w:b/>
                <w:i w:val="0"/>
                <w:color w:val="000000"/>
                <w:sz w:val="18"/>
                <w:szCs w:val="18"/>
                <w:lang w:val="en-US"/>
              </w:rPr>
            </w:pPr>
            <w:r w:rsidRPr="00C73512">
              <w:rPr>
                <w:b/>
                <w:i w:val="0"/>
                <w:color w:val="000000"/>
                <w:sz w:val="18"/>
                <w:szCs w:val="18"/>
                <w:lang w:val="en-US"/>
              </w:rPr>
              <w:t>C (Conditional)</w:t>
            </w:r>
          </w:p>
          <w:p w14:paraId="1E880EDE" w14:textId="77777777" w:rsidR="001C7883" w:rsidRPr="00C73512" w:rsidRDefault="001C7883" w:rsidP="00A3203F">
            <w:pPr>
              <w:pStyle w:val="Corpodeltesto2"/>
              <w:jc w:val="center"/>
              <w:rPr>
                <w:b/>
                <w:i w:val="0"/>
                <w:color w:val="000000"/>
                <w:lang w:val="en-US"/>
              </w:rPr>
            </w:pPr>
            <w:r w:rsidRPr="00C73512">
              <w:rPr>
                <w:b/>
                <w:i w:val="0"/>
                <w:color w:val="000000"/>
                <w:sz w:val="18"/>
                <w:szCs w:val="18"/>
                <w:lang w:val="en-US"/>
              </w:rPr>
              <w:t>O (Optional)</w:t>
            </w:r>
          </w:p>
        </w:tc>
        <w:tc>
          <w:tcPr>
            <w:tcW w:w="1596" w:type="pct"/>
            <w:shd w:val="clear" w:color="auto" w:fill="D9D9D9"/>
          </w:tcPr>
          <w:p w14:paraId="64AF1A09" w14:textId="77777777" w:rsidR="001C7883" w:rsidRPr="00C73512" w:rsidRDefault="001C7883" w:rsidP="00A3203F">
            <w:pPr>
              <w:pStyle w:val="Corpodeltesto2"/>
              <w:rPr>
                <w:b/>
                <w:i w:val="0"/>
                <w:color w:val="000000"/>
                <w:lang w:val="en-US"/>
              </w:rPr>
            </w:pPr>
            <w:r w:rsidRPr="00C73512">
              <w:rPr>
                <w:b/>
                <w:i w:val="0"/>
                <w:color w:val="000000"/>
                <w:lang w:val="en-US"/>
              </w:rPr>
              <w:t>Allowed Values</w:t>
            </w:r>
          </w:p>
        </w:tc>
        <w:tc>
          <w:tcPr>
            <w:tcW w:w="531" w:type="pct"/>
            <w:shd w:val="clear" w:color="auto" w:fill="D9D9D9"/>
          </w:tcPr>
          <w:p w14:paraId="2C86BEBC" w14:textId="77777777" w:rsidR="001C7883" w:rsidRPr="00C73512" w:rsidRDefault="001C7883" w:rsidP="00A3203F">
            <w:pPr>
              <w:pStyle w:val="Corpodeltesto2"/>
              <w:rPr>
                <w:b/>
                <w:i w:val="0"/>
                <w:color w:val="000000"/>
                <w:lang w:val="en-US"/>
              </w:rPr>
            </w:pPr>
            <w:r w:rsidRPr="00C73512">
              <w:rPr>
                <w:b/>
                <w:i w:val="0"/>
                <w:color w:val="000000"/>
                <w:lang w:val="en-US"/>
              </w:rPr>
              <w:t>Description</w:t>
            </w:r>
          </w:p>
        </w:tc>
      </w:tr>
      <w:tr w:rsidR="0098431F" w:rsidRPr="00C73512" w14:paraId="60DF3A0A" w14:textId="77777777" w:rsidTr="00A3203F">
        <w:trPr>
          <w:tblHeader/>
        </w:trPr>
        <w:tc>
          <w:tcPr>
            <w:tcW w:w="1060" w:type="pct"/>
          </w:tcPr>
          <w:p w14:paraId="41675277" w14:textId="77777777" w:rsidR="0098431F" w:rsidRPr="00C73512" w:rsidRDefault="0098431F" w:rsidP="00A3203F">
            <w:pPr>
              <w:pStyle w:val="Corpodeltesto2"/>
              <w:rPr>
                <w:i w:val="0"/>
                <w:color w:val="000000"/>
                <w:lang w:val="en-US"/>
              </w:rPr>
            </w:pPr>
            <w:proofErr w:type="spellStart"/>
            <w:r w:rsidRPr="00C73512">
              <w:rPr>
                <w:i w:val="0"/>
                <w:color w:val="000000"/>
                <w:lang w:val="en-US"/>
              </w:rPr>
              <w:t>ContactName</w:t>
            </w:r>
            <w:proofErr w:type="spellEnd"/>
          </w:p>
        </w:tc>
        <w:tc>
          <w:tcPr>
            <w:tcW w:w="518" w:type="pct"/>
          </w:tcPr>
          <w:p w14:paraId="33D37A7F" w14:textId="77777777" w:rsidR="0098431F" w:rsidRPr="00C73512" w:rsidRDefault="0098431F" w:rsidP="00A3203F">
            <w:pPr>
              <w:pStyle w:val="Corpodeltesto2"/>
              <w:rPr>
                <w:i w:val="0"/>
                <w:color w:val="000000"/>
                <w:lang w:val="en-US"/>
              </w:rPr>
            </w:pPr>
            <w:r>
              <w:rPr>
                <w:i w:val="0"/>
                <w:color w:val="000000"/>
                <w:lang w:val="en-US"/>
              </w:rPr>
              <w:t>String</w:t>
            </w:r>
          </w:p>
        </w:tc>
        <w:tc>
          <w:tcPr>
            <w:tcW w:w="409" w:type="pct"/>
          </w:tcPr>
          <w:p w14:paraId="530F16C1" w14:textId="77777777" w:rsidR="0098431F" w:rsidRPr="00C73512" w:rsidRDefault="0098431F" w:rsidP="00A3203F">
            <w:pPr>
              <w:pStyle w:val="Corpodeltesto2"/>
              <w:rPr>
                <w:i w:val="0"/>
                <w:color w:val="000000"/>
                <w:lang w:val="en-US"/>
              </w:rPr>
            </w:pPr>
            <w:r>
              <w:rPr>
                <w:i w:val="0"/>
                <w:color w:val="000000"/>
                <w:lang w:val="en-US"/>
              </w:rPr>
              <w:t>25</w:t>
            </w:r>
          </w:p>
        </w:tc>
        <w:tc>
          <w:tcPr>
            <w:tcW w:w="886" w:type="pct"/>
          </w:tcPr>
          <w:p w14:paraId="04E8C1EF" w14:textId="77777777" w:rsidR="0098431F" w:rsidRPr="00C73512" w:rsidRDefault="0098431F" w:rsidP="00A3203F">
            <w:pPr>
              <w:pStyle w:val="Corpodeltesto2"/>
              <w:jc w:val="center"/>
              <w:rPr>
                <w:i w:val="0"/>
                <w:color w:val="000000"/>
                <w:lang w:val="en-US"/>
              </w:rPr>
            </w:pPr>
            <w:r w:rsidRPr="00C73512">
              <w:rPr>
                <w:i w:val="0"/>
                <w:color w:val="000000"/>
                <w:lang w:val="en-US"/>
              </w:rPr>
              <w:t>M</w:t>
            </w:r>
          </w:p>
        </w:tc>
        <w:tc>
          <w:tcPr>
            <w:tcW w:w="1596" w:type="pct"/>
          </w:tcPr>
          <w:p w14:paraId="70649CCD" w14:textId="77777777" w:rsidR="0098431F" w:rsidRPr="00C73512" w:rsidRDefault="0098431F" w:rsidP="00A3203F">
            <w:pPr>
              <w:pStyle w:val="Corpodeltesto2"/>
              <w:rPr>
                <w:i w:val="0"/>
                <w:color w:val="000000"/>
                <w:lang w:val="en-US"/>
              </w:rPr>
            </w:pPr>
            <w:r w:rsidRPr="00C73512">
              <w:rPr>
                <w:i w:val="0"/>
                <w:color w:val="000000"/>
                <w:lang w:val="en-US"/>
              </w:rPr>
              <w:t>Name of the user that created this claim</w:t>
            </w:r>
          </w:p>
        </w:tc>
        <w:tc>
          <w:tcPr>
            <w:tcW w:w="531" w:type="pct"/>
          </w:tcPr>
          <w:p w14:paraId="5EE06067" w14:textId="77777777" w:rsidR="0098431F" w:rsidRPr="00C73512" w:rsidRDefault="0098431F" w:rsidP="00A3203F">
            <w:pPr>
              <w:pStyle w:val="Corpodeltesto2"/>
              <w:rPr>
                <w:i w:val="0"/>
                <w:color w:val="000000"/>
                <w:lang w:val="en-US"/>
              </w:rPr>
            </w:pPr>
          </w:p>
        </w:tc>
      </w:tr>
      <w:tr w:rsidR="0098431F" w:rsidRPr="00C73512" w14:paraId="115213F8" w14:textId="77777777" w:rsidTr="00A3203F">
        <w:trPr>
          <w:tblHeader/>
        </w:trPr>
        <w:tc>
          <w:tcPr>
            <w:tcW w:w="1060" w:type="pct"/>
          </w:tcPr>
          <w:p w14:paraId="6EC27DAD" w14:textId="77777777" w:rsidR="0098431F" w:rsidRPr="00C73512" w:rsidRDefault="0098431F" w:rsidP="00A3203F">
            <w:pPr>
              <w:pStyle w:val="Corpodeltesto2"/>
              <w:rPr>
                <w:i w:val="0"/>
                <w:color w:val="000000"/>
                <w:lang w:val="en-US"/>
              </w:rPr>
            </w:pPr>
            <w:proofErr w:type="spellStart"/>
            <w:r w:rsidRPr="00C73512">
              <w:rPr>
                <w:i w:val="0"/>
                <w:color w:val="000000"/>
                <w:lang w:val="en-US"/>
              </w:rPr>
              <w:t>ContactMiddleName</w:t>
            </w:r>
            <w:proofErr w:type="spellEnd"/>
          </w:p>
        </w:tc>
        <w:tc>
          <w:tcPr>
            <w:tcW w:w="518" w:type="pct"/>
          </w:tcPr>
          <w:p w14:paraId="365C5334" w14:textId="77777777" w:rsidR="0098431F" w:rsidRPr="00C73512" w:rsidRDefault="0098431F" w:rsidP="00A3203F">
            <w:pPr>
              <w:pStyle w:val="Corpodeltesto2"/>
              <w:rPr>
                <w:i w:val="0"/>
                <w:color w:val="000000"/>
                <w:lang w:val="en-US"/>
              </w:rPr>
            </w:pPr>
            <w:r>
              <w:rPr>
                <w:i w:val="0"/>
                <w:color w:val="000000"/>
                <w:lang w:val="en-US"/>
              </w:rPr>
              <w:t>String</w:t>
            </w:r>
          </w:p>
        </w:tc>
        <w:tc>
          <w:tcPr>
            <w:tcW w:w="409" w:type="pct"/>
          </w:tcPr>
          <w:p w14:paraId="0EF0C763" w14:textId="77777777" w:rsidR="0098431F" w:rsidRPr="00C73512" w:rsidRDefault="0098431F" w:rsidP="00A3203F">
            <w:pPr>
              <w:pStyle w:val="Corpodeltesto2"/>
              <w:rPr>
                <w:i w:val="0"/>
                <w:color w:val="000000"/>
                <w:lang w:val="en-US"/>
              </w:rPr>
            </w:pPr>
            <w:r>
              <w:rPr>
                <w:i w:val="0"/>
                <w:color w:val="000000"/>
                <w:lang w:val="en-US"/>
              </w:rPr>
              <w:t>25</w:t>
            </w:r>
          </w:p>
        </w:tc>
        <w:tc>
          <w:tcPr>
            <w:tcW w:w="886" w:type="pct"/>
          </w:tcPr>
          <w:p w14:paraId="461DDE1B" w14:textId="77777777" w:rsidR="0098431F" w:rsidRPr="00C73512" w:rsidRDefault="0098431F" w:rsidP="00A3203F">
            <w:pPr>
              <w:pStyle w:val="Corpodeltesto2"/>
              <w:jc w:val="center"/>
              <w:rPr>
                <w:i w:val="0"/>
                <w:color w:val="000000"/>
                <w:lang w:val="en-US"/>
              </w:rPr>
            </w:pPr>
            <w:r w:rsidRPr="00C73512">
              <w:rPr>
                <w:i w:val="0"/>
                <w:color w:val="000000"/>
                <w:lang w:val="en-US"/>
              </w:rPr>
              <w:t>O</w:t>
            </w:r>
          </w:p>
        </w:tc>
        <w:tc>
          <w:tcPr>
            <w:tcW w:w="1596" w:type="pct"/>
          </w:tcPr>
          <w:p w14:paraId="02DE940B" w14:textId="77777777" w:rsidR="0098431F" w:rsidRPr="00C73512" w:rsidRDefault="0098431F" w:rsidP="00A3203F">
            <w:pPr>
              <w:pStyle w:val="Corpodeltesto2"/>
              <w:rPr>
                <w:i w:val="0"/>
                <w:color w:val="000000"/>
                <w:lang w:val="en-US"/>
              </w:rPr>
            </w:pPr>
            <w:r w:rsidRPr="00C73512">
              <w:rPr>
                <w:i w:val="0"/>
                <w:color w:val="000000"/>
                <w:lang w:val="en-US"/>
              </w:rPr>
              <w:t>Middle Name of the user that created this claim</w:t>
            </w:r>
          </w:p>
        </w:tc>
        <w:tc>
          <w:tcPr>
            <w:tcW w:w="531" w:type="pct"/>
          </w:tcPr>
          <w:p w14:paraId="2FE2227E" w14:textId="77777777" w:rsidR="0098431F" w:rsidRPr="00C73512" w:rsidRDefault="0098431F" w:rsidP="00A3203F">
            <w:pPr>
              <w:pStyle w:val="Corpodeltesto2"/>
              <w:rPr>
                <w:i w:val="0"/>
                <w:color w:val="000000"/>
                <w:lang w:val="en-US"/>
              </w:rPr>
            </w:pPr>
          </w:p>
        </w:tc>
      </w:tr>
      <w:tr w:rsidR="0098431F" w:rsidRPr="00C73512" w14:paraId="3460F98C" w14:textId="77777777" w:rsidTr="00A3203F">
        <w:trPr>
          <w:tblHeader/>
        </w:trPr>
        <w:tc>
          <w:tcPr>
            <w:tcW w:w="1060" w:type="pct"/>
          </w:tcPr>
          <w:p w14:paraId="14D4D38F" w14:textId="77777777" w:rsidR="0098431F" w:rsidRPr="00C73512" w:rsidRDefault="0098431F" w:rsidP="00A3203F">
            <w:pPr>
              <w:pStyle w:val="Corpodeltesto2"/>
              <w:rPr>
                <w:i w:val="0"/>
                <w:color w:val="000000"/>
                <w:lang w:val="en-US"/>
              </w:rPr>
            </w:pPr>
            <w:proofErr w:type="spellStart"/>
            <w:r w:rsidRPr="00C73512">
              <w:rPr>
                <w:i w:val="0"/>
                <w:color w:val="000000"/>
                <w:lang w:val="en-US"/>
              </w:rPr>
              <w:t>ContactSurname</w:t>
            </w:r>
            <w:proofErr w:type="spellEnd"/>
          </w:p>
        </w:tc>
        <w:tc>
          <w:tcPr>
            <w:tcW w:w="518" w:type="pct"/>
          </w:tcPr>
          <w:p w14:paraId="43C4CCD9" w14:textId="77777777" w:rsidR="0098431F" w:rsidRPr="00C73512" w:rsidRDefault="0098431F" w:rsidP="00A3203F">
            <w:pPr>
              <w:pStyle w:val="Corpodeltesto2"/>
              <w:rPr>
                <w:i w:val="0"/>
                <w:color w:val="000000"/>
                <w:lang w:val="en-US"/>
              </w:rPr>
            </w:pPr>
            <w:r>
              <w:rPr>
                <w:i w:val="0"/>
                <w:color w:val="000000"/>
                <w:lang w:val="en-US"/>
              </w:rPr>
              <w:t>String</w:t>
            </w:r>
          </w:p>
        </w:tc>
        <w:tc>
          <w:tcPr>
            <w:tcW w:w="409" w:type="pct"/>
          </w:tcPr>
          <w:p w14:paraId="6FF367A3" w14:textId="77777777" w:rsidR="0098431F" w:rsidRPr="00C73512" w:rsidRDefault="0098431F" w:rsidP="00A3203F">
            <w:pPr>
              <w:pStyle w:val="Corpodeltesto2"/>
              <w:rPr>
                <w:i w:val="0"/>
                <w:color w:val="000000"/>
                <w:lang w:val="en-US"/>
              </w:rPr>
            </w:pPr>
            <w:r>
              <w:rPr>
                <w:i w:val="0"/>
                <w:color w:val="000000"/>
                <w:lang w:val="en-US"/>
              </w:rPr>
              <w:t>25</w:t>
            </w:r>
          </w:p>
        </w:tc>
        <w:tc>
          <w:tcPr>
            <w:tcW w:w="886" w:type="pct"/>
          </w:tcPr>
          <w:p w14:paraId="67DBCB01" w14:textId="77777777" w:rsidR="0098431F" w:rsidRPr="00C73512" w:rsidRDefault="0098431F" w:rsidP="00A3203F">
            <w:pPr>
              <w:pStyle w:val="Corpodeltesto2"/>
              <w:jc w:val="center"/>
              <w:rPr>
                <w:i w:val="0"/>
                <w:color w:val="000000"/>
                <w:lang w:val="en-US"/>
              </w:rPr>
            </w:pPr>
            <w:r w:rsidRPr="00C73512">
              <w:rPr>
                <w:i w:val="0"/>
                <w:color w:val="000000"/>
                <w:lang w:val="en-US"/>
              </w:rPr>
              <w:t>M</w:t>
            </w:r>
          </w:p>
        </w:tc>
        <w:tc>
          <w:tcPr>
            <w:tcW w:w="1596" w:type="pct"/>
          </w:tcPr>
          <w:p w14:paraId="7607C9B0" w14:textId="77777777" w:rsidR="0098431F" w:rsidRPr="00C73512" w:rsidRDefault="0098431F" w:rsidP="00A3203F">
            <w:pPr>
              <w:pStyle w:val="Corpodeltesto2"/>
              <w:rPr>
                <w:i w:val="0"/>
                <w:color w:val="000000"/>
                <w:lang w:val="en-US"/>
              </w:rPr>
            </w:pPr>
            <w:r w:rsidRPr="00C73512">
              <w:rPr>
                <w:i w:val="0"/>
                <w:color w:val="000000"/>
                <w:lang w:val="en-US"/>
              </w:rPr>
              <w:t>Surname of the user that created this claim</w:t>
            </w:r>
          </w:p>
        </w:tc>
        <w:tc>
          <w:tcPr>
            <w:tcW w:w="531" w:type="pct"/>
          </w:tcPr>
          <w:p w14:paraId="23D16D75" w14:textId="77777777" w:rsidR="0098431F" w:rsidRPr="00C73512" w:rsidRDefault="0098431F" w:rsidP="00A3203F">
            <w:pPr>
              <w:pStyle w:val="Corpodeltesto2"/>
              <w:rPr>
                <w:i w:val="0"/>
                <w:color w:val="000000"/>
                <w:lang w:val="en-US"/>
              </w:rPr>
            </w:pPr>
          </w:p>
        </w:tc>
      </w:tr>
      <w:tr w:rsidR="0098431F" w:rsidRPr="00C73512" w14:paraId="4DFCBD8B" w14:textId="77777777" w:rsidTr="00A3203F">
        <w:trPr>
          <w:tblHeader/>
        </w:trPr>
        <w:tc>
          <w:tcPr>
            <w:tcW w:w="1060" w:type="pct"/>
          </w:tcPr>
          <w:p w14:paraId="075233C0" w14:textId="77777777" w:rsidR="0098431F" w:rsidRPr="00C73512" w:rsidRDefault="0098431F" w:rsidP="00A3203F">
            <w:pPr>
              <w:pStyle w:val="Corpodeltesto2"/>
              <w:rPr>
                <w:i w:val="0"/>
                <w:color w:val="000000"/>
                <w:lang w:val="en-US"/>
              </w:rPr>
            </w:pPr>
            <w:proofErr w:type="spellStart"/>
            <w:r w:rsidRPr="00C73512">
              <w:rPr>
                <w:i w:val="0"/>
                <w:color w:val="000000"/>
                <w:lang w:val="en-US"/>
              </w:rPr>
              <w:t>TelephoneNumber</w:t>
            </w:r>
            <w:proofErr w:type="spellEnd"/>
          </w:p>
        </w:tc>
        <w:tc>
          <w:tcPr>
            <w:tcW w:w="518" w:type="pct"/>
          </w:tcPr>
          <w:p w14:paraId="7797EF97" w14:textId="77777777" w:rsidR="0098431F" w:rsidRPr="00C73512" w:rsidRDefault="0098431F" w:rsidP="00A3203F">
            <w:pPr>
              <w:pStyle w:val="Corpodeltesto2"/>
              <w:rPr>
                <w:i w:val="0"/>
                <w:color w:val="000000"/>
                <w:lang w:val="en-US"/>
              </w:rPr>
            </w:pPr>
            <w:r>
              <w:rPr>
                <w:i w:val="0"/>
                <w:color w:val="000000"/>
                <w:lang w:val="en-US"/>
              </w:rPr>
              <w:t>String</w:t>
            </w:r>
          </w:p>
        </w:tc>
        <w:tc>
          <w:tcPr>
            <w:tcW w:w="409" w:type="pct"/>
          </w:tcPr>
          <w:p w14:paraId="1ACF5F75" w14:textId="77777777" w:rsidR="0098431F" w:rsidRPr="00C73512" w:rsidRDefault="0098431F" w:rsidP="00A3203F">
            <w:pPr>
              <w:pStyle w:val="Corpodeltesto2"/>
              <w:rPr>
                <w:i w:val="0"/>
                <w:color w:val="000000"/>
                <w:lang w:val="en-US"/>
              </w:rPr>
            </w:pPr>
            <w:r>
              <w:rPr>
                <w:i w:val="0"/>
                <w:color w:val="000000"/>
                <w:lang w:val="en-US"/>
              </w:rPr>
              <w:t>100</w:t>
            </w:r>
          </w:p>
        </w:tc>
        <w:tc>
          <w:tcPr>
            <w:tcW w:w="886" w:type="pct"/>
          </w:tcPr>
          <w:p w14:paraId="208DB8B0" w14:textId="77777777" w:rsidR="0098431F" w:rsidRPr="00C73512" w:rsidRDefault="0098431F" w:rsidP="00A3203F">
            <w:pPr>
              <w:pStyle w:val="Corpodeltesto2"/>
              <w:jc w:val="center"/>
              <w:rPr>
                <w:i w:val="0"/>
                <w:color w:val="000000"/>
                <w:lang w:val="en-US"/>
              </w:rPr>
            </w:pPr>
            <w:r w:rsidRPr="00C73512">
              <w:rPr>
                <w:i w:val="0"/>
                <w:color w:val="000000"/>
                <w:lang w:val="en-US"/>
              </w:rPr>
              <w:t>M</w:t>
            </w:r>
          </w:p>
        </w:tc>
        <w:tc>
          <w:tcPr>
            <w:tcW w:w="1596" w:type="pct"/>
          </w:tcPr>
          <w:p w14:paraId="77F2FFB7" w14:textId="77777777" w:rsidR="0098431F" w:rsidRPr="00C73512" w:rsidRDefault="0098431F" w:rsidP="00A3203F">
            <w:pPr>
              <w:pStyle w:val="Corpodeltesto2"/>
              <w:rPr>
                <w:i w:val="0"/>
                <w:color w:val="000000"/>
                <w:lang w:val="en-US"/>
              </w:rPr>
            </w:pPr>
          </w:p>
        </w:tc>
        <w:tc>
          <w:tcPr>
            <w:tcW w:w="531" w:type="pct"/>
          </w:tcPr>
          <w:p w14:paraId="40491022" w14:textId="77777777" w:rsidR="0098431F" w:rsidRPr="00C73512" w:rsidRDefault="0098431F" w:rsidP="00A3203F">
            <w:pPr>
              <w:pStyle w:val="Corpodeltesto2"/>
              <w:rPr>
                <w:i w:val="0"/>
                <w:color w:val="000000"/>
                <w:lang w:val="en-US"/>
              </w:rPr>
            </w:pPr>
          </w:p>
        </w:tc>
      </w:tr>
      <w:tr w:rsidR="0098431F" w:rsidRPr="00C73512" w14:paraId="09EE3091" w14:textId="77777777" w:rsidTr="00A3203F">
        <w:trPr>
          <w:tblHeader/>
        </w:trPr>
        <w:tc>
          <w:tcPr>
            <w:tcW w:w="1060" w:type="pct"/>
          </w:tcPr>
          <w:p w14:paraId="74006B7D" w14:textId="77777777" w:rsidR="0098431F" w:rsidRPr="00C73512" w:rsidRDefault="0098431F" w:rsidP="00A3203F">
            <w:pPr>
              <w:pStyle w:val="Corpodeltesto2"/>
              <w:rPr>
                <w:i w:val="0"/>
                <w:color w:val="000000"/>
                <w:lang w:val="en-US"/>
              </w:rPr>
            </w:pPr>
            <w:proofErr w:type="spellStart"/>
            <w:r w:rsidRPr="00C73512">
              <w:rPr>
                <w:i w:val="0"/>
                <w:color w:val="000000"/>
                <w:lang w:val="en-US"/>
              </w:rPr>
              <w:t>EmailAddress</w:t>
            </w:r>
            <w:proofErr w:type="spellEnd"/>
          </w:p>
        </w:tc>
        <w:tc>
          <w:tcPr>
            <w:tcW w:w="518" w:type="pct"/>
          </w:tcPr>
          <w:p w14:paraId="4F288D20" w14:textId="77777777" w:rsidR="0098431F" w:rsidRPr="00C73512" w:rsidRDefault="0098431F" w:rsidP="00A3203F">
            <w:pPr>
              <w:pStyle w:val="Corpodeltesto2"/>
              <w:rPr>
                <w:i w:val="0"/>
                <w:color w:val="000000"/>
                <w:lang w:val="en-US"/>
              </w:rPr>
            </w:pPr>
            <w:r>
              <w:rPr>
                <w:i w:val="0"/>
                <w:color w:val="000000"/>
                <w:lang w:val="en-US"/>
              </w:rPr>
              <w:t>String</w:t>
            </w:r>
          </w:p>
        </w:tc>
        <w:tc>
          <w:tcPr>
            <w:tcW w:w="409" w:type="pct"/>
          </w:tcPr>
          <w:p w14:paraId="61BAE20F" w14:textId="77777777" w:rsidR="0098431F" w:rsidRPr="00C73512" w:rsidRDefault="0098431F" w:rsidP="00A3203F">
            <w:pPr>
              <w:pStyle w:val="Corpodeltesto2"/>
              <w:rPr>
                <w:i w:val="0"/>
                <w:color w:val="000000"/>
                <w:lang w:val="en-US"/>
              </w:rPr>
            </w:pPr>
            <w:r>
              <w:rPr>
                <w:i w:val="0"/>
                <w:color w:val="000000"/>
                <w:lang w:val="en-US"/>
              </w:rPr>
              <w:t>100</w:t>
            </w:r>
          </w:p>
        </w:tc>
        <w:tc>
          <w:tcPr>
            <w:tcW w:w="886" w:type="pct"/>
          </w:tcPr>
          <w:p w14:paraId="597F46B2" w14:textId="77777777" w:rsidR="0098431F" w:rsidRPr="00C73512" w:rsidRDefault="0098431F" w:rsidP="00A3203F">
            <w:pPr>
              <w:pStyle w:val="Corpodeltesto2"/>
              <w:jc w:val="center"/>
              <w:rPr>
                <w:i w:val="0"/>
                <w:color w:val="000000"/>
                <w:lang w:val="en-US"/>
              </w:rPr>
            </w:pPr>
            <w:r w:rsidRPr="00C73512">
              <w:rPr>
                <w:i w:val="0"/>
                <w:color w:val="000000"/>
                <w:lang w:val="en-US"/>
              </w:rPr>
              <w:t>O</w:t>
            </w:r>
          </w:p>
        </w:tc>
        <w:tc>
          <w:tcPr>
            <w:tcW w:w="1596" w:type="pct"/>
          </w:tcPr>
          <w:p w14:paraId="02C7EE10" w14:textId="77777777" w:rsidR="0098431F" w:rsidRPr="00C73512" w:rsidRDefault="0098431F" w:rsidP="00A3203F">
            <w:pPr>
              <w:pStyle w:val="Corpodeltesto2"/>
              <w:rPr>
                <w:i w:val="0"/>
                <w:color w:val="000000"/>
                <w:lang w:val="en-US"/>
              </w:rPr>
            </w:pPr>
          </w:p>
        </w:tc>
        <w:tc>
          <w:tcPr>
            <w:tcW w:w="531" w:type="pct"/>
          </w:tcPr>
          <w:p w14:paraId="4B0495A8" w14:textId="77777777" w:rsidR="0098431F" w:rsidRPr="00C73512" w:rsidRDefault="0098431F" w:rsidP="00A3203F">
            <w:pPr>
              <w:pStyle w:val="Corpodeltesto2"/>
              <w:rPr>
                <w:i w:val="0"/>
                <w:color w:val="000000"/>
                <w:lang w:val="en-US"/>
              </w:rPr>
            </w:pPr>
          </w:p>
        </w:tc>
      </w:tr>
      <w:tr w:rsidR="0098431F" w:rsidRPr="00C73512" w14:paraId="4B958074" w14:textId="77777777" w:rsidTr="00A3203F">
        <w:trPr>
          <w:tblHeader/>
        </w:trPr>
        <w:tc>
          <w:tcPr>
            <w:tcW w:w="1060" w:type="pct"/>
          </w:tcPr>
          <w:p w14:paraId="11C9EFB0" w14:textId="77777777" w:rsidR="0098431F" w:rsidRPr="00C73512" w:rsidRDefault="0098431F" w:rsidP="00A3203F">
            <w:pPr>
              <w:pStyle w:val="Corpodeltesto2"/>
              <w:rPr>
                <w:i w:val="0"/>
                <w:color w:val="000000"/>
                <w:lang w:val="en-US"/>
              </w:rPr>
            </w:pPr>
            <w:r w:rsidRPr="00C73512">
              <w:rPr>
                <w:i w:val="0"/>
                <w:color w:val="000000"/>
                <w:lang w:val="en-US"/>
              </w:rPr>
              <w:t>Reference Number</w:t>
            </w:r>
          </w:p>
        </w:tc>
        <w:tc>
          <w:tcPr>
            <w:tcW w:w="518" w:type="pct"/>
          </w:tcPr>
          <w:p w14:paraId="0AFCF195" w14:textId="77777777" w:rsidR="0098431F" w:rsidRPr="00C73512" w:rsidRDefault="0098431F" w:rsidP="00A3203F">
            <w:pPr>
              <w:pStyle w:val="Corpodeltesto2"/>
              <w:rPr>
                <w:i w:val="0"/>
                <w:color w:val="000000"/>
                <w:lang w:val="en-US"/>
              </w:rPr>
            </w:pPr>
            <w:r>
              <w:rPr>
                <w:i w:val="0"/>
                <w:color w:val="000000"/>
                <w:lang w:val="en-US"/>
              </w:rPr>
              <w:t>String</w:t>
            </w:r>
          </w:p>
        </w:tc>
        <w:tc>
          <w:tcPr>
            <w:tcW w:w="409" w:type="pct"/>
          </w:tcPr>
          <w:p w14:paraId="24CC8EE9" w14:textId="77777777" w:rsidR="0098431F" w:rsidRPr="00C73512" w:rsidRDefault="0098431F" w:rsidP="00A3203F">
            <w:pPr>
              <w:pStyle w:val="Corpodeltesto2"/>
              <w:rPr>
                <w:i w:val="0"/>
                <w:color w:val="000000"/>
                <w:lang w:val="en-US"/>
              </w:rPr>
            </w:pPr>
            <w:r>
              <w:rPr>
                <w:i w:val="0"/>
                <w:color w:val="000000"/>
                <w:lang w:val="en-US"/>
              </w:rPr>
              <w:t>50</w:t>
            </w:r>
          </w:p>
        </w:tc>
        <w:tc>
          <w:tcPr>
            <w:tcW w:w="886" w:type="pct"/>
          </w:tcPr>
          <w:p w14:paraId="569359CF" w14:textId="77777777" w:rsidR="0098431F" w:rsidRPr="00C73512" w:rsidRDefault="0098431F" w:rsidP="00A3203F">
            <w:pPr>
              <w:pStyle w:val="Corpodeltesto2"/>
              <w:jc w:val="center"/>
              <w:rPr>
                <w:i w:val="0"/>
                <w:color w:val="000000"/>
                <w:lang w:val="en-US"/>
              </w:rPr>
            </w:pPr>
            <w:r w:rsidRPr="00C73512">
              <w:rPr>
                <w:i w:val="0"/>
                <w:color w:val="000000"/>
                <w:lang w:val="en-US"/>
              </w:rPr>
              <w:t>M</w:t>
            </w:r>
          </w:p>
        </w:tc>
        <w:tc>
          <w:tcPr>
            <w:tcW w:w="1596" w:type="pct"/>
          </w:tcPr>
          <w:p w14:paraId="6DE939E1" w14:textId="77777777" w:rsidR="0098431F" w:rsidRPr="00C73512" w:rsidRDefault="0098431F" w:rsidP="00A3203F">
            <w:pPr>
              <w:pStyle w:val="Corpodeltesto2"/>
              <w:widowControl/>
              <w:spacing w:line="240" w:lineRule="auto"/>
              <w:jc w:val="left"/>
              <w:rPr>
                <w:i w:val="0"/>
                <w:color w:val="000000"/>
                <w:lang w:val="en-US"/>
              </w:rPr>
            </w:pPr>
            <w:r w:rsidRPr="00C73512">
              <w:rPr>
                <w:i w:val="0"/>
                <w:color w:val="000000"/>
                <w:lang w:val="en-US"/>
              </w:rPr>
              <w:t xml:space="preserve"> “Claimant representative Reference Number  must not be all blanks or all zeros or combination of blanks and zeros”</w:t>
            </w:r>
          </w:p>
          <w:p w14:paraId="275E6B38" w14:textId="77777777" w:rsidR="0098431F" w:rsidRPr="00C73512" w:rsidRDefault="0098431F" w:rsidP="00A3203F">
            <w:pPr>
              <w:pStyle w:val="Corpodeltesto2"/>
              <w:rPr>
                <w:i w:val="0"/>
                <w:color w:val="000000"/>
                <w:lang w:val="en-US"/>
              </w:rPr>
            </w:pPr>
          </w:p>
          <w:p w14:paraId="6C440E32" w14:textId="77777777" w:rsidR="0098431F" w:rsidRPr="00C73512" w:rsidRDefault="0098431F" w:rsidP="00A3203F">
            <w:pPr>
              <w:pStyle w:val="Corpodeltesto2"/>
              <w:rPr>
                <w:i w:val="0"/>
                <w:color w:val="000000"/>
                <w:lang w:val="en-US"/>
              </w:rPr>
            </w:pPr>
            <w:r w:rsidRPr="00C73512">
              <w:rPr>
                <w:i w:val="0"/>
                <w:color w:val="000000"/>
                <w:lang w:val="en-US"/>
              </w:rPr>
              <w:t>If one of the following character is found on the CR Reference Number field then reject the record</w:t>
            </w:r>
          </w:p>
          <w:p w14:paraId="09E17F9D" w14:textId="77777777" w:rsidR="0098431F" w:rsidRPr="00C73512" w:rsidRDefault="0098431F" w:rsidP="00A3203F">
            <w:pPr>
              <w:pStyle w:val="Corpodeltesto2"/>
              <w:rPr>
                <w:i w:val="0"/>
                <w:color w:val="000000"/>
                <w:lang w:val="en-US"/>
              </w:rPr>
            </w:pPr>
          </w:p>
          <w:p w14:paraId="2AE96FCC" w14:textId="77777777" w:rsidR="0098431F" w:rsidRPr="00C73512" w:rsidRDefault="0098431F" w:rsidP="00A3203F">
            <w:pPr>
              <w:pStyle w:val="Corpodeltesto2"/>
              <w:rPr>
                <w:i w:val="0"/>
                <w:color w:val="000000"/>
                <w:lang w:val="en-US"/>
              </w:rPr>
            </w:pPr>
            <w:r w:rsidRPr="00C73512">
              <w:rPr>
                <w:i w:val="0"/>
                <w:color w:val="000000"/>
                <w:lang w:val="en-US"/>
              </w:rPr>
              <w:t xml:space="preserve">| (Pipe character) </w:t>
            </w:r>
          </w:p>
          <w:p w14:paraId="58729CB4" w14:textId="77777777" w:rsidR="0098431F" w:rsidRPr="00C73512" w:rsidRDefault="0098431F" w:rsidP="00A3203F">
            <w:pPr>
              <w:pStyle w:val="Corpodeltesto2"/>
              <w:rPr>
                <w:i w:val="0"/>
                <w:color w:val="000000"/>
                <w:lang w:val="en-US"/>
              </w:rPr>
            </w:pPr>
            <w:r w:rsidRPr="00C73512">
              <w:rPr>
                <w:i w:val="0"/>
                <w:color w:val="000000"/>
                <w:lang w:val="en-US"/>
              </w:rPr>
              <w:t>¦ (half pipe)</w:t>
            </w:r>
          </w:p>
          <w:p w14:paraId="3FF29D0D" w14:textId="77777777" w:rsidR="0098431F" w:rsidRPr="00C73512" w:rsidRDefault="0098431F" w:rsidP="00A3203F">
            <w:pPr>
              <w:pStyle w:val="Corpodeltesto2"/>
              <w:rPr>
                <w:i w:val="0"/>
                <w:color w:val="000000"/>
                <w:lang w:val="en-US"/>
              </w:rPr>
            </w:pPr>
            <w:r w:rsidRPr="00C73512">
              <w:rPr>
                <w:i w:val="0"/>
                <w:color w:val="000000"/>
                <w:lang w:val="en-US"/>
              </w:rPr>
              <w:t>#  (hash)</w:t>
            </w:r>
          </w:p>
          <w:p w14:paraId="597FD8A2" w14:textId="77777777" w:rsidR="0098431F" w:rsidRPr="00C73512" w:rsidRDefault="0098431F" w:rsidP="00A3203F">
            <w:pPr>
              <w:pStyle w:val="Corpodeltesto2"/>
              <w:rPr>
                <w:i w:val="0"/>
                <w:color w:val="000000"/>
                <w:lang w:val="en-US"/>
              </w:rPr>
            </w:pPr>
            <w:r w:rsidRPr="00C73512">
              <w:rPr>
                <w:i w:val="0"/>
                <w:color w:val="000000"/>
                <w:lang w:val="en-US"/>
              </w:rPr>
              <w:t>$,£~^`[]{}_€¬</w:t>
            </w:r>
          </w:p>
        </w:tc>
        <w:tc>
          <w:tcPr>
            <w:tcW w:w="531" w:type="pct"/>
          </w:tcPr>
          <w:p w14:paraId="18A6A1AF" w14:textId="77777777" w:rsidR="0098431F" w:rsidRPr="00C73512" w:rsidRDefault="0098431F" w:rsidP="00A3203F">
            <w:pPr>
              <w:pStyle w:val="Corpodeltesto2"/>
              <w:rPr>
                <w:i w:val="0"/>
                <w:color w:val="000000"/>
                <w:lang w:val="en-US"/>
              </w:rPr>
            </w:pPr>
          </w:p>
        </w:tc>
      </w:tr>
    </w:tbl>
    <w:p w14:paraId="416DBFBA" w14:textId="77777777" w:rsidR="001C7883" w:rsidRPr="00C73512" w:rsidRDefault="001C7883" w:rsidP="001C7883"/>
    <w:p w14:paraId="2A611764" w14:textId="77777777" w:rsidR="001C7883" w:rsidRDefault="007B14B3" w:rsidP="001C7883">
      <w:r w:rsidRPr="00C73512">
        <w:t xml:space="preserve">In </w:t>
      </w:r>
      <w:proofErr w:type="spellStart"/>
      <w:r w:rsidRPr="00C73512">
        <w:t>DefendantsInsurer</w:t>
      </w:r>
      <w:proofErr w:type="spellEnd"/>
      <w:r w:rsidRPr="00C73512">
        <w:t xml:space="preserve"> element, there is also an Address sub-element: please ignore it (currently it’s optional, and its value is ignored; will be removed in next schema release)</w:t>
      </w:r>
    </w:p>
    <w:p w14:paraId="69CB227B" w14:textId="77777777" w:rsidR="00067A48" w:rsidRPr="00C73512" w:rsidRDefault="00067A48" w:rsidP="00067A48">
      <w:pPr>
        <w:pStyle w:val="Titolo2CRIF"/>
        <w:numPr>
          <w:ilvl w:val="1"/>
          <w:numId w:val="1"/>
        </w:numPr>
        <w:tabs>
          <w:tab w:val="num" w:pos="720"/>
        </w:tabs>
        <w:rPr>
          <w:color w:val="000000"/>
          <w:lang w:val="en-US"/>
        </w:rPr>
      </w:pPr>
      <w:bookmarkStart w:id="562" w:name="_Toc466034749"/>
      <w:proofErr w:type="spellStart"/>
      <w:r w:rsidRPr="00067A48">
        <w:rPr>
          <w:bCs/>
          <w:iCs/>
          <w:color w:val="000000"/>
          <w:lang w:val="en-US"/>
        </w:rPr>
        <w:t>DefendantReplies</w:t>
      </w:r>
      <w:bookmarkEnd w:id="562"/>
      <w:proofErr w:type="spellEnd"/>
    </w:p>
    <w:p w14:paraId="30F6A9A4" w14:textId="77777777" w:rsidR="00067A48" w:rsidRDefault="003A53F9" w:rsidP="00067A48">
      <w:r>
        <w:t>It i</w:t>
      </w:r>
      <w:r w:rsidR="00067A48" w:rsidRPr="00C73512">
        <w:t>s made of a sequence of 0 up to 1</w:t>
      </w:r>
      <w:r w:rsidR="00CC483E">
        <w:t>1</w:t>
      </w:r>
      <w:r w:rsidR="00067A48" w:rsidRPr="00C73512">
        <w:t xml:space="preserve"> of the following </w:t>
      </w:r>
      <w:proofErr w:type="spellStart"/>
      <w:r w:rsidR="00D9700C" w:rsidRPr="00D9700C">
        <w:rPr>
          <w:bCs/>
          <w:iCs/>
          <w:color w:val="000000"/>
          <w:lang w:val="en-US"/>
        </w:rPr>
        <w:t>Last</w:t>
      </w:r>
      <w:r w:rsidR="00D9700C">
        <w:rPr>
          <w:bCs/>
          <w:iCs/>
          <w:color w:val="000000"/>
          <w:lang w:val="en-US"/>
        </w:rPr>
        <w:t>DefendantResponse</w:t>
      </w:r>
      <w:proofErr w:type="spellEnd"/>
      <w:r w:rsidR="00067A48" w:rsidRPr="00C73512">
        <w:t xml:space="preserve"> element:</w:t>
      </w:r>
    </w:p>
    <w:p w14:paraId="01D6D412" w14:textId="77777777" w:rsidR="00D9700C" w:rsidRDefault="00D9700C" w:rsidP="00067A48"/>
    <w:p w14:paraId="299261B3" w14:textId="77777777" w:rsidR="00D9700C" w:rsidRPr="007E48CA" w:rsidRDefault="00D9700C" w:rsidP="00D9700C">
      <w:pPr>
        <w:pStyle w:val="Titolo3"/>
        <w:rPr>
          <w:bCs/>
          <w:iCs/>
          <w:color w:val="000000"/>
          <w:lang w:val="en-US"/>
        </w:rPr>
      </w:pPr>
      <w:bookmarkStart w:id="563" w:name="_Toc466034750"/>
      <w:proofErr w:type="spellStart"/>
      <w:r w:rsidRPr="00D9700C">
        <w:rPr>
          <w:bCs/>
          <w:iCs/>
          <w:color w:val="000000"/>
          <w:lang w:val="en-US"/>
        </w:rPr>
        <w:t>Last</w:t>
      </w:r>
      <w:r>
        <w:rPr>
          <w:bCs/>
          <w:iCs/>
          <w:color w:val="000000"/>
          <w:lang w:val="en-US"/>
        </w:rPr>
        <w:t>DefendantResponse</w:t>
      </w:r>
      <w:bookmarkEnd w:id="563"/>
      <w:proofErr w:type="spellEnd"/>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1448"/>
        <w:gridCol w:w="865"/>
        <w:gridCol w:w="1495"/>
        <w:gridCol w:w="3250"/>
        <w:gridCol w:w="3931"/>
      </w:tblGrid>
      <w:tr w:rsidR="00067A48" w:rsidRPr="00C73512" w14:paraId="07FD7C14" w14:textId="77777777" w:rsidTr="00495EB5">
        <w:trPr>
          <w:tblHeader/>
        </w:trPr>
        <w:tc>
          <w:tcPr>
            <w:tcW w:w="1061" w:type="pct"/>
            <w:shd w:val="clear" w:color="auto" w:fill="D9D9D9"/>
          </w:tcPr>
          <w:p w14:paraId="6FBADB7B" w14:textId="77777777" w:rsidR="00067A48" w:rsidRPr="00C73512" w:rsidRDefault="00067A48" w:rsidP="00B0457E">
            <w:pPr>
              <w:pStyle w:val="Corpodeltesto2"/>
              <w:rPr>
                <w:b/>
                <w:i w:val="0"/>
                <w:color w:val="auto"/>
                <w:lang w:val="en-US"/>
              </w:rPr>
            </w:pPr>
            <w:r w:rsidRPr="00C73512">
              <w:rPr>
                <w:b/>
                <w:i w:val="0"/>
                <w:color w:val="auto"/>
                <w:lang w:val="en-US"/>
              </w:rPr>
              <w:t>Field name</w:t>
            </w:r>
          </w:p>
        </w:tc>
        <w:tc>
          <w:tcPr>
            <w:tcW w:w="519" w:type="pct"/>
            <w:shd w:val="clear" w:color="auto" w:fill="D9D9D9"/>
          </w:tcPr>
          <w:p w14:paraId="6E82EB27" w14:textId="77777777" w:rsidR="00067A48" w:rsidRPr="00C73512" w:rsidRDefault="00067A48" w:rsidP="00B0457E">
            <w:pPr>
              <w:pStyle w:val="Corpodeltesto2"/>
              <w:rPr>
                <w:b/>
                <w:i w:val="0"/>
                <w:color w:val="auto"/>
                <w:lang w:val="en-US"/>
              </w:rPr>
            </w:pPr>
            <w:r w:rsidRPr="00C73512">
              <w:rPr>
                <w:b/>
                <w:i w:val="0"/>
                <w:color w:val="auto"/>
                <w:lang w:val="en-US"/>
              </w:rPr>
              <w:t>Type</w:t>
            </w:r>
          </w:p>
        </w:tc>
        <w:tc>
          <w:tcPr>
            <w:tcW w:w="310" w:type="pct"/>
            <w:shd w:val="clear" w:color="auto" w:fill="D9D9D9"/>
          </w:tcPr>
          <w:p w14:paraId="2F841F8B" w14:textId="77777777" w:rsidR="00067A48" w:rsidRPr="00C73512" w:rsidRDefault="00067A48" w:rsidP="00B0457E">
            <w:pPr>
              <w:pStyle w:val="Corpodeltesto2"/>
              <w:rPr>
                <w:b/>
                <w:i w:val="0"/>
                <w:color w:val="auto"/>
                <w:lang w:val="en-US"/>
              </w:rPr>
            </w:pPr>
            <w:r w:rsidRPr="00C73512">
              <w:rPr>
                <w:b/>
                <w:i w:val="0"/>
                <w:color w:val="auto"/>
                <w:lang w:val="en-US"/>
              </w:rPr>
              <w:t>Max Length</w:t>
            </w:r>
          </w:p>
        </w:tc>
        <w:tc>
          <w:tcPr>
            <w:tcW w:w="536" w:type="pct"/>
            <w:shd w:val="clear" w:color="auto" w:fill="D9D9D9"/>
          </w:tcPr>
          <w:p w14:paraId="7ABAF261" w14:textId="77777777" w:rsidR="00067A48" w:rsidRPr="00C73512" w:rsidRDefault="00067A48" w:rsidP="00B0457E">
            <w:pPr>
              <w:pStyle w:val="Corpodeltesto2"/>
              <w:jc w:val="center"/>
              <w:rPr>
                <w:b/>
                <w:i w:val="0"/>
                <w:color w:val="auto"/>
                <w:sz w:val="18"/>
                <w:szCs w:val="18"/>
                <w:lang w:val="en-US"/>
              </w:rPr>
            </w:pPr>
            <w:r w:rsidRPr="00C73512">
              <w:rPr>
                <w:b/>
                <w:i w:val="0"/>
                <w:color w:val="auto"/>
                <w:sz w:val="18"/>
                <w:szCs w:val="18"/>
                <w:lang w:val="en-US"/>
              </w:rPr>
              <w:t>M (mandatory)</w:t>
            </w:r>
          </w:p>
          <w:p w14:paraId="70F1801A" w14:textId="77777777" w:rsidR="00067A48" w:rsidRPr="00C73512" w:rsidRDefault="00067A48" w:rsidP="00B0457E">
            <w:pPr>
              <w:pStyle w:val="Corpodeltesto2"/>
              <w:jc w:val="center"/>
              <w:rPr>
                <w:b/>
                <w:i w:val="0"/>
                <w:color w:val="auto"/>
                <w:sz w:val="18"/>
                <w:szCs w:val="18"/>
                <w:lang w:val="en-US"/>
              </w:rPr>
            </w:pPr>
            <w:r w:rsidRPr="00C73512">
              <w:rPr>
                <w:b/>
                <w:i w:val="0"/>
                <w:color w:val="auto"/>
                <w:sz w:val="18"/>
                <w:szCs w:val="18"/>
                <w:lang w:val="en-US"/>
              </w:rPr>
              <w:t>C (Conditional)</w:t>
            </w:r>
          </w:p>
          <w:p w14:paraId="7BCC51DD" w14:textId="77777777" w:rsidR="00067A48" w:rsidRPr="00C73512" w:rsidRDefault="00067A48" w:rsidP="00B0457E">
            <w:pPr>
              <w:pStyle w:val="Corpodeltesto2"/>
              <w:jc w:val="center"/>
              <w:rPr>
                <w:b/>
                <w:i w:val="0"/>
                <w:color w:val="auto"/>
                <w:lang w:val="en-US"/>
              </w:rPr>
            </w:pPr>
            <w:r w:rsidRPr="00C73512">
              <w:rPr>
                <w:b/>
                <w:i w:val="0"/>
                <w:color w:val="auto"/>
                <w:sz w:val="18"/>
                <w:szCs w:val="18"/>
                <w:lang w:val="en-US"/>
              </w:rPr>
              <w:t>O (Optional)</w:t>
            </w:r>
          </w:p>
        </w:tc>
        <w:tc>
          <w:tcPr>
            <w:tcW w:w="1165" w:type="pct"/>
            <w:shd w:val="clear" w:color="auto" w:fill="D9D9D9"/>
          </w:tcPr>
          <w:p w14:paraId="686D8531" w14:textId="77777777" w:rsidR="00067A48" w:rsidRPr="00C73512" w:rsidRDefault="00067A48" w:rsidP="00B0457E">
            <w:pPr>
              <w:pStyle w:val="Corpodeltesto2"/>
              <w:rPr>
                <w:b/>
                <w:i w:val="0"/>
                <w:color w:val="auto"/>
                <w:lang w:val="en-US"/>
              </w:rPr>
            </w:pPr>
            <w:r w:rsidRPr="00C73512">
              <w:rPr>
                <w:b/>
                <w:i w:val="0"/>
                <w:color w:val="auto"/>
                <w:lang w:val="en-US"/>
              </w:rPr>
              <w:t>Allowed Values</w:t>
            </w:r>
          </w:p>
        </w:tc>
        <w:tc>
          <w:tcPr>
            <w:tcW w:w="1409" w:type="pct"/>
            <w:shd w:val="clear" w:color="auto" w:fill="D9D9D9"/>
          </w:tcPr>
          <w:p w14:paraId="4C9B9705" w14:textId="77777777" w:rsidR="00067A48" w:rsidRPr="00C73512" w:rsidRDefault="00067A48" w:rsidP="00B0457E">
            <w:pPr>
              <w:pStyle w:val="Corpodeltesto2"/>
              <w:rPr>
                <w:b/>
                <w:i w:val="0"/>
                <w:color w:val="auto"/>
                <w:lang w:val="en-US"/>
              </w:rPr>
            </w:pPr>
            <w:r w:rsidRPr="00C73512">
              <w:rPr>
                <w:b/>
                <w:i w:val="0"/>
                <w:color w:val="auto"/>
                <w:lang w:val="en-US"/>
              </w:rPr>
              <w:t>Description</w:t>
            </w:r>
          </w:p>
        </w:tc>
      </w:tr>
      <w:tr w:rsidR="00067A48" w:rsidRPr="00C73512" w14:paraId="58C40173" w14:textId="77777777" w:rsidTr="00495EB5">
        <w:trPr>
          <w:tblHeader/>
        </w:trPr>
        <w:tc>
          <w:tcPr>
            <w:tcW w:w="1061" w:type="pct"/>
          </w:tcPr>
          <w:p w14:paraId="228DB5E7" w14:textId="77777777" w:rsidR="00067A48" w:rsidRPr="00C73512" w:rsidRDefault="00067A48" w:rsidP="00B0457E">
            <w:pPr>
              <w:pStyle w:val="Corpodeltesto2"/>
              <w:rPr>
                <w:i w:val="0"/>
                <w:color w:val="auto"/>
                <w:lang w:val="en-US"/>
              </w:rPr>
            </w:pPr>
            <w:proofErr w:type="spellStart"/>
            <w:r w:rsidRPr="00C73512">
              <w:rPr>
                <w:i w:val="0"/>
                <w:color w:val="auto"/>
                <w:lang w:val="en-US"/>
              </w:rPr>
              <w:t>LossType</w:t>
            </w:r>
            <w:proofErr w:type="spellEnd"/>
          </w:p>
        </w:tc>
        <w:tc>
          <w:tcPr>
            <w:tcW w:w="519" w:type="pct"/>
          </w:tcPr>
          <w:p w14:paraId="31881FF5" w14:textId="77777777" w:rsidR="00067A48" w:rsidRPr="00C73512" w:rsidRDefault="00067A48" w:rsidP="00B0457E">
            <w:pPr>
              <w:pStyle w:val="Corpodeltesto2"/>
              <w:rPr>
                <w:i w:val="0"/>
                <w:color w:val="auto"/>
                <w:lang w:val="en-US"/>
              </w:rPr>
            </w:pPr>
            <w:r w:rsidRPr="00C73512">
              <w:rPr>
                <w:i w:val="0"/>
                <w:color w:val="auto"/>
                <w:lang w:val="en-US"/>
              </w:rPr>
              <w:t>Integer</w:t>
            </w:r>
          </w:p>
        </w:tc>
        <w:tc>
          <w:tcPr>
            <w:tcW w:w="310" w:type="pct"/>
          </w:tcPr>
          <w:p w14:paraId="4E3EC6F4" w14:textId="77777777" w:rsidR="00067A48" w:rsidRPr="00C73512" w:rsidRDefault="00067A48" w:rsidP="00B0457E">
            <w:pPr>
              <w:pStyle w:val="Corpodeltesto2"/>
              <w:rPr>
                <w:i w:val="0"/>
                <w:color w:val="auto"/>
                <w:lang w:val="en-US"/>
              </w:rPr>
            </w:pPr>
          </w:p>
        </w:tc>
        <w:tc>
          <w:tcPr>
            <w:tcW w:w="536" w:type="pct"/>
          </w:tcPr>
          <w:p w14:paraId="59636D62" w14:textId="77777777" w:rsidR="00067A48" w:rsidRPr="00C73512" w:rsidRDefault="00067A48" w:rsidP="00B0457E">
            <w:pPr>
              <w:pStyle w:val="Corpodeltesto2"/>
              <w:jc w:val="center"/>
              <w:rPr>
                <w:i w:val="0"/>
                <w:color w:val="auto"/>
                <w:lang w:val="en-US"/>
              </w:rPr>
            </w:pPr>
            <w:r w:rsidRPr="00C73512">
              <w:rPr>
                <w:i w:val="0"/>
                <w:color w:val="auto"/>
                <w:lang w:val="en-US"/>
              </w:rPr>
              <w:t>M</w:t>
            </w:r>
          </w:p>
        </w:tc>
        <w:tc>
          <w:tcPr>
            <w:tcW w:w="1165" w:type="pct"/>
          </w:tcPr>
          <w:p w14:paraId="56683446" w14:textId="77777777" w:rsidR="00067A48" w:rsidRPr="00C73512" w:rsidRDefault="00067A48" w:rsidP="00B0457E">
            <w:pPr>
              <w:pStyle w:val="Corpodeltesto2"/>
              <w:rPr>
                <w:i w:val="0"/>
                <w:color w:val="auto"/>
                <w:lang w:val="en-US"/>
              </w:rPr>
            </w:pPr>
            <w:r w:rsidRPr="00C73512">
              <w:rPr>
                <w:i w:val="0"/>
                <w:color w:val="auto"/>
                <w:lang w:val="en-US"/>
              </w:rPr>
              <w:t>4 – Fares (taxis, buses, tube, etc.)</w:t>
            </w:r>
          </w:p>
          <w:p w14:paraId="76AA3BF1" w14:textId="77777777" w:rsidR="00067A48" w:rsidRPr="00C73512" w:rsidRDefault="00067A48" w:rsidP="00B0457E">
            <w:pPr>
              <w:pStyle w:val="Corpodeltesto2"/>
              <w:rPr>
                <w:i w:val="0"/>
                <w:color w:val="auto"/>
                <w:lang w:val="en-US"/>
              </w:rPr>
            </w:pPr>
            <w:r w:rsidRPr="00C73512">
              <w:rPr>
                <w:i w:val="0"/>
                <w:color w:val="auto"/>
                <w:lang w:val="en-US"/>
              </w:rPr>
              <w:t>5 – Medical expenses</w:t>
            </w:r>
          </w:p>
          <w:p w14:paraId="7BCA7692" w14:textId="77777777" w:rsidR="00067A48" w:rsidRPr="00C73512" w:rsidRDefault="00067A48" w:rsidP="00B0457E">
            <w:pPr>
              <w:pStyle w:val="Corpodeltesto2"/>
              <w:rPr>
                <w:i w:val="0"/>
                <w:color w:val="auto"/>
                <w:lang w:val="en-US"/>
              </w:rPr>
            </w:pPr>
            <w:r w:rsidRPr="00C73512">
              <w:rPr>
                <w:i w:val="0"/>
                <w:color w:val="auto"/>
                <w:lang w:val="en-US"/>
              </w:rPr>
              <w:t>6 – Clothing</w:t>
            </w:r>
          </w:p>
          <w:p w14:paraId="2133C025" w14:textId="77777777" w:rsidR="00067A48" w:rsidRPr="00C73512" w:rsidRDefault="00067A48" w:rsidP="00B0457E">
            <w:pPr>
              <w:pStyle w:val="Corpodeltesto2"/>
              <w:rPr>
                <w:i w:val="0"/>
                <w:color w:val="auto"/>
                <w:lang w:val="en-US"/>
              </w:rPr>
            </w:pPr>
            <w:r w:rsidRPr="00C73512">
              <w:rPr>
                <w:i w:val="0"/>
                <w:color w:val="auto"/>
                <w:lang w:val="en-US"/>
              </w:rPr>
              <w:t>7 – Care/Services</w:t>
            </w:r>
          </w:p>
          <w:p w14:paraId="595EFDB8" w14:textId="77777777" w:rsidR="00067A48" w:rsidRPr="00C73512" w:rsidRDefault="00067A48" w:rsidP="00B0457E">
            <w:pPr>
              <w:pStyle w:val="Corpodeltesto2"/>
              <w:rPr>
                <w:i w:val="0"/>
                <w:color w:val="auto"/>
                <w:lang w:val="en-US"/>
              </w:rPr>
            </w:pPr>
            <w:r w:rsidRPr="00C73512">
              <w:rPr>
                <w:i w:val="0"/>
                <w:color w:val="auto"/>
                <w:lang w:val="en-US"/>
              </w:rPr>
              <w:t>8 – Loss of earnings for Claimant</w:t>
            </w:r>
          </w:p>
          <w:p w14:paraId="2C38511D" w14:textId="77777777" w:rsidR="00067A48" w:rsidRPr="00C73512" w:rsidRDefault="00067A48" w:rsidP="00B0457E">
            <w:pPr>
              <w:pStyle w:val="Corpodeltesto2"/>
              <w:rPr>
                <w:i w:val="0"/>
                <w:color w:val="auto"/>
                <w:lang w:val="en-US"/>
              </w:rPr>
            </w:pPr>
            <w:r w:rsidRPr="00C73512">
              <w:rPr>
                <w:i w:val="0"/>
                <w:color w:val="auto"/>
                <w:lang w:val="en-US"/>
              </w:rPr>
              <w:t>9 – Loss of earnings for Employer</w:t>
            </w:r>
          </w:p>
          <w:p w14:paraId="078C9424" w14:textId="77777777" w:rsidR="00067A48" w:rsidRPr="00C73512" w:rsidRDefault="00067A48" w:rsidP="00B0457E">
            <w:pPr>
              <w:pStyle w:val="Corpodeltesto2"/>
              <w:rPr>
                <w:i w:val="0"/>
                <w:color w:val="auto"/>
                <w:lang w:val="en-US"/>
              </w:rPr>
            </w:pPr>
            <w:r w:rsidRPr="00C73512">
              <w:rPr>
                <w:i w:val="0"/>
                <w:color w:val="auto"/>
                <w:lang w:val="en-US"/>
              </w:rPr>
              <w:t xml:space="preserve">10 – </w:t>
            </w:r>
            <w:r w:rsidR="00CF4084">
              <w:rPr>
                <w:i w:val="0"/>
                <w:color w:val="auto"/>
                <w:lang w:val="en-US"/>
              </w:rPr>
              <w:t>Other losses</w:t>
            </w:r>
          </w:p>
          <w:p w14:paraId="371BCAF2" w14:textId="77777777" w:rsidR="00067A48" w:rsidRDefault="00067A48" w:rsidP="00B0457E">
            <w:pPr>
              <w:pStyle w:val="Corpodeltesto2"/>
              <w:rPr>
                <w:i w:val="0"/>
                <w:color w:val="auto"/>
                <w:lang w:val="en-US"/>
              </w:rPr>
            </w:pPr>
            <w:r w:rsidRPr="00C73512">
              <w:rPr>
                <w:i w:val="0"/>
                <w:color w:val="auto"/>
                <w:lang w:val="en-US"/>
              </w:rPr>
              <w:t xml:space="preserve">11 - </w:t>
            </w:r>
            <w:r w:rsidR="00C702E2">
              <w:rPr>
                <w:i w:val="0"/>
                <w:color w:val="auto"/>
                <w:lang w:val="en-US"/>
              </w:rPr>
              <w:t>PSLA</w:t>
            </w:r>
          </w:p>
          <w:p w14:paraId="404583A6" w14:textId="77777777" w:rsidR="00C702E2" w:rsidRDefault="00C702E2" w:rsidP="00B0457E">
            <w:pPr>
              <w:pStyle w:val="Corpodeltesto2"/>
              <w:rPr>
                <w:i w:val="0"/>
                <w:color w:val="auto"/>
                <w:lang w:val="en-US"/>
              </w:rPr>
            </w:pPr>
            <w:r>
              <w:rPr>
                <w:i w:val="0"/>
                <w:color w:val="auto"/>
                <w:lang w:val="en-US"/>
              </w:rPr>
              <w:t xml:space="preserve">13 - </w:t>
            </w:r>
            <w:r w:rsidRPr="00C702E2">
              <w:rPr>
                <w:i w:val="0"/>
                <w:color w:val="auto"/>
                <w:lang w:val="en-US"/>
              </w:rPr>
              <w:t xml:space="preserve">Disadvantage on the </w:t>
            </w:r>
            <w:proofErr w:type="spellStart"/>
            <w:r w:rsidRPr="00C702E2">
              <w:rPr>
                <w:i w:val="0"/>
                <w:color w:val="auto"/>
                <w:lang w:val="en-US"/>
              </w:rPr>
              <w:t>labour</w:t>
            </w:r>
            <w:proofErr w:type="spellEnd"/>
            <w:r w:rsidRPr="00C702E2">
              <w:rPr>
                <w:i w:val="0"/>
                <w:color w:val="auto"/>
                <w:lang w:val="en-US"/>
              </w:rPr>
              <w:t xml:space="preserve"> market</w:t>
            </w:r>
          </w:p>
          <w:p w14:paraId="45D85A0F" w14:textId="77777777" w:rsidR="00C702E2" w:rsidRDefault="00C702E2" w:rsidP="00B0457E">
            <w:pPr>
              <w:pStyle w:val="Corpodeltesto2"/>
              <w:rPr>
                <w:i w:val="0"/>
                <w:color w:val="auto"/>
                <w:lang w:val="en-US"/>
              </w:rPr>
            </w:pPr>
            <w:r>
              <w:rPr>
                <w:i w:val="0"/>
                <w:color w:val="auto"/>
                <w:lang w:val="en-US"/>
              </w:rPr>
              <w:t xml:space="preserve">14 - </w:t>
            </w:r>
            <w:r w:rsidRPr="00C702E2">
              <w:rPr>
                <w:i w:val="0"/>
                <w:color w:val="auto"/>
                <w:lang w:val="en-US"/>
              </w:rPr>
              <w:t>Loss of congenial employment</w:t>
            </w:r>
          </w:p>
          <w:p w14:paraId="1803DABA" w14:textId="77777777" w:rsidR="00C702E2" w:rsidRPr="00C73512" w:rsidRDefault="00C702E2" w:rsidP="00B0457E">
            <w:pPr>
              <w:pStyle w:val="Corpodeltesto2"/>
              <w:rPr>
                <w:i w:val="0"/>
                <w:color w:val="auto"/>
                <w:lang w:val="en-US"/>
              </w:rPr>
            </w:pPr>
            <w:r>
              <w:rPr>
                <w:i w:val="0"/>
                <w:color w:val="auto"/>
                <w:lang w:val="en-US"/>
              </w:rPr>
              <w:t xml:space="preserve">15 - </w:t>
            </w:r>
            <w:r w:rsidRPr="00C702E2">
              <w:rPr>
                <w:i w:val="0"/>
                <w:color w:val="auto"/>
                <w:lang w:val="en-US"/>
              </w:rPr>
              <w:t>Future losses</w:t>
            </w:r>
          </w:p>
        </w:tc>
        <w:tc>
          <w:tcPr>
            <w:tcW w:w="1409" w:type="pct"/>
          </w:tcPr>
          <w:p w14:paraId="66EACCE9" w14:textId="77777777" w:rsidR="00653ED3" w:rsidRPr="00C73512" w:rsidRDefault="00653ED3" w:rsidP="00653ED3">
            <w:pPr>
              <w:pStyle w:val="Corpodeltesto2"/>
              <w:jc w:val="left"/>
              <w:rPr>
                <w:i w:val="0"/>
                <w:color w:val="auto"/>
                <w:lang w:val="en-US"/>
              </w:rPr>
            </w:pPr>
            <w:r>
              <w:rPr>
                <w:i w:val="0"/>
                <w:color w:val="auto"/>
                <w:lang w:val="en-US"/>
              </w:rPr>
              <w:t>Loss type</w:t>
            </w:r>
          </w:p>
        </w:tc>
      </w:tr>
      <w:tr w:rsidR="00D22F0E" w:rsidRPr="00C73512" w14:paraId="37D9E91D" w14:textId="77777777" w:rsidTr="00D22F0E">
        <w:trPr>
          <w:tblHeader/>
        </w:trPr>
        <w:tc>
          <w:tcPr>
            <w:tcW w:w="1061" w:type="pct"/>
          </w:tcPr>
          <w:p w14:paraId="72788DD0" w14:textId="77777777" w:rsidR="00D22F0E" w:rsidRPr="00C73512" w:rsidRDefault="00D22F0E" w:rsidP="001C4F74">
            <w:pPr>
              <w:pStyle w:val="Corpodeltesto2"/>
              <w:rPr>
                <w:i w:val="0"/>
                <w:color w:val="auto"/>
                <w:lang w:val="en-US"/>
              </w:rPr>
            </w:pPr>
            <w:proofErr w:type="spellStart"/>
            <w:r w:rsidRPr="00C73512">
              <w:rPr>
                <w:i w:val="0"/>
                <w:color w:val="auto"/>
                <w:lang w:val="en-US"/>
              </w:rPr>
              <w:t>EvidenceAttached</w:t>
            </w:r>
            <w:proofErr w:type="spellEnd"/>
          </w:p>
        </w:tc>
        <w:tc>
          <w:tcPr>
            <w:tcW w:w="519" w:type="pct"/>
          </w:tcPr>
          <w:p w14:paraId="15E55A21" w14:textId="77777777" w:rsidR="00D22F0E" w:rsidRPr="00C73512" w:rsidRDefault="00D22F0E" w:rsidP="001C4F74">
            <w:pPr>
              <w:pStyle w:val="Corpodeltesto2"/>
              <w:rPr>
                <w:i w:val="0"/>
                <w:color w:val="auto"/>
                <w:lang w:val="en-US"/>
              </w:rPr>
            </w:pPr>
            <w:r w:rsidRPr="00C73512">
              <w:rPr>
                <w:i w:val="0"/>
                <w:color w:val="auto"/>
                <w:lang w:val="en-US"/>
              </w:rPr>
              <w:t>Boolean</w:t>
            </w:r>
          </w:p>
        </w:tc>
        <w:tc>
          <w:tcPr>
            <w:tcW w:w="310" w:type="pct"/>
          </w:tcPr>
          <w:p w14:paraId="1ABF5751" w14:textId="77777777" w:rsidR="00D22F0E" w:rsidRPr="00C73512" w:rsidRDefault="00D22F0E" w:rsidP="001C4F74">
            <w:pPr>
              <w:pStyle w:val="Corpodeltesto2"/>
              <w:rPr>
                <w:i w:val="0"/>
                <w:color w:val="auto"/>
                <w:lang w:val="en-US"/>
              </w:rPr>
            </w:pPr>
          </w:p>
        </w:tc>
        <w:tc>
          <w:tcPr>
            <w:tcW w:w="536" w:type="pct"/>
          </w:tcPr>
          <w:p w14:paraId="39858229" w14:textId="77777777" w:rsidR="00D22F0E" w:rsidRPr="00C73512" w:rsidRDefault="00D22F0E" w:rsidP="001C4F74">
            <w:pPr>
              <w:pStyle w:val="Corpodeltesto2"/>
              <w:jc w:val="center"/>
              <w:rPr>
                <w:i w:val="0"/>
                <w:color w:val="auto"/>
                <w:lang w:val="en-US"/>
              </w:rPr>
            </w:pPr>
            <w:r w:rsidRPr="00C73512">
              <w:rPr>
                <w:i w:val="0"/>
                <w:color w:val="auto"/>
                <w:lang w:val="en-US"/>
              </w:rPr>
              <w:t>M</w:t>
            </w:r>
          </w:p>
        </w:tc>
        <w:tc>
          <w:tcPr>
            <w:tcW w:w="1165" w:type="pct"/>
          </w:tcPr>
          <w:p w14:paraId="51DF4086" w14:textId="77777777" w:rsidR="00D22F0E" w:rsidRPr="00C73512" w:rsidRDefault="00D22F0E" w:rsidP="001C4F74">
            <w:pPr>
              <w:pStyle w:val="Corpodeltesto2"/>
              <w:rPr>
                <w:i w:val="0"/>
                <w:color w:val="auto"/>
                <w:lang w:val="en-US"/>
              </w:rPr>
            </w:pPr>
          </w:p>
        </w:tc>
        <w:tc>
          <w:tcPr>
            <w:tcW w:w="1409" w:type="pct"/>
          </w:tcPr>
          <w:p w14:paraId="7CBB4884" w14:textId="77777777" w:rsidR="00D22F0E" w:rsidRPr="00C73512" w:rsidRDefault="00D22F0E" w:rsidP="001C4F74">
            <w:pPr>
              <w:pStyle w:val="Corpodeltesto2"/>
              <w:jc w:val="left"/>
              <w:rPr>
                <w:i w:val="0"/>
                <w:color w:val="auto"/>
                <w:lang w:val="en-US"/>
              </w:rPr>
            </w:pPr>
          </w:p>
        </w:tc>
      </w:tr>
      <w:tr w:rsidR="00067A48" w:rsidRPr="00C73512" w14:paraId="17407A13" w14:textId="77777777" w:rsidTr="00495EB5">
        <w:trPr>
          <w:tblHeader/>
        </w:trPr>
        <w:tc>
          <w:tcPr>
            <w:tcW w:w="1061" w:type="pct"/>
          </w:tcPr>
          <w:p w14:paraId="3DD0CC6F" w14:textId="77777777" w:rsidR="00067A48" w:rsidRPr="00C73512" w:rsidRDefault="00067A48" w:rsidP="00B0457E">
            <w:pPr>
              <w:pStyle w:val="Corpodeltesto2"/>
              <w:rPr>
                <w:i w:val="0"/>
                <w:color w:val="auto"/>
                <w:lang w:val="en-US"/>
              </w:rPr>
            </w:pPr>
            <w:r w:rsidRPr="00C73512">
              <w:rPr>
                <w:i w:val="0"/>
                <w:color w:val="auto"/>
                <w:lang w:val="en-US"/>
              </w:rPr>
              <w:t>Comments</w:t>
            </w:r>
          </w:p>
        </w:tc>
        <w:tc>
          <w:tcPr>
            <w:tcW w:w="519" w:type="pct"/>
          </w:tcPr>
          <w:p w14:paraId="0E3FA26F" w14:textId="77777777" w:rsidR="00067A48" w:rsidRPr="00C73512" w:rsidRDefault="00067A48" w:rsidP="00B0457E">
            <w:pPr>
              <w:pStyle w:val="Corpodeltesto2"/>
              <w:rPr>
                <w:i w:val="0"/>
                <w:color w:val="auto"/>
                <w:lang w:val="en-US"/>
              </w:rPr>
            </w:pPr>
            <w:r w:rsidRPr="00C73512">
              <w:rPr>
                <w:i w:val="0"/>
                <w:color w:val="auto"/>
                <w:lang w:val="en-US"/>
              </w:rPr>
              <w:t>String</w:t>
            </w:r>
          </w:p>
        </w:tc>
        <w:tc>
          <w:tcPr>
            <w:tcW w:w="310" w:type="pct"/>
          </w:tcPr>
          <w:p w14:paraId="3A472336" w14:textId="77777777" w:rsidR="00067A48" w:rsidRPr="00C73512" w:rsidRDefault="00067A48" w:rsidP="00B0457E">
            <w:pPr>
              <w:pStyle w:val="Corpodeltesto2"/>
              <w:rPr>
                <w:i w:val="0"/>
                <w:color w:val="auto"/>
                <w:lang w:val="en-US"/>
              </w:rPr>
            </w:pPr>
            <w:r w:rsidRPr="00C73512">
              <w:rPr>
                <w:i w:val="0"/>
                <w:color w:val="auto"/>
                <w:lang w:val="en-US"/>
              </w:rPr>
              <w:t>500</w:t>
            </w:r>
          </w:p>
        </w:tc>
        <w:tc>
          <w:tcPr>
            <w:tcW w:w="536" w:type="pct"/>
          </w:tcPr>
          <w:p w14:paraId="561EB2DF" w14:textId="77777777" w:rsidR="00067A48" w:rsidRPr="00C73512" w:rsidRDefault="00067A48" w:rsidP="00B0457E">
            <w:pPr>
              <w:pStyle w:val="Corpodeltesto2"/>
              <w:jc w:val="center"/>
              <w:rPr>
                <w:i w:val="0"/>
                <w:color w:val="auto"/>
                <w:lang w:val="en-US"/>
              </w:rPr>
            </w:pPr>
            <w:r w:rsidRPr="00C73512">
              <w:rPr>
                <w:i w:val="0"/>
                <w:color w:val="auto"/>
                <w:lang w:val="en-US"/>
              </w:rPr>
              <w:t>O</w:t>
            </w:r>
          </w:p>
        </w:tc>
        <w:tc>
          <w:tcPr>
            <w:tcW w:w="1165" w:type="pct"/>
          </w:tcPr>
          <w:p w14:paraId="72C0F032" w14:textId="77777777" w:rsidR="00067A48" w:rsidRPr="00C73512" w:rsidRDefault="00067A48" w:rsidP="00B0457E">
            <w:pPr>
              <w:pStyle w:val="Corpodeltesto2"/>
              <w:rPr>
                <w:i w:val="0"/>
                <w:color w:val="auto"/>
                <w:lang w:val="en-US"/>
              </w:rPr>
            </w:pPr>
            <w:r w:rsidRPr="00C73512">
              <w:rPr>
                <w:i w:val="0"/>
                <w:color w:val="auto"/>
                <w:lang w:val="en-US"/>
              </w:rPr>
              <w:t>Free text</w:t>
            </w:r>
          </w:p>
        </w:tc>
        <w:tc>
          <w:tcPr>
            <w:tcW w:w="1409" w:type="pct"/>
          </w:tcPr>
          <w:p w14:paraId="6ECBB089" w14:textId="77777777" w:rsidR="00067A48" w:rsidRPr="00C73512" w:rsidRDefault="00067A48" w:rsidP="00B0457E">
            <w:pPr>
              <w:pStyle w:val="Corpodeltesto2"/>
              <w:rPr>
                <w:i w:val="0"/>
                <w:color w:val="auto"/>
                <w:lang w:val="en-US"/>
              </w:rPr>
            </w:pPr>
          </w:p>
        </w:tc>
      </w:tr>
      <w:tr w:rsidR="00067A48" w:rsidRPr="00C73512" w14:paraId="3744C205" w14:textId="77777777" w:rsidTr="00495EB5">
        <w:trPr>
          <w:tblHeader/>
        </w:trPr>
        <w:tc>
          <w:tcPr>
            <w:tcW w:w="1061" w:type="pct"/>
          </w:tcPr>
          <w:p w14:paraId="1F97D996" w14:textId="77777777" w:rsidR="00067A48" w:rsidRPr="00C73512" w:rsidRDefault="00067A48" w:rsidP="00067A48">
            <w:pPr>
              <w:pStyle w:val="Corpodeltesto2"/>
              <w:rPr>
                <w:i w:val="0"/>
                <w:color w:val="auto"/>
                <w:lang w:val="en-US"/>
              </w:rPr>
            </w:pPr>
            <w:proofErr w:type="spellStart"/>
            <w:r w:rsidRPr="00C73512">
              <w:rPr>
                <w:i w:val="0"/>
                <w:color w:val="auto"/>
                <w:lang w:val="en-US"/>
              </w:rPr>
              <w:t>GrossValue</w:t>
            </w:r>
            <w:r>
              <w:rPr>
                <w:i w:val="0"/>
                <w:color w:val="auto"/>
                <w:lang w:val="en-US"/>
              </w:rPr>
              <w:t>Offered</w:t>
            </w:r>
            <w:proofErr w:type="spellEnd"/>
          </w:p>
        </w:tc>
        <w:tc>
          <w:tcPr>
            <w:tcW w:w="519" w:type="pct"/>
          </w:tcPr>
          <w:p w14:paraId="1F830930" w14:textId="77777777" w:rsidR="00067A48" w:rsidRPr="00C73512" w:rsidRDefault="00067A48" w:rsidP="00B0457E">
            <w:pPr>
              <w:pStyle w:val="Corpodeltesto2"/>
              <w:rPr>
                <w:i w:val="0"/>
                <w:color w:val="auto"/>
                <w:lang w:val="en-US"/>
              </w:rPr>
            </w:pPr>
            <w:r w:rsidRPr="00C73512">
              <w:rPr>
                <w:i w:val="0"/>
                <w:color w:val="auto"/>
                <w:lang w:val="en-US"/>
              </w:rPr>
              <w:t>Decimal</w:t>
            </w:r>
          </w:p>
        </w:tc>
        <w:tc>
          <w:tcPr>
            <w:tcW w:w="310" w:type="pct"/>
          </w:tcPr>
          <w:p w14:paraId="01044B09" w14:textId="77777777" w:rsidR="00067A48" w:rsidRPr="00C73512" w:rsidRDefault="00067A48" w:rsidP="00B0457E">
            <w:pPr>
              <w:pStyle w:val="Corpodeltesto2"/>
              <w:rPr>
                <w:i w:val="0"/>
                <w:color w:val="auto"/>
                <w:lang w:val="en-US"/>
              </w:rPr>
            </w:pPr>
          </w:p>
        </w:tc>
        <w:tc>
          <w:tcPr>
            <w:tcW w:w="536" w:type="pct"/>
          </w:tcPr>
          <w:p w14:paraId="1CBF4E85" w14:textId="77777777" w:rsidR="00067A48" w:rsidRPr="00C73512" w:rsidRDefault="00067A48" w:rsidP="00B0457E">
            <w:pPr>
              <w:pStyle w:val="Corpodeltesto2"/>
              <w:jc w:val="center"/>
              <w:rPr>
                <w:i w:val="0"/>
                <w:color w:val="auto"/>
                <w:lang w:val="en-US"/>
              </w:rPr>
            </w:pPr>
            <w:r w:rsidRPr="00C73512">
              <w:rPr>
                <w:i w:val="0"/>
                <w:color w:val="auto"/>
                <w:lang w:val="en-US"/>
              </w:rPr>
              <w:t>M</w:t>
            </w:r>
          </w:p>
        </w:tc>
        <w:tc>
          <w:tcPr>
            <w:tcW w:w="1165" w:type="pct"/>
          </w:tcPr>
          <w:p w14:paraId="72340B46" w14:textId="77777777" w:rsidR="00067A48" w:rsidRPr="00C73512" w:rsidRDefault="00067A48" w:rsidP="00B0457E">
            <w:pPr>
              <w:pStyle w:val="Corpodeltesto2"/>
              <w:rPr>
                <w:i w:val="0"/>
                <w:color w:val="auto"/>
                <w:lang w:val="en-US"/>
              </w:rPr>
            </w:pPr>
            <w:r w:rsidRPr="00C73512">
              <w:rPr>
                <w:i w:val="0"/>
                <w:color w:val="auto"/>
                <w:lang w:val="en-US"/>
              </w:rPr>
              <w:t>Decimal &gt;= 0</w:t>
            </w:r>
          </w:p>
        </w:tc>
        <w:tc>
          <w:tcPr>
            <w:tcW w:w="1409" w:type="pct"/>
          </w:tcPr>
          <w:p w14:paraId="51A1624B" w14:textId="77777777" w:rsidR="00067A48" w:rsidRPr="00C73512" w:rsidRDefault="00FB0909" w:rsidP="00067A48">
            <w:pPr>
              <w:pStyle w:val="Corpodeltesto2"/>
              <w:rPr>
                <w:i w:val="0"/>
                <w:color w:val="auto"/>
                <w:lang w:val="en-US"/>
              </w:rPr>
            </w:pPr>
            <w:r>
              <w:rPr>
                <w:i w:val="0"/>
                <w:color w:val="auto"/>
                <w:lang w:val="en-US"/>
              </w:rPr>
              <w:t>v</w:t>
            </w:r>
            <w:r w:rsidR="00067A48" w:rsidRPr="00C73512">
              <w:rPr>
                <w:i w:val="0"/>
                <w:color w:val="auto"/>
                <w:lang w:val="en-US"/>
              </w:rPr>
              <w:t xml:space="preserve">alue </w:t>
            </w:r>
            <w:r w:rsidR="00067A48">
              <w:rPr>
                <w:i w:val="0"/>
                <w:color w:val="auto"/>
                <w:lang w:val="en-US"/>
              </w:rPr>
              <w:t>offered</w:t>
            </w:r>
            <w:r w:rsidR="00067A48" w:rsidRPr="00C73512">
              <w:rPr>
                <w:i w:val="0"/>
                <w:color w:val="auto"/>
                <w:lang w:val="en-US"/>
              </w:rPr>
              <w:t xml:space="preserve"> (£)</w:t>
            </w:r>
          </w:p>
        </w:tc>
      </w:tr>
      <w:tr w:rsidR="002149E7" w:rsidRPr="003450F8" w14:paraId="58587098" w14:textId="77777777" w:rsidTr="00495EB5">
        <w:trPr>
          <w:tblHeader/>
        </w:trPr>
        <w:tc>
          <w:tcPr>
            <w:tcW w:w="1061" w:type="pct"/>
          </w:tcPr>
          <w:p w14:paraId="63D40D6F" w14:textId="77777777" w:rsidR="002149E7" w:rsidRPr="00C73512" w:rsidRDefault="002149E7" w:rsidP="00B0457E">
            <w:pPr>
              <w:pStyle w:val="Corpodeltesto2"/>
              <w:rPr>
                <w:i w:val="0"/>
                <w:color w:val="auto"/>
                <w:lang w:val="en-US"/>
              </w:rPr>
            </w:pPr>
            <w:proofErr w:type="spellStart"/>
            <w:r w:rsidRPr="002149E7">
              <w:rPr>
                <w:i w:val="0"/>
                <w:color w:val="auto"/>
                <w:lang w:val="en-US"/>
              </w:rPr>
              <w:t>ValueOfferedAfterContrib</w:t>
            </w:r>
            <w:proofErr w:type="spellEnd"/>
          </w:p>
        </w:tc>
        <w:tc>
          <w:tcPr>
            <w:tcW w:w="519" w:type="pct"/>
          </w:tcPr>
          <w:p w14:paraId="59145070" w14:textId="77777777" w:rsidR="002149E7" w:rsidRPr="00C73512" w:rsidRDefault="002149E7" w:rsidP="00B0457E">
            <w:pPr>
              <w:pStyle w:val="Corpodeltesto2"/>
              <w:rPr>
                <w:i w:val="0"/>
                <w:color w:val="auto"/>
                <w:lang w:val="en-US"/>
              </w:rPr>
            </w:pPr>
            <w:r w:rsidRPr="00C73512">
              <w:rPr>
                <w:i w:val="0"/>
                <w:color w:val="auto"/>
                <w:lang w:val="en-US"/>
              </w:rPr>
              <w:t>Decimal</w:t>
            </w:r>
          </w:p>
        </w:tc>
        <w:tc>
          <w:tcPr>
            <w:tcW w:w="310" w:type="pct"/>
          </w:tcPr>
          <w:p w14:paraId="7B5EAEDA" w14:textId="77777777" w:rsidR="002149E7" w:rsidRPr="00C73512" w:rsidRDefault="002149E7" w:rsidP="00B0457E">
            <w:pPr>
              <w:pStyle w:val="Corpodeltesto2"/>
              <w:rPr>
                <w:i w:val="0"/>
                <w:color w:val="auto"/>
                <w:lang w:val="en-US"/>
              </w:rPr>
            </w:pPr>
          </w:p>
        </w:tc>
        <w:tc>
          <w:tcPr>
            <w:tcW w:w="536" w:type="pct"/>
          </w:tcPr>
          <w:p w14:paraId="7A66DD0C" w14:textId="77777777" w:rsidR="002149E7" w:rsidRPr="00C73512" w:rsidRDefault="002149E7" w:rsidP="00B0457E">
            <w:pPr>
              <w:pStyle w:val="Corpodeltesto2"/>
              <w:jc w:val="center"/>
              <w:rPr>
                <w:i w:val="0"/>
                <w:color w:val="auto"/>
                <w:lang w:val="en-US"/>
              </w:rPr>
            </w:pPr>
            <w:r w:rsidRPr="00C73512">
              <w:rPr>
                <w:i w:val="0"/>
                <w:color w:val="auto"/>
                <w:lang w:val="en-US"/>
              </w:rPr>
              <w:t>M</w:t>
            </w:r>
          </w:p>
        </w:tc>
        <w:tc>
          <w:tcPr>
            <w:tcW w:w="1165" w:type="pct"/>
          </w:tcPr>
          <w:p w14:paraId="573B1F4D" w14:textId="77777777" w:rsidR="002149E7" w:rsidRPr="00C73512" w:rsidRDefault="002149E7" w:rsidP="00B0457E">
            <w:pPr>
              <w:pStyle w:val="Corpodeltesto2"/>
              <w:rPr>
                <w:i w:val="0"/>
                <w:color w:val="auto"/>
                <w:lang w:val="en-US"/>
              </w:rPr>
            </w:pPr>
            <w:r w:rsidRPr="00C73512">
              <w:rPr>
                <w:i w:val="0"/>
                <w:color w:val="auto"/>
                <w:lang w:val="en-US"/>
              </w:rPr>
              <w:t>Decimal &gt;= 0</w:t>
            </w:r>
          </w:p>
        </w:tc>
        <w:tc>
          <w:tcPr>
            <w:tcW w:w="1409" w:type="pct"/>
          </w:tcPr>
          <w:p w14:paraId="122CB640" w14:textId="77777777" w:rsidR="002149E7" w:rsidRPr="00C73512" w:rsidRDefault="00FB0909" w:rsidP="00B0457E">
            <w:pPr>
              <w:pStyle w:val="Corpodeltesto2"/>
              <w:rPr>
                <w:i w:val="0"/>
                <w:color w:val="auto"/>
                <w:lang w:val="en-US"/>
              </w:rPr>
            </w:pPr>
            <w:r w:rsidRPr="00C73512">
              <w:rPr>
                <w:b/>
                <w:i w:val="0"/>
                <w:color w:val="000000"/>
                <w:lang w:val="en-US"/>
              </w:rPr>
              <w:t>IGNORE IT</w:t>
            </w:r>
            <w:r w:rsidRPr="00FA4F97">
              <w:rPr>
                <w:i w:val="0"/>
                <w:color w:val="000000"/>
                <w:lang w:val="en-US"/>
              </w:rPr>
              <w:t xml:space="preserve"> (</w:t>
            </w:r>
            <w:r>
              <w:rPr>
                <w:i w:val="0"/>
                <w:color w:val="000000"/>
                <w:lang w:val="en-US"/>
              </w:rPr>
              <w:t>the content of this field is NOT used)</w:t>
            </w:r>
          </w:p>
        </w:tc>
      </w:tr>
    </w:tbl>
    <w:p w14:paraId="53E44BA9" w14:textId="77777777" w:rsidR="00067A48" w:rsidRPr="00C73512" w:rsidRDefault="00067A48" w:rsidP="001C7883"/>
    <w:p w14:paraId="7837876E" w14:textId="77777777" w:rsidR="001C7883" w:rsidRPr="00C73512" w:rsidRDefault="001C7883" w:rsidP="001C7883">
      <w:pPr>
        <w:pStyle w:val="Titolo2CRIF"/>
        <w:numPr>
          <w:ilvl w:val="1"/>
          <w:numId w:val="1"/>
        </w:numPr>
        <w:tabs>
          <w:tab w:val="num" w:pos="720"/>
        </w:tabs>
        <w:rPr>
          <w:color w:val="000000"/>
          <w:lang w:val="en-US"/>
        </w:rPr>
      </w:pPr>
      <w:bookmarkStart w:id="564" w:name="_Toc466034751"/>
      <w:proofErr w:type="spellStart"/>
      <w:r w:rsidRPr="00C73512">
        <w:rPr>
          <w:bCs/>
          <w:iCs/>
          <w:color w:val="000000"/>
          <w:lang w:val="en-US"/>
        </w:rPr>
        <w:t>CourtProceedingPackPartA</w:t>
      </w:r>
      <w:bookmarkEnd w:id="564"/>
      <w:proofErr w:type="spellEnd"/>
    </w:p>
    <w:p w14:paraId="05537C87" w14:textId="77777777" w:rsidR="001C7883" w:rsidRPr="00C73512" w:rsidRDefault="001C7883" w:rsidP="001C7883">
      <w:pPr>
        <w:rPr>
          <w:color w:val="000000"/>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417"/>
        <w:gridCol w:w="993"/>
        <w:gridCol w:w="2126"/>
        <w:gridCol w:w="1843"/>
        <w:gridCol w:w="3402"/>
      </w:tblGrid>
      <w:tr w:rsidR="001C7883" w:rsidRPr="00C73512" w14:paraId="018306AC" w14:textId="77777777" w:rsidTr="00A3203F">
        <w:trPr>
          <w:cantSplit/>
          <w:tblHeader/>
        </w:trPr>
        <w:tc>
          <w:tcPr>
            <w:tcW w:w="4395" w:type="dxa"/>
            <w:shd w:val="clear" w:color="auto" w:fill="D9D9D9"/>
          </w:tcPr>
          <w:p w14:paraId="6EDCFA5E" w14:textId="77777777" w:rsidR="001C7883" w:rsidRPr="00C73512" w:rsidRDefault="001C7883" w:rsidP="00A3203F">
            <w:pPr>
              <w:pStyle w:val="Corpodeltesto2"/>
              <w:rPr>
                <w:b/>
                <w:i w:val="0"/>
                <w:color w:val="auto"/>
                <w:lang w:val="en-US"/>
              </w:rPr>
            </w:pPr>
            <w:r w:rsidRPr="00C73512">
              <w:rPr>
                <w:b/>
                <w:i w:val="0"/>
                <w:color w:val="auto"/>
                <w:lang w:val="en-US"/>
              </w:rPr>
              <w:lastRenderedPageBreak/>
              <w:t>Field name</w:t>
            </w:r>
          </w:p>
        </w:tc>
        <w:tc>
          <w:tcPr>
            <w:tcW w:w="1417" w:type="dxa"/>
            <w:shd w:val="clear" w:color="auto" w:fill="D9D9D9"/>
          </w:tcPr>
          <w:p w14:paraId="2E7DD240" w14:textId="77777777" w:rsidR="001C7883" w:rsidRPr="00C73512" w:rsidRDefault="001C7883" w:rsidP="00A3203F">
            <w:pPr>
              <w:pStyle w:val="Corpodeltesto2"/>
              <w:rPr>
                <w:b/>
                <w:i w:val="0"/>
                <w:color w:val="auto"/>
                <w:lang w:val="en-US"/>
              </w:rPr>
            </w:pPr>
            <w:r w:rsidRPr="00C73512">
              <w:rPr>
                <w:b/>
                <w:i w:val="0"/>
                <w:color w:val="auto"/>
                <w:lang w:val="en-US"/>
              </w:rPr>
              <w:t>Type</w:t>
            </w:r>
          </w:p>
        </w:tc>
        <w:tc>
          <w:tcPr>
            <w:tcW w:w="993" w:type="dxa"/>
            <w:shd w:val="clear" w:color="auto" w:fill="D9D9D9"/>
          </w:tcPr>
          <w:p w14:paraId="2BF79C85" w14:textId="77777777" w:rsidR="001C7883" w:rsidRPr="00C73512" w:rsidRDefault="001C7883" w:rsidP="00A3203F">
            <w:pPr>
              <w:pStyle w:val="Corpodeltesto2"/>
              <w:rPr>
                <w:b/>
                <w:i w:val="0"/>
                <w:color w:val="auto"/>
                <w:lang w:val="en-US"/>
              </w:rPr>
            </w:pPr>
            <w:r w:rsidRPr="00C73512">
              <w:rPr>
                <w:b/>
                <w:i w:val="0"/>
                <w:color w:val="auto"/>
                <w:lang w:val="en-US"/>
              </w:rPr>
              <w:t>Max Length</w:t>
            </w:r>
          </w:p>
          <w:p w14:paraId="553C67CB" w14:textId="77777777" w:rsidR="001C7883" w:rsidRPr="00C73512" w:rsidRDefault="001C7883" w:rsidP="00A3203F">
            <w:pPr>
              <w:pStyle w:val="Corpodeltesto2"/>
              <w:rPr>
                <w:b/>
                <w:i w:val="0"/>
                <w:color w:val="auto"/>
                <w:lang w:val="en-US"/>
              </w:rPr>
            </w:pPr>
          </w:p>
        </w:tc>
        <w:tc>
          <w:tcPr>
            <w:tcW w:w="2126" w:type="dxa"/>
            <w:shd w:val="clear" w:color="auto" w:fill="D9D9D9"/>
          </w:tcPr>
          <w:p w14:paraId="0966A98C" w14:textId="77777777" w:rsidR="001C7883" w:rsidRPr="00C73512" w:rsidRDefault="001C7883" w:rsidP="00A3203F">
            <w:pPr>
              <w:pStyle w:val="Corpodeltesto2"/>
              <w:jc w:val="center"/>
              <w:rPr>
                <w:b/>
                <w:i w:val="0"/>
                <w:color w:val="auto"/>
                <w:sz w:val="18"/>
                <w:szCs w:val="18"/>
                <w:lang w:val="en-US"/>
              </w:rPr>
            </w:pPr>
            <w:r w:rsidRPr="00C73512">
              <w:rPr>
                <w:b/>
                <w:i w:val="0"/>
                <w:color w:val="auto"/>
                <w:sz w:val="18"/>
                <w:szCs w:val="18"/>
                <w:lang w:val="en-US"/>
              </w:rPr>
              <w:t>M (mandatory)</w:t>
            </w:r>
          </w:p>
          <w:p w14:paraId="42830852" w14:textId="77777777" w:rsidR="001C7883" w:rsidRPr="00C73512" w:rsidRDefault="001C7883" w:rsidP="00A3203F">
            <w:pPr>
              <w:pStyle w:val="Corpodeltesto2"/>
              <w:jc w:val="center"/>
              <w:rPr>
                <w:b/>
                <w:i w:val="0"/>
                <w:color w:val="auto"/>
                <w:sz w:val="18"/>
                <w:szCs w:val="18"/>
                <w:lang w:val="en-US"/>
              </w:rPr>
            </w:pPr>
            <w:r w:rsidRPr="00C73512">
              <w:rPr>
                <w:b/>
                <w:i w:val="0"/>
                <w:color w:val="auto"/>
                <w:sz w:val="18"/>
                <w:szCs w:val="18"/>
                <w:lang w:val="en-US"/>
              </w:rPr>
              <w:t>C (Conditional)</w:t>
            </w:r>
          </w:p>
          <w:p w14:paraId="37E30EED" w14:textId="77777777" w:rsidR="001C7883" w:rsidRPr="00C73512" w:rsidRDefault="001C7883" w:rsidP="00A3203F">
            <w:pPr>
              <w:pStyle w:val="Corpodeltesto2"/>
              <w:jc w:val="center"/>
              <w:rPr>
                <w:b/>
                <w:i w:val="0"/>
                <w:color w:val="auto"/>
                <w:lang w:val="en-US"/>
              </w:rPr>
            </w:pPr>
            <w:r w:rsidRPr="00C73512">
              <w:rPr>
                <w:b/>
                <w:i w:val="0"/>
                <w:color w:val="auto"/>
                <w:sz w:val="18"/>
                <w:szCs w:val="18"/>
                <w:lang w:val="en-US"/>
              </w:rPr>
              <w:t>O (Optional)</w:t>
            </w:r>
          </w:p>
        </w:tc>
        <w:tc>
          <w:tcPr>
            <w:tcW w:w="1843" w:type="dxa"/>
            <w:shd w:val="clear" w:color="auto" w:fill="D9D9D9"/>
          </w:tcPr>
          <w:p w14:paraId="1CC06B79" w14:textId="77777777" w:rsidR="001C7883" w:rsidRPr="00C73512" w:rsidRDefault="001C7883" w:rsidP="00A3203F">
            <w:pPr>
              <w:pStyle w:val="Corpodeltesto2"/>
              <w:rPr>
                <w:b/>
                <w:i w:val="0"/>
                <w:color w:val="auto"/>
                <w:lang w:val="en-US"/>
              </w:rPr>
            </w:pPr>
            <w:r w:rsidRPr="00C73512">
              <w:rPr>
                <w:b/>
                <w:i w:val="0"/>
                <w:color w:val="auto"/>
                <w:lang w:val="en-US"/>
              </w:rPr>
              <w:t>Allowed Values</w:t>
            </w:r>
          </w:p>
        </w:tc>
        <w:tc>
          <w:tcPr>
            <w:tcW w:w="3402" w:type="dxa"/>
            <w:shd w:val="clear" w:color="auto" w:fill="D9D9D9"/>
          </w:tcPr>
          <w:p w14:paraId="1CE7BE7A" w14:textId="77777777" w:rsidR="001C7883" w:rsidRPr="00C73512" w:rsidRDefault="001C7883" w:rsidP="00A3203F">
            <w:pPr>
              <w:pStyle w:val="Corpodeltesto2"/>
              <w:rPr>
                <w:b/>
                <w:i w:val="0"/>
                <w:color w:val="auto"/>
                <w:lang w:val="en-US"/>
              </w:rPr>
            </w:pPr>
            <w:r w:rsidRPr="00C73512">
              <w:rPr>
                <w:b/>
                <w:i w:val="0"/>
                <w:color w:val="auto"/>
                <w:lang w:val="en-US"/>
              </w:rPr>
              <w:t>Description</w:t>
            </w:r>
          </w:p>
        </w:tc>
      </w:tr>
      <w:tr w:rsidR="001C7883" w:rsidRPr="00C73512" w14:paraId="01A96967" w14:textId="77777777" w:rsidTr="00A3203F">
        <w:trPr>
          <w:cantSplit/>
          <w:trHeight w:val="265"/>
          <w:tblHeader/>
        </w:trPr>
        <w:tc>
          <w:tcPr>
            <w:tcW w:w="4395" w:type="dxa"/>
          </w:tcPr>
          <w:p w14:paraId="1AA39861" w14:textId="77777777" w:rsidR="001C7883" w:rsidRPr="00C73512" w:rsidRDefault="001C7883" w:rsidP="00A3203F">
            <w:pPr>
              <w:pStyle w:val="Corpodeltesto2"/>
              <w:rPr>
                <w:i w:val="0"/>
                <w:color w:val="auto"/>
                <w:lang w:val="en-US"/>
              </w:rPr>
            </w:pPr>
            <w:proofErr w:type="spellStart"/>
            <w:r w:rsidRPr="00C73512">
              <w:rPr>
                <w:i w:val="0"/>
                <w:color w:val="auto"/>
                <w:lang w:val="en-US"/>
              </w:rPr>
              <w:t>CRUBenefitsReceived</w:t>
            </w:r>
            <w:proofErr w:type="spellEnd"/>
          </w:p>
        </w:tc>
        <w:tc>
          <w:tcPr>
            <w:tcW w:w="1417" w:type="dxa"/>
          </w:tcPr>
          <w:p w14:paraId="111974F1" w14:textId="77777777" w:rsidR="001C7883" w:rsidRPr="00C73512" w:rsidRDefault="001C7883" w:rsidP="00A3203F">
            <w:pPr>
              <w:pStyle w:val="Corpodeltesto2"/>
              <w:rPr>
                <w:i w:val="0"/>
                <w:color w:val="auto"/>
                <w:lang w:val="en-US"/>
              </w:rPr>
            </w:pPr>
            <w:r w:rsidRPr="00C73512">
              <w:rPr>
                <w:i w:val="0"/>
                <w:color w:val="auto"/>
                <w:lang w:val="en-US"/>
              </w:rPr>
              <w:t>Decimal</w:t>
            </w:r>
          </w:p>
        </w:tc>
        <w:tc>
          <w:tcPr>
            <w:tcW w:w="993" w:type="dxa"/>
          </w:tcPr>
          <w:p w14:paraId="18A80D45" w14:textId="77777777" w:rsidR="001C7883" w:rsidRPr="00C73512" w:rsidRDefault="001C7883" w:rsidP="00A3203F">
            <w:pPr>
              <w:pStyle w:val="Corpodeltesto2"/>
              <w:rPr>
                <w:i w:val="0"/>
                <w:color w:val="auto"/>
                <w:lang w:val="en-US"/>
              </w:rPr>
            </w:pPr>
          </w:p>
        </w:tc>
        <w:tc>
          <w:tcPr>
            <w:tcW w:w="2126" w:type="dxa"/>
          </w:tcPr>
          <w:p w14:paraId="0211C562" w14:textId="77777777" w:rsidR="001C7883" w:rsidRPr="00C73512" w:rsidRDefault="001C7883" w:rsidP="00A3203F">
            <w:pPr>
              <w:pStyle w:val="Corpodeltesto2"/>
              <w:jc w:val="center"/>
              <w:rPr>
                <w:i w:val="0"/>
                <w:color w:val="auto"/>
                <w:lang w:val="en-US"/>
              </w:rPr>
            </w:pPr>
            <w:r w:rsidRPr="00C73512">
              <w:rPr>
                <w:i w:val="0"/>
                <w:color w:val="auto"/>
                <w:lang w:val="en-US"/>
              </w:rPr>
              <w:t>M</w:t>
            </w:r>
          </w:p>
        </w:tc>
        <w:tc>
          <w:tcPr>
            <w:tcW w:w="1843" w:type="dxa"/>
          </w:tcPr>
          <w:p w14:paraId="7ECDE9FF" w14:textId="77777777" w:rsidR="001C7883" w:rsidRPr="00C73512" w:rsidRDefault="007B14B3" w:rsidP="00A3203F">
            <w:pPr>
              <w:pStyle w:val="Corpodeltesto2"/>
              <w:rPr>
                <w:i w:val="0"/>
                <w:color w:val="auto"/>
                <w:lang w:val="en-US"/>
              </w:rPr>
            </w:pPr>
            <w:r w:rsidRPr="00C73512">
              <w:rPr>
                <w:i w:val="0"/>
                <w:color w:val="auto"/>
                <w:lang w:val="en-US"/>
              </w:rPr>
              <w:t>Decimal&gt;=0</w:t>
            </w:r>
          </w:p>
        </w:tc>
        <w:tc>
          <w:tcPr>
            <w:tcW w:w="3402" w:type="dxa"/>
          </w:tcPr>
          <w:p w14:paraId="3C96D656" w14:textId="77777777" w:rsidR="001C7883" w:rsidRPr="00C73512" w:rsidRDefault="007B14B3" w:rsidP="00A3203F">
            <w:pPr>
              <w:pStyle w:val="Corpodeltesto2"/>
              <w:rPr>
                <w:i w:val="0"/>
                <w:color w:val="auto"/>
                <w:lang w:val="en-US"/>
              </w:rPr>
            </w:pPr>
            <w:r w:rsidRPr="00C73512">
              <w:rPr>
                <w:i w:val="0"/>
                <w:color w:val="auto"/>
                <w:lang w:val="en-US"/>
              </w:rPr>
              <w:t>Amount of CRU benefits received (£)</w:t>
            </w:r>
          </w:p>
        </w:tc>
      </w:tr>
      <w:tr w:rsidR="001C7883" w:rsidRPr="00C73512" w14:paraId="7502EE9A" w14:textId="77777777" w:rsidTr="00A3203F">
        <w:trPr>
          <w:cantSplit/>
          <w:trHeight w:val="265"/>
          <w:tblHeader/>
        </w:trPr>
        <w:tc>
          <w:tcPr>
            <w:tcW w:w="4395" w:type="dxa"/>
          </w:tcPr>
          <w:p w14:paraId="5B3D44D2" w14:textId="77777777" w:rsidR="001C7883" w:rsidRPr="00C73512" w:rsidRDefault="001C7883" w:rsidP="00A3203F">
            <w:pPr>
              <w:pStyle w:val="Corpodeltesto2"/>
              <w:rPr>
                <w:i w:val="0"/>
                <w:color w:val="auto"/>
                <w:lang w:val="en-US"/>
              </w:rPr>
            </w:pPr>
            <w:proofErr w:type="spellStart"/>
            <w:r w:rsidRPr="00C73512">
              <w:rPr>
                <w:i w:val="0"/>
                <w:color w:val="auto"/>
                <w:lang w:val="en-US"/>
              </w:rPr>
              <w:t>CRUBenefitsReceivedComments</w:t>
            </w:r>
            <w:proofErr w:type="spellEnd"/>
          </w:p>
        </w:tc>
        <w:tc>
          <w:tcPr>
            <w:tcW w:w="1417" w:type="dxa"/>
          </w:tcPr>
          <w:p w14:paraId="5886132A" w14:textId="77777777" w:rsidR="001C7883" w:rsidRPr="00C73512" w:rsidRDefault="001C7883" w:rsidP="00A3203F">
            <w:pPr>
              <w:pStyle w:val="Corpodeltesto2"/>
              <w:rPr>
                <w:i w:val="0"/>
                <w:color w:val="auto"/>
                <w:lang w:val="en-US"/>
              </w:rPr>
            </w:pPr>
            <w:r w:rsidRPr="00C73512">
              <w:rPr>
                <w:i w:val="0"/>
                <w:color w:val="auto"/>
                <w:lang w:val="en-US"/>
              </w:rPr>
              <w:t>String</w:t>
            </w:r>
          </w:p>
        </w:tc>
        <w:tc>
          <w:tcPr>
            <w:tcW w:w="993" w:type="dxa"/>
          </w:tcPr>
          <w:p w14:paraId="2A9A26A0" w14:textId="77777777" w:rsidR="001C7883" w:rsidRPr="00C73512" w:rsidRDefault="001C7883" w:rsidP="00A3203F">
            <w:pPr>
              <w:pStyle w:val="Corpodeltesto2"/>
              <w:rPr>
                <w:i w:val="0"/>
                <w:color w:val="auto"/>
                <w:lang w:val="en-US"/>
              </w:rPr>
            </w:pPr>
            <w:r w:rsidRPr="00C73512">
              <w:rPr>
                <w:i w:val="0"/>
                <w:color w:val="auto"/>
                <w:lang w:val="en-US"/>
              </w:rPr>
              <w:t>0-500</w:t>
            </w:r>
          </w:p>
        </w:tc>
        <w:tc>
          <w:tcPr>
            <w:tcW w:w="2126" w:type="dxa"/>
          </w:tcPr>
          <w:p w14:paraId="76C87EF8" w14:textId="77777777" w:rsidR="001C7883" w:rsidRPr="00C73512" w:rsidRDefault="001C7883" w:rsidP="00A3203F">
            <w:pPr>
              <w:pStyle w:val="Corpodeltesto2"/>
              <w:jc w:val="center"/>
              <w:rPr>
                <w:i w:val="0"/>
                <w:color w:val="auto"/>
                <w:lang w:val="en-US"/>
              </w:rPr>
            </w:pPr>
            <w:r w:rsidRPr="00C73512">
              <w:rPr>
                <w:i w:val="0"/>
                <w:color w:val="auto"/>
                <w:lang w:val="en-US"/>
              </w:rPr>
              <w:t>O</w:t>
            </w:r>
          </w:p>
        </w:tc>
        <w:tc>
          <w:tcPr>
            <w:tcW w:w="1843" w:type="dxa"/>
          </w:tcPr>
          <w:p w14:paraId="04BBEECD" w14:textId="77777777" w:rsidR="001C7883" w:rsidRPr="00C73512" w:rsidRDefault="001C7883" w:rsidP="00A3203F">
            <w:pPr>
              <w:pStyle w:val="Corpodeltesto2"/>
              <w:rPr>
                <w:i w:val="0"/>
                <w:color w:val="auto"/>
                <w:lang w:val="en-US"/>
              </w:rPr>
            </w:pPr>
            <w:r w:rsidRPr="00C73512">
              <w:rPr>
                <w:i w:val="0"/>
                <w:color w:val="auto"/>
                <w:lang w:val="en-US"/>
              </w:rPr>
              <w:t>Free text</w:t>
            </w:r>
          </w:p>
        </w:tc>
        <w:tc>
          <w:tcPr>
            <w:tcW w:w="3402" w:type="dxa"/>
          </w:tcPr>
          <w:p w14:paraId="38C4E7F2" w14:textId="77777777" w:rsidR="001C7883" w:rsidRPr="00C73512" w:rsidRDefault="001C7883" w:rsidP="00A3203F">
            <w:pPr>
              <w:pStyle w:val="Corpodeltesto2"/>
              <w:rPr>
                <w:i w:val="0"/>
                <w:color w:val="auto"/>
                <w:lang w:val="en-US"/>
              </w:rPr>
            </w:pPr>
          </w:p>
        </w:tc>
      </w:tr>
      <w:tr w:rsidR="001C7883" w:rsidRPr="00C73512" w14:paraId="42DE9684" w14:textId="77777777" w:rsidTr="00A3203F">
        <w:trPr>
          <w:cantSplit/>
          <w:trHeight w:val="265"/>
          <w:tblHeader/>
        </w:trPr>
        <w:tc>
          <w:tcPr>
            <w:tcW w:w="4395" w:type="dxa"/>
          </w:tcPr>
          <w:p w14:paraId="0C8872EC" w14:textId="77777777" w:rsidR="001C7883" w:rsidRPr="00C73512" w:rsidRDefault="001C7883" w:rsidP="00A3203F">
            <w:pPr>
              <w:pStyle w:val="Corpodeltesto2"/>
              <w:rPr>
                <w:i w:val="0"/>
                <w:color w:val="auto"/>
                <w:lang w:val="en-US"/>
              </w:rPr>
            </w:pPr>
            <w:proofErr w:type="spellStart"/>
            <w:r w:rsidRPr="00C73512">
              <w:rPr>
                <w:i w:val="0"/>
                <w:color w:val="auto"/>
                <w:lang w:val="en-US"/>
              </w:rPr>
              <w:t>UpToDateCRUCertificateAttached</w:t>
            </w:r>
            <w:proofErr w:type="spellEnd"/>
          </w:p>
        </w:tc>
        <w:tc>
          <w:tcPr>
            <w:tcW w:w="1417" w:type="dxa"/>
          </w:tcPr>
          <w:p w14:paraId="69AD8DA4" w14:textId="77777777" w:rsidR="001C7883" w:rsidRPr="00C73512" w:rsidRDefault="001C7883" w:rsidP="00A3203F">
            <w:pPr>
              <w:pStyle w:val="Corpodeltesto2"/>
              <w:rPr>
                <w:i w:val="0"/>
                <w:color w:val="auto"/>
                <w:lang w:val="en-US"/>
              </w:rPr>
            </w:pPr>
            <w:r w:rsidRPr="00C73512">
              <w:rPr>
                <w:i w:val="0"/>
                <w:color w:val="auto"/>
                <w:lang w:val="en-US"/>
              </w:rPr>
              <w:t>Boolean</w:t>
            </w:r>
          </w:p>
        </w:tc>
        <w:tc>
          <w:tcPr>
            <w:tcW w:w="993" w:type="dxa"/>
          </w:tcPr>
          <w:p w14:paraId="421FB87A" w14:textId="77777777" w:rsidR="001C7883" w:rsidRPr="00C73512" w:rsidRDefault="001C7883" w:rsidP="00A3203F">
            <w:pPr>
              <w:pStyle w:val="Corpodeltesto2"/>
              <w:rPr>
                <w:i w:val="0"/>
                <w:color w:val="auto"/>
                <w:lang w:val="en-US"/>
              </w:rPr>
            </w:pPr>
          </w:p>
        </w:tc>
        <w:tc>
          <w:tcPr>
            <w:tcW w:w="2126" w:type="dxa"/>
          </w:tcPr>
          <w:p w14:paraId="55F4E960" w14:textId="77777777" w:rsidR="001C7883" w:rsidRPr="00C73512" w:rsidRDefault="001C7883" w:rsidP="00A3203F">
            <w:pPr>
              <w:pStyle w:val="Corpodeltesto2"/>
              <w:jc w:val="center"/>
              <w:rPr>
                <w:i w:val="0"/>
                <w:color w:val="auto"/>
                <w:lang w:val="en-US"/>
              </w:rPr>
            </w:pPr>
            <w:r w:rsidRPr="00C73512">
              <w:rPr>
                <w:i w:val="0"/>
                <w:color w:val="auto"/>
                <w:lang w:val="en-US"/>
              </w:rPr>
              <w:t>M</w:t>
            </w:r>
          </w:p>
        </w:tc>
        <w:tc>
          <w:tcPr>
            <w:tcW w:w="1843" w:type="dxa"/>
          </w:tcPr>
          <w:p w14:paraId="2FA9E589" w14:textId="77777777" w:rsidR="001C7883" w:rsidRPr="00C73512" w:rsidRDefault="001C7883" w:rsidP="00A3203F">
            <w:pPr>
              <w:pStyle w:val="Corpodeltesto2"/>
              <w:rPr>
                <w:i w:val="0"/>
                <w:color w:val="auto"/>
                <w:lang w:val="en-US"/>
              </w:rPr>
            </w:pPr>
            <w:r w:rsidRPr="00C73512">
              <w:rPr>
                <w:i w:val="0"/>
                <w:color w:val="auto"/>
                <w:lang w:val="en-US"/>
              </w:rPr>
              <w:t>1=Yes</w:t>
            </w:r>
          </w:p>
          <w:p w14:paraId="23D7948F" w14:textId="77777777" w:rsidR="001C7883" w:rsidRPr="00C73512" w:rsidRDefault="001C7883" w:rsidP="00A3203F">
            <w:pPr>
              <w:pStyle w:val="Corpodeltesto2"/>
              <w:rPr>
                <w:i w:val="0"/>
                <w:color w:val="auto"/>
                <w:lang w:val="en-US"/>
              </w:rPr>
            </w:pPr>
            <w:r w:rsidRPr="00C73512">
              <w:rPr>
                <w:i w:val="0"/>
                <w:color w:val="auto"/>
                <w:lang w:val="en-US"/>
              </w:rPr>
              <w:t>0=No</w:t>
            </w:r>
          </w:p>
        </w:tc>
        <w:tc>
          <w:tcPr>
            <w:tcW w:w="3402" w:type="dxa"/>
          </w:tcPr>
          <w:p w14:paraId="206AF8FC" w14:textId="77777777" w:rsidR="001C7883" w:rsidRPr="00C73512" w:rsidRDefault="001C7883" w:rsidP="00A3203F">
            <w:pPr>
              <w:pStyle w:val="Corpodeltesto2"/>
              <w:rPr>
                <w:i w:val="0"/>
                <w:color w:val="auto"/>
                <w:lang w:val="en-US"/>
              </w:rPr>
            </w:pPr>
          </w:p>
        </w:tc>
      </w:tr>
      <w:tr w:rsidR="001C7883" w:rsidRPr="00C73512" w14:paraId="56152694" w14:textId="77777777" w:rsidTr="00A3203F">
        <w:trPr>
          <w:cantSplit/>
          <w:trHeight w:val="265"/>
          <w:tblHeader/>
        </w:trPr>
        <w:tc>
          <w:tcPr>
            <w:tcW w:w="4395" w:type="dxa"/>
          </w:tcPr>
          <w:p w14:paraId="70411DEB" w14:textId="77777777" w:rsidR="001C7883" w:rsidRPr="00C73512" w:rsidRDefault="001C7883" w:rsidP="00A3203F">
            <w:pPr>
              <w:pStyle w:val="Corpodeltesto2"/>
              <w:rPr>
                <w:i w:val="0"/>
                <w:color w:val="auto"/>
                <w:lang w:val="en-US"/>
              </w:rPr>
            </w:pPr>
            <w:proofErr w:type="spellStart"/>
            <w:r w:rsidRPr="00C73512">
              <w:rPr>
                <w:i w:val="0"/>
                <w:color w:val="auto"/>
                <w:lang w:val="en-US"/>
              </w:rPr>
              <w:t>UpToDateCRUCertificateAttachedComments</w:t>
            </w:r>
            <w:proofErr w:type="spellEnd"/>
          </w:p>
        </w:tc>
        <w:tc>
          <w:tcPr>
            <w:tcW w:w="1417" w:type="dxa"/>
          </w:tcPr>
          <w:p w14:paraId="0D25A3A8" w14:textId="77777777" w:rsidR="001C7883" w:rsidRPr="00C73512" w:rsidRDefault="001C7883" w:rsidP="00A3203F">
            <w:pPr>
              <w:pStyle w:val="Corpodeltesto2"/>
              <w:rPr>
                <w:i w:val="0"/>
                <w:color w:val="auto"/>
                <w:lang w:val="en-US"/>
              </w:rPr>
            </w:pPr>
            <w:r w:rsidRPr="00C73512">
              <w:rPr>
                <w:i w:val="0"/>
                <w:color w:val="auto"/>
                <w:lang w:val="en-US"/>
              </w:rPr>
              <w:t>String</w:t>
            </w:r>
          </w:p>
        </w:tc>
        <w:tc>
          <w:tcPr>
            <w:tcW w:w="993" w:type="dxa"/>
          </w:tcPr>
          <w:p w14:paraId="78040B11" w14:textId="77777777" w:rsidR="001C7883" w:rsidRPr="00C73512" w:rsidRDefault="001C7883" w:rsidP="00A3203F">
            <w:pPr>
              <w:pStyle w:val="Corpodeltesto2"/>
              <w:rPr>
                <w:i w:val="0"/>
                <w:color w:val="auto"/>
                <w:lang w:val="en-US"/>
              </w:rPr>
            </w:pPr>
            <w:r w:rsidRPr="00C73512">
              <w:rPr>
                <w:i w:val="0"/>
                <w:color w:val="auto"/>
                <w:lang w:val="en-US"/>
              </w:rPr>
              <w:t>0-500</w:t>
            </w:r>
          </w:p>
        </w:tc>
        <w:tc>
          <w:tcPr>
            <w:tcW w:w="2126" w:type="dxa"/>
          </w:tcPr>
          <w:p w14:paraId="4E297D5E" w14:textId="77777777" w:rsidR="001C7883" w:rsidRPr="00C73512" w:rsidRDefault="001C7883" w:rsidP="00A3203F">
            <w:pPr>
              <w:pStyle w:val="Corpodeltesto2"/>
              <w:jc w:val="center"/>
              <w:rPr>
                <w:i w:val="0"/>
                <w:color w:val="auto"/>
                <w:lang w:val="en-US"/>
              </w:rPr>
            </w:pPr>
            <w:r w:rsidRPr="00C73512">
              <w:rPr>
                <w:i w:val="0"/>
                <w:color w:val="auto"/>
                <w:lang w:val="en-US"/>
              </w:rPr>
              <w:t>O</w:t>
            </w:r>
          </w:p>
        </w:tc>
        <w:tc>
          <w:tcPr>
            <w:tcW w:w="1843" w:type="dxa"/>
          </w:tcPr>
          <w:p w14:paraId="28BB5219" w14:textId="77777777" w:rsidR="001C7883" w:rsidRPr="00C73512" w:rsidRDefault="001C7883" w:rsidP="00A3203F">
            <w:pPr>
              <w:pStyle w:val="Corpodeltesto2"/>
              <w:rPr>
                <w:i w:val="0"/>
                <w:color w:val="auto"/>
                <w:lang w:val="en-US"/>
              </w:rPr>
            </w:pPr>
            <w:r w:rsidRPr="00C73512">
              <w:rPr>
                <w:i w:val="0"/>
                <w:color w:val="auto"/>
                <w:lang w:val="en-US"/>
              </w:rPr>
              <w:t>Free text</w:t>
            </w:r>
          </w:p>
        </w:tc>
        <w:tc>
          <w:tcPr>
            <w:tcW w:w="3402" w:type="dxa"/>
          </w:tcPr>
          <w:p w14:paraId="35493F7B" w14:textId="77777777" w:rsidR="001C7883" w:rsidRPr="00C73512" w:rsidRDefault="001C7883" w:rsidP="00A3203F">
            <w:pPr>
              <w:pStyle w:val="Corpodeltesto2"/>
              <w:rPr>
                <w:i w:val="0"/>
                <w:color w:val="auto"/>
                <w:lang w:val="en-US"/>
              </w:rPr>
            </w:pPr>
          </w:p>
        </w:tc>
      </w:tr>
    </w:tbl>
    <w:p w14:paraId="0475CDE4" w14:textId="77777777" w:rsidR="001C7883" w:rsidRPr="00C73512" w:rsidRDefault="001C7883" w:rsidP="001C7883"/>
    <w:p w14:paraId="36685A4D" w14:textId="77777777" w:rsidR="001C7883" w:rsidRPr="00C73512" w:rsidRDefault="001C7883" w:rsidP="001C7883"/>
    <w:p w14:paraId="5C5D17D5" w14:textId="77777777" w:rsidR="00560F44" w:rsidRPr="00C73512" w:rsidRDefault="00560F44" w:rsidP="00560F44">
      <w:pPr>
        <w:pStyle w:val="Titolo2CRIF"/>
        <w:numPr>
          <w:ilvl w:val="1"/>
          <w:numId w:val="1"/>
        </w:numPr>
        <w:tabs>
          <w:tab w:val="num" w:pos="720"/>
        </w:tabs>
        <w:rPr>
          <w:color w:val="000000"/>
          <w:lang w:val="en-US"/>
        </w:rPr>
      </w:pPr>
      <w:bookmarkStart w:id="565" w:name="_Toc466034752"/>
      <w:proofErr w:type="spellStart"/>
      <w:r w:rsidRPr="00C73512">
        <w:rPr>
          <w:bCs/>
          <w:iCs/>
          <w:color w:val="000000"/>
          <w:lang w:val="en-US"/>
        </w:rPr>
        <w:t>DisbursementDisputed</w:t>
      </w:r>
      <w:bookmarkEnd w:id="565"/>
      <w:proofErr w:type="spellEnd"/>
    </w:p>
    <w:p w14:paraId="7A683ABD" w14:textId="77777777" w:rsidR="00E00CB0" w:rsidRPr="00C73512" w:rsidRDefault="003A53F9" w:rsidP="00560F44">
      <w:r>
        <w:t>It i</w:t>
      </w:r>
      <w:r w:rsidR="00E00CB0" w:rsidRPr="00C73512">
        <w:t xml:space="preserve">s made of a sequence of 0 up to </w:t>
      </w:r>
      <w:r w:rsidR="00E00CB0" w:rsidRPr="00675823">
        <w:t>1</w:t>
      </w:r>
      <w:r w:rsidR="00CC483E">
        <w:t>1</w:t>
      </w:r>
      <w:r w:rsidR="00E00CB0" w:rsidRPr="00C73512">
        <w:t xml:space="preserve"> of the following </w:t>
      </w:r>
      <w:proofErr w:type="spellStart"/>
      <w:r w:rsidR="00E00CB0" w:rsidRPr="00C73512">
        <w:t>DisbursementDisputedRequestResponse</w:t>
      </w:r>
      <w:proofErr w:type="spellEnd"/>
      <w:r w:rsidR="00E00CB0" w:rsidRPr="00C73512">
        <w:t xml:space="preserve"> element:</w:t>
      </w:r>
    </w:p>
    <w:p w14:paraId="0BA2683D" w14:textId="77777777" w:rsidR="00E00CB0" w:rsidRPr="00C73512" w:rsidRDefault="00E00CB0" w:rsidP="00560F44"/>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1275"/>
        <w:gridCol w:w="993"/>
        <w:gridCol w:w="1559"/>
        <w:gridCol w:w="1559"/>
        <w:gridCol w:w="5387"/>
      </w:tblGrid>
      <w:tr w:rsidR="00560F44" w:rsidRPr="00C73512" w14:paraId="6FC9952A" w14:textId="77777777" w:rsidTr="00E47996">
        <w:trPr>
          <w:cantSplit/>
          <w:tblHeader/>
        </w:trPr>
        <w:tc>
          <w:tcPr>
            <w:tcW w:w="3403" w:type="dxa"/>
            <w:shd w:val="clear" w:color="auto" w:fill="D9D9D9"/>
          </w:tcPr>
          <w:p w14:paraId="70859E22" w14:textId="77777777" w:rsidR="00560F44" w:rsidRPr="00C73512" w:rsidRDefault="00560F44" w:rsidP="00A3203F">
            <w:pPr>
              <w:pStyle w:val="Corpodeltesto2"/>
              <w:rPr>
                <w:b/>
                <w:i w:val="0"/>
                <w:color w:val="auto"/>
                <w:lang w:val="en-US"/>
              </w:rPr>
            </w:pPr>
            <w:r w:rsidRPr="00C73512">
              <w:rPr>
                <w:b/>
                <w:i w:val="0"/>
                <w:color w:val="auto"/>
                <w:lang w:val="en-US"/>
              </w:rPr>
              <w:t>Field name</w:t>
            </w:r>
          </w:p>
        </w:tc>
        <w:tc>
          <w:tcPr>
            <w:tcW w:w="1275" w:type="dxa"/>
            <w:shd w:val="clear" w:color="auto" w:fill="D9D9D9"/>
          </w:tcPr>
          <w:p w14:paraId="51108479" w14:textId="77777777" w:rsidR="00560F44" w:rsidRPr="00C73512" w:rsidRDefault="00560F44" w:rsidP="00A3203F">
            <w:pPr>
              <w:pStyle w:val="Corpodeltesto2"/>
              <w:rPr>
                <w:b/>
                <w:i w:val="0"/>
                <w:color w:val="auto"/>
                <w:lang w:val="en-US"/>
              </w:rPr>
            </w:pPr>
            <w:r w:rsidRPr="00C73512">
              <w:rPr>
                <w:b/>
                <w:i w:val="0"/>
                <w:color w:val="auto"/>
                <w:lang w:val="en-US"/>
              </w:rPr>
              <w:t>Type</w:t>
            </w:r>
          </w:p>
        </w:tc>
        <w:tc>
          <w:tcPr>
            <w:tcW w:w="993" w:type="dxa"/>
            <w:shd w:val="clear" w:color="auto" w:fill="D9D9D9"/>
          </w:tcPr>
          <w:p w14:paraId="01B6F532" w14:textId="77777777" w:rsidR="00560F44" w:rsidRPr="00C73512" w:rsidRDefault="00560F44" w:rsidP="00A3203F">
            <w:pPr>
              <w:pStyle w:val="Corpodeltesto2"/>
              <w:rPr>
                <w:b/>
                <w:i w:val="0"/>
                <w:color w:val="auto"/>
                <w:lang w:val="en-US"/>
              </w:rPr>
            </w:pPr>
            <w:r w:rsidRPr="00C73512">
              <w:rPr>
                <w:b/>
                <w:i w:val="0"/>
                <w:color w:val="auto"/>
                <w:lang w:val="en-US"/>
              </w:rPr>
              <w:t>Max Length</w:t>
            </w:r>
          </w:p>
          <w:p w14:paraId="62E92D78" w14:textId="77777777" w:rsidR="00560F44" w:rsidRPr="00C73512" w:rsidRDefault="00560F44" w:rsidP="00A3203F">
            <w:pPr>
              <w:pStyle w:val="Corpodeltesto2"/>
              <w:rPr>
                <w:b/>
                <w:i w:val="0"/>
                <w:color w:val="auto"/>
                <w:lang w:val="en-US"/>
              </w:rPr>
            </w:pPr>
          </w:p>
        </w:tc>
        <w:tc>
          <w:tcPr>
            <w:tcW w:w="1559" w:type="dxa"/>
            <w:shd w:val="clear" w:color="auto" w:fill="D9D9D9"/>
          </w:tcPr>
          <w:p w14:paraId="2682382D" w14:textId="77777777" w:rsidR="00560F44" w:rsidRPr="00C73512" w:rsidRDefault="00560F44" w:rsidP="00A3203F">
            <w:pPr>
              <w:pStyle w:val="Corpodeltesto2"/>
              <w:jc w:val="center"/>
              <w:rPr>
                <w:b/>
                <w:i w:val="0"/>
                <w:color w:val="auto"/>
                <w:sz w:val="18"/>
                <w:szCs w:val="18"/>
                <w:lang w:val="en-US"/>
              </w:rPr>
            </w:pPr>
            <w:r w:rsidRPr="00C73512">
              <w:rPr>
                <w:b/>
                <w:i w:val="0"/>
                <w:color w:val="auto"/>
                <w:sz w:val="18"/>
                <w:szCs w:val="18"/>
                <w:lang w:val="en-US"/>
              </w:rPr>
              <w:t>M (mandatory)</w:t>
            </w:r>
          </w:p>
          <w:p w14:paraId="6CB1F02F" w14:textId="77777777" w:rsidR="00560F44" w:rsidRPr="00C73512" w:rsidRDefault="00560F44" w:rsidP="00A3203F">
            <w:pPr>
              <w:pStyle w:val="Corpodeltesto2"/>
              <w:jc w:val="center"/>
              <w:rPr>
                <w:b/>
                <w:i w:val="0"/>
                <w:color w:val="auto"/>
                <w:sz w:val="18"/>
                <w:szCs w:val="18"/>
                <w:lang w:val="en-US"/>
              </w:rPr>
            </w:pPr>
            <w:r w:rsidRPr="00C73512">
              <w:rPr>
                <w:b/>
                <w:i w:val="0"/>
                <w:color w:val="auto"/>
                <w:sz w:val="18"/>
                <w:szCs w:val="18"/>
                <w:lang w:val="en-US"/>
              </w:rPr>
              <w:t>C (Conditional)</w:t>
            </w:r>
          </w:p>
          <w:p w14:paraId="0158331D" w14:textId="77777777" w:rsidR="00560F44" w:rsidRPr="00C73512" w:rsidRDefault="00560F44" w:rsidP="00A3203F">
            <w:pPr>
              <w:pStyle w:val="Corpodeltesto2"/>
              <w:jc w:val="center"/>
              <w:rPr>
                <w:b/>
                <w:i w:val="0"/>
                <w:color w:val="auto"/>
                <w:lang w:val="en-US"/>
              </w:rPr>
            </w:pPr>
            <w:r w:rsidRPr="00C73512">
              <w:rPr>
                <w:b/>
                <w:i w:val="0"/>
                <w:color w:val="auto"/>
                <w:sz w:val="18"/>
                <w:szCs w:val="18"/>
                <w:lang w:val="en-US"/>
              </w:rPr>
              <w:t>O (Optional)</w:t>
            </w:r>
          </w:p>
        </w:tc>
        <w:tc>
          <w:tcPr>
            <w:tcW w:w="1559" w:type="dxa"/>
            <w:shd w:val="clear" w:color="auto" w:fill="D9D9D9"/>
          </w:tcPr>
          <w:p w14:paraId="2FAD92B6" w14:textId="77777777" w:rsidR="00560F44" w:rsidRPr="00C73512" w:rsidRDefault="00560F44" w:rsidP="00A3203F">
            <w:pPr>
              <w:pStyle w:val="Corpodeltesto2"/>
              <w:rPr>
                <w:b/>
                <w:i w:val="0"/>
                <w:color w:val="auto"/>
                <w:lang w:val="en-US"/>
              </w:rPr>
            </w:pPr>
            <w:r w:rsidRPr="00C73512">
              <w:rPr>
                <w:b/>
                <w:i w:val="0"/>
                <w:color w:val="auto"/>
                <w:lang w:val="en-US"/>
              </w:rPr>
              <w:t>Allowed Values</w:t>
            </w:r>
          </w:p>
        </w:tc>
        <w:tc>
          <w:tcPr>
            <w:tcW w:w="5387" w:type="dxa"/>
            <w:shd w:val="clear" w:color="auto" w:fill="D9D9D9"/>
          </w:tcPr>
          <w:p w14:paraId="30E22C48" w14:textId="77777777" w:rsidR="00560F44" w:rsidRPr="00C73512" w:rsidRDefault="00560F44" w:rsidP="00A3203F">
            <w:pPr>
              <w:pStyle w:val="Corpodeltesto2"/>
              <w:rPr>
                <w:b/>
                <w:i w:val="0"/>
                <w:color w:val="auto"/>
                <w:lang w:val="en-US"/>
              </w:rPr>
            </w:pPr>
            <w:r w:rsidRPr="00C73512">
              <w:rPr>
                <w:b/>
                <w:i w:val="0"/>
                <w:color w:val="auto"/>
                <w:lang w:val="en-US"/>
              </w:rPr>
              <w:t>Description</w:t>
            </w:r>
          </w:p>
        </w:tc>
      </w:tr>
      <w:tr w:rsidR="00560F44" w:rsidRPr="00C73512" w14:paraId="1A340464" w14:textId="77777777" w:rsidTr="00E47996">
        <w:trPr>
          <w:cantSplit/>
          <w:trHeight w:val="265"/>
          <w:tblHeader/>
        </w:trPr>
        <w:tc>
          <w:tcPr>
            <w:tcW w:w="3403" w:type="dxa"/>
          </w:tcPr>
          <w:p w14:paraId="236C6E00" w14:textId="77777777" w:rsidR="00560F44" w:rsidRPr="00C73512" w:rsidRDefault="00560F44" w:rsidP="00A3203F">
            <w:pPr>
              <w:pStyle w:val="Corpodeltesto2"/>
              <w:rPr>
                <w:i w:val="0"/>
                <w:color w:val="auto"/>
                <w:lang w:val="en-US"/>
              </w:rPr>
            </w:pPr>
            <w:proofErr w:type="spellStart"/>
            <w:r w:rsidRPr="00C73512">
              <w:rPr>
                <w:i w:val="0"/>
                <w:color w:val="auto"/>
                <w:lang w:val="en-US"/>
              </w:rPr>
              <w:t>DisbursementId</w:t>
            </w:r>
            <w:proofErr w:type="spellEnd"/>
          </w:p>
        </w:tc>
        <w:tc>
          <w:tcPr>
            <w:tcW w:w="1275" w:type="dxa"/>
          </w:tcPr>
          <w:p w14:paraId="11C4A9EE" w14:textId="77777777" w:rsidR="00560F44" w:rsidRPr="00C73512" w:rsidRDefault="007B14B3" w:rsidP="00A3203F">
            <w:pPr>
              <w:pStyle w:val="Corpodeltesto2"/>
              <w:rPr>
                <w:i w:val="0"/>
                <w:color w:val="auto"/>
                <w:lang w:val="en-US"/>
              </w:rPr>
            </w:pPr>
            <w:r w:rsidRPr="00C73512">
              <w:rPr>
                <w:i w:val="0"/>
                <w:color w:val="auto"/>
                <w:lang w:val="en-US"/>
              </w:rPr>
              <w:t>Integer</w:t>
            </w:r>
          </w:p>
        </w:tc>
        <w:tc>
          <w:tcPr>
            <w:tcW w:w="993" w:type="dxa"/>
          </w:tcPr>
          <w:p w14:paraId="40B7BE37" w14:textId="77777777" w:rsidR="00560F44" w:rsidRPr="00C73512" w:rsidRDefault="00560F44" w:rsidP="00A3203F">
            <w:pPr>
              <w:pStyle w:val="Corpodeltesto2"/>
              <w:rPr>
                <w:i w:val="0"/>
                <w:color w:val="auto"/>
                <w:lang w:val="en-US"/>
              </w:rPr>
            </w:pPr>
          </w:p>
        </w:tc>
        <w:tc>
          <w:tcPr>
            <w:tcW w:w="1559" w:type="dxa"/>
          </w:tcPr>
          <w:p w14:paraId="64092B01" w14:textId="77777777" w:rsidR="00560F44" w:rsidRPr="00C73512" w:rsidRDefault="00560F44" w:rsidP="00A3203F">
            <w:pPr>
              <w:pStyle w:val="Corpodeltesto2"/>
              <w:jc w:val="center"/>
              <w:rPr>
                <w:i w:val="0"/>
                <w:color w:val="auto"/>
                <w:lang w:val="en-US"/>
              </w:rPr>
            </w:pPr>
            <w:r w:rsidRPr="00C73512">
              <w:rPr>
                <w:i w:val="0"/>
                <w:color w:val="auto"/>
                <w:lang w:val="en-US"/>
              </w:rPr>
              <w:t>M</w:t>
            </w:r>
          </w:p>
        </w:tc>
        <w:tc>
          <w:tcPr>
            <w:tcW w:w="1559" w:type="dxa"/>
          </w:tcPr>
          <w:p w14:paraId="4EC3BC33" w14:textId="77777777" w:rsidR="00560F44" w:rsidRPr="00C73512" w:rsidRDefault="007B14B3" w:rsidP="00CC483E">
            <w:pPr>
              <w:pStyle w:val="Corpodeltesto2"/>
              <w:rPr>
                <w:i w:val="0"/>
                <w:color w:val="auto"/>
                <w:lang w:val="en-US"/>
              </w:rPr>
            </w:pPr>
            <w:r w:rsidRPr="00C73512">
              <w:rPr>
                <w:i w:val="0"/>
                <w:color w:val="auto"/>
                <w:lang w:val="en-US"/>
              </w:rPr>
              <w:t>1-1</w:t>
            </w:r>
            <w:r w:rsidR="00CC483E">
              <w:rPr>
                <w:i w:val="0"/>
                <w:color w:val="auto"/>
                <w:lang w:val="en-US"/>
              </w:rPr>
              <w:t>1</w:t>
            </w:r>
          </w:p>
        </w:tc>
        <w:tc>
          <w:tcPr>
            <w:tcW w:w="5387" w:type="dxa"/>
          </w:tcPr>
          <w:p w14:paraId="4617CD83" w14:textId="77777777" w:rsidR="00560F44" w:rsidRPr="00C73512" w:rsidRDefault="00E47996" w:rsidP="00A3203F">
            <w:pPr>
              <w:pStyle w:val="Corpodeltesto2"/>
              <w:rPr>
                <w:i w:val="0"/>
                <w:color w:val="auto"/>
                <w:lang w:val="en-US"/>
              </w:rPr>
            </w:pPr>
            <w:r w:rsidRPr="00C73512">
              <w:rPr>
                <w:i w:val="0"/>
                <w:color w:val="auto"/>
                <w:lang w:val="en-US"/>
              </w:rPr>
              <w:t>Index to reference the relevant Disbursement entry</w:t>
            </w:r>
          </w:p>
        </w:tc>
      </w:tr>
      <w:tr w:rsidR="00560F44" w:rsidRPr="00C73512" w14:paraId="51AC0D0D" w14:textId="77777777" w:rsidTr="00E47996">
        <w:trPr>
          <w:cantSplit/>
          <w:trHeight w:val="265"/>
          <w:tblHeader/>
        </w:trPr>
        <w:tc>
          <w:tcPr>
            <w:tcW w:w="3403" w:type="dxa"/>
          </w:tcPr>
          <w:p w14:paraId="58993616" w14:textId="77777777" w:rsidR="00560F44" w:rsidRPr="00C73512" w:rsidRDefault="00560F44" w:rsidP="00A3203F">
            <w:pPr>
              <w:pStyle w:val="Corpodeltesto2"/>
              <w:rPr>
                <w:i w:val="0"/>
                <w:color w:val="auto"/>
                <w:lang w:val="en-US"/>
              </w:rPr>
            </w:pPr>
            <w:proofErr w:type="spellStart"/>
            <w:r w:rsidRPr="00C73512">
              <w:rPr>
                <w:i w:val="0"/>
                <w:color w:val="auto"/>
                <w:lang w:val="en-US"/>
              </w:rPr>
              <w:t>ReasonForNotPayingFullDisbursement</w:t>
            </w:r>
            <w:proofErr w:type="spellEnd"/>
          </w:p>
        </w:tc>
        <w:tc>
          <w:tcPr>
            <w:tcW w:w="1275" w:type="dxa"/>
          </w:tcPr>
          <w:p w14:paraId="08BCC7F5" w14:textId="77777777" w:rsidR="00560F44" w:rsidRPr="00C73512" w:rsidRDefault="00560F44" w:rsidP="00A3203F">
            <w:pPr>
              <w:pStyle w:val="Corpodeltesto2"/>
              <w:rPr>
                <w:i w:val="0"/>
                <w:color w:val="auto"/>
                <w:lang w:val="en-US"/>
              </w:rPr>
            </w:pPr>
            <w:r w:rsidRPr="00C73512">
              <w:rPr>
                <w:i w:val="0"/>
                <w:color w:val="auto"/>
                <w:lang w:val="en-US"/>
              </w:rPr>
              <w:t>String</w:t>
            </w:r>
          </w:p>
        </w:tc>
        <w:tc>
          <w:tcPr>
            <w:tcW w:w="993" w:type="dxa"/>
          </w:tcPr>
          <w:p w14:paraId="4D4FACF0" w14:textId="77777777" w:rsidR="00560F44" w:rsidRPr="00C73512" w:rsidRDefault="002A6663" w:rsidP="002A6663">
            <w:pPr>
              <w:pStyle w:val="Corpodeltesto2"/>
              <w:rPr>
                <w:i w:val="0"/>
                <w:color w:val="auto"/>
                <w:lang w:val="en-US"/>
              </w:rPr>
            </w:pPr>
            <w:r w:rsidRPr="00C73512">
              <w:rPr>
                <w:i w:val="0"/>
                <w:color w:val="auto"/>
                <w:lang w:val="en-US"/>
              </w:rPr>
              <w:t>80</w:t>
            </w:r>
          </w:p>
        </w:tc>
        <w:tc>
          <w:tcPr>
            <w:tcW w:w="1559" w:type="dxa"/>
          </w:tcPr>
          <w:p w14:paraId="04AA501A" w14:textId="77777777" w:rsidR="00560F44" w:rsidRPr="00C73512" w:rsidRDefault="00560F44" w:rsidP="00A3203F">
            <w:pPr>
              <w:pStyle w:val="Corpodeltesto2"/>
              <w:jc w:val="center"/>
              <w:rPr>
                <w:i w:val="0"/>
                <w:color w:val="auto"/>
                <w:lang w:val="en-US"/>
              </w:rPr>
            </w:pPr>
            <w:r w:rsidRPr="00C73512">
              <w:rPr>
                <w:i w:val="0"/>
                <w:color w:val="auto"/>
                <w:lang w:val="en-US"/>
              </w:rPr>
              <w:t>M</w:t>
            </w:r>
          </w:p>
        </w:tc>
        <w:tc>
          <w:tcPr>
            <w:tcW w:w="1559" w:type="dxa"/>
          </w:tcPr>
          <w:p w14:paraId="14CFB1EA" w14:textId="77777777" w:rsidR="00560F44" w:rsidRPr="00C73512" w:rsidRDefault="00560F44" w:rsidP="00A3203F">
            <w:pPr>
              <w:pStyle w:val="Corpodeltesto2"/>
              <w:rPr>
                <w:i w:val="0"/>
                <w:color w:val="auto"/>
                <w:lang w:val="en-US"/>
              </w:rPr>
            </w:pPr>
            <w:r w:rsidRPr="00C73512">
              <w:rPr>
                <w:i w:val="0"/>
                <w:color w:val="auto"/>
                <w:lang w:val="en-US"/>
              </w:rPr>
              <w:t>Free text</w:t>
            </w:r>
          </w:p>
        </w:tc>
        <w:tc>
          <w:tcPr>
            <w:tcW w:w="5387" w:type="dxa"/>
          </w:tcPr>
          <w:p w14:paraId="7EE927E2" w14:textId="77777777" w:rsidR="00560F44" w:rsidRPr="00C73512" w:rsidRDefault="00560F44" w:rsidP="00A3203F">
            <w:pPr>
              <w:pStyle w:val="Corpodeltesto2"/>
              <w:rPr>
                <w:i w:val="0"/>
                <w:color w:val="auto"/>
                <w:lang w:val="en-US"/>
              </w:rPr>
            </w:pPr>
          </w:p>
        </w:tc>
      </w:tr>
    </w:tbl>
    <w:p w14:paraId="507D809E" w14:textId="77777777" w:rsidR="00560F44" w:rsidRDefault="00560F44" w:rsidP="00560F44"/>
    <w:p w14:paraId="79BBFF84" w14:textId="77777777" w:rsidR="00654823" w:rsidRPr="00C73512" w:rsidRDefault="00654823" w:rsidP="00560F44"/>
    <w:p w14:paraId="3C466E27" w14:textId="77777777" w:rsidR="00654823" w:rsidRPr="00C73512" w:rsidRDefault="00654823" w:rsidP="00654823">
      <w:pPr>
        <w:pStyle w:val="Titolo2CRIF"/>
        <w:numPr>
          <w:ilvl w:val="1"/>
          <w:numId w:val="1"/>
        </w:numPr>
        <w:tabs>
          <w:tab w:val="num" w:pos="720"/>
        </w:tabs>
        <w:rPr>
          <w:color w:val="000000"/>
          <w:lang w:val="en-US"/>
        </w:rPr>
      </w:pPr>
      <w:bookmarkStart w:id="566" w:name="_Toc466034753"/>
      <w:proofErr w:type="spellStart"/>
      <w:r w:rsidRPr="00C73512">
        <w:rPr>
          <w:bCs/>
          <w:iCs/>
          <w:color w:val="000000"/>
          <w:lang w:val="en-US"/>
        </w:rPr>
        <w:t>D</w:t>
      </w:r>
      <w:r>
        <w:rPr>
          <w:bCs/>
          <w:iCs/>
          <w:color w:val="000000"/>
          <w:lang w:val="en-US"/>
        </w:rPr>
        <w:t>efendantLegalRepresentative</w:t>
      </w:r>
      <w:bookmarkEnd w:id="566"/>
      <w:proofErr w:type="spellEnd"/>
    </w:p>
    <w:p w14:paraId="74FCAA1A" w14:textId="77777777" w:rsidR="00654823" w:rsidRDefault="00654823" w:rsidP="00654823">
      <w:pPr>
        <w:rPr>
          <w:b/>
          <w:highlight w:val="yellow"/>
          <w:lang w:val="en-US"/>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1134"/>
        <w:gridCol w:w="850"/>
        <w:gridCol w:w="1559"/>
        <w:gridCol w:w="1843"/>
        <w:gridCol w:w="5387"/>
      </w:tblGrid>
      <w:tr w:rsidR="00654823" w:rsidRPr="00C73512" w14:paraId="1DB1A426" w14:textId="77777777" w:rsidTr="001E1F95">
        <w:trPr>
          <w:cantSplit/>
          <w:tblHeader/>
        </w:trPr>
        <w:tc>
          <w:tcPr>
            <w:tcW w:w="3403" w:type="dxa"/>
            <w:shd w:val="clear" w:color="auto" w:fill="D9D9D9"/>
          </w:tcPr>
          <w:p w14:paraId="1C16A2C8" w14:textId="77777777" w:rsidR="00654823" w:rsidRPr="00C73512" w:rsidRDefault="00654823" w:rsidP="001E1F95">
            <w:pPr>
              <w:pStyle w:val="Corpodeltesto2"/>
              <w:rPr>
                <w:b/>
                <w:i w:val="0"/>
                <w:color w:val="auto"/>
                <w:lang w:val="en-US"/>
              </w:rPr>
            </w:pPr>
            <w:r w:rsidRPr="00C73512">
              <w:rPr>
                <w:b/>
                <w:i w:val="0"/>
                <w:color w:val="auto"/>
                <w:lang w:val="en-US"/>
              </w:rPr>
              <w:t>Field name</w:t>
            </w:r>
          </w:p>
        </w:tc>
        <w:tc>
          <w:tcPr>
            <w:tcW w:w="1134" w:type="dxa"/>
            <w:shd w:val="clear" w:color="auto" w:fill="D9D9D9"/>
          </w:tcPr>
          <w:p w14:paraId="2B6F8589" w14:textId="77777777" w:rsidR="00654823" w:rsidRPr="00C73512" w:rsidRDefault="00654823" w:rsidP="001E1F95">
            <w:pPr>
              <w:pStyle w:val="Corpodeltesto2"/>
              <w:rPr>
                <w:b/>
                <w:i w:val="0"/>
                <w:color w:val="auto"/>
                <w:lang w:val="en-US"/>
              </w:rPr>
            </w:pPr>
            <w:r w:rsidRPr="00C73512">
              <w:rPr>
                <w:b/>
                <w:i w:val="0"/>
                <w:color w:val="auto"/>
                <w:lang w:val="en-US"/>
              </w:rPr>
              <w:t>Type</w:t>
            </w:r>
          </w:p>
        </w:tc>
        <w:tc>
          <w:tcPr>
            <w:tcW w:w="850" w:type="dxa"/>
            <w:shd w:val="clear" w:color="auto" w:fill="D9D9D9"/>
          </w:tcPr>
          <w:p w14:paraId="7062990E" w14:textId="77777777" w:rsidR="00654823" w:rsidRPr="00C73512" w:rsidRDefault="00654823" w:rsidP="001E1F95">
            <w:pPr>
              <w:pStyle w:val="Corpodeltesto2"/>
              <w:rPr>
                <w:b/>
                <w:i w:val="0"/>
                <w:color w:val="auto"/>
                <w:lang w:val="en-US"/>
              </w:rPr>
            </w:pPr>
            <w:r w:rsidRPr="00C73512">
              <w:rPr>
                <w:b/>
                <w:i w:val="0"/>
                <w:color w:val="auto"/>
                <w:lang w:val="en-US"/>
              </w:rPr>
              <w:t>Max Length</w:t>
            </w:r>
          </w:p>
          <w:p w14:paraId="1196A872" w14:textId="77777777" w:rsidR="00654823" w:rsidRPr="00C73512" w:rsidRDefault="00654823" w:rsidP="001E1F95">
            <w:pPr>
              <w:pStyle w:val="Corpodeltesto2"/>
              <w:rPr>
                <w:b/>
                <w:i w:val="0"/>
                <w:color w:val="auto"/>
                <w:lang w:val="en-US"/>
              </w:rPr>
            </w:pPr>
          </w:p>
        </w:tc>
        <w:tc>
          <w:tcPr>
            <w:tcW w:w="1559" w:type="dxa"/>
            <w:shd w:val="clear" w:color="auto" w:fill="D9D9D9"/>
          </w:tcPr>
          <w:p w14:paraId="5BC8E8B7" w14:textId="77777777" w:rsidR="00654823" w:rsidRPr="00C73512" w:rsidRDefault="00654823" w:rsidP="001E1F95">
            <w:pPr>
              <w:pStyle w:val="Corpodeltesto2"/>
              <w:jc w:val="center"/>
              <w:rPr>
                <w:b/>
                <w:i w:val="0"/>
                <w:color w:val="auto"/>
                <w:sz w:val="18"/>
                <w:szCs w:val="18"/>
                <w:lang w:val="en-US"/>
              </w:rPr>
            </w:pPr>
            <w:r w:rsidRPr="00C73512">
              <w:rPr>
                <w:b/>
                <w:i w:val="0"/>
                <w:color w:val="auto"/>
                <w:sz w:val="18"/>
                <w:szCs w:val="18"/>
                <w:lang w:val="en-US"/>
              </w:rPr>
              <w:t>M (mandatory)</w:t>
            </w:r>
          </w:p>
          <w:p w14:paraId="4594A360" w14:textId="77777777" w:rsidR="00654823" w:rsidRPr="00C73512" w:rsidRDefault="00654823" w:rsidP="001E1F95">
            <w:pPr>
              <w:pStyle w:val="Corpodeltesto2"/>
              <w:jc w:val="center"/>
              <w:rPr>
                <w:b/>
                <w:i w:val="0"/>
                <w:color w:val="auto"/>
                <w:sz w:val="18"/>
                <w:szCs w:val="18"/>
                <w:lang w:val="en-US"/>
              </w:rPr>
            </w:pPr>
            <w:r w:rsidRPr="00C73512">
              <w:rPr>
                <w:b/>
                <w:i w:val="0"/>
                <w:color w:val="auto"/>
                <w:sz w:val="18"/>
                <w:szCs w:val="18"/>
                <w:lang w:val="en-US"/>
              </w:rPr>
              <w:t>C (Conditional)</w:t>
            </w:r>
          </w:p>
          <w:p w14:paraId="724C6D1E" w14:textId="77777777" w:rsidR="00654823" w:rsidRPr="00C73512" w:rsidRDefault="00654823" w:rsidP="001E1F95">
            <w:pPr>
              <w:pStyle w:val="Corpodeltesto2"/>
              <w:jc w:val="center"/>
              <w:rPr>
                <w:b/>
                <w:i w:val="0"/>
                <w:color w:val="auto"/>
                <w:lang w:val="en-US"/>
              </w:rPr>
            </w:pPr>
            <w:r w:rsidRPr="00C73512">
              <w:rPr>
                <w:b/>
                <w:i w:val="0"/>
                <w:color w:val="auto"/>
                <w:sz w:val="18"/>
                <w:szCs w:val="18"/>
                <w:lang w:val="en-US"/>
              </w:rPr>
              <w:t>O (Optional)</w:t>
            </w:r>
          </w:p>
        </w:tc>
        <w:tc>
          <w:tcPr>
            <w:tcW w:w="1843" w:type="dxa"/>
            <w:shd w:val="clear" w:color="auto" w:fill="D9D9D9"/>
          </w:tcPr>
          <w:p w14:paraId="79031088" w14:textId="77777777" w:rsidR="00654823" w:rsidRPr="00C73512" w:rsidRDefault="00654823" w:rsidP="001E1F95">
            <w:pPr>
              <w:pStyle w:val="Corpodeltesto2"/>
              <w:rPr>
                <w:b/>
                <w:i w:val="0"/>
                <w:color w:val="auto"/>
                <w:lang w:val="en-US"/>
              </w:rPr>
            </w:pPr>
            <w:r w:rsidRPr="00C73512">
              <w:rPr>
                <w:b/>
                <w:i w:val="0"/>
                <w:color w:val="auto"/>
                <w:lang w:val="en-US"/>
              </w:rPr>
              <w:t>Allowed Values</w:t>
            </w:r>
          </w:p>
        </w:tc>
        <w:tc>
          <w:tcPr>
            <w:tcW w:w="5387" w:type="dxa"/>
            <w:shd w:val="clear" w:color="auto" w:fill="D9D9D9"/>
          </w:tcPr>
          <w:p w14:paraId="059E1C55" w14:textId="77777777" w:rsidR="00654823" w:rsidRPr="00C73512" w:rsidRDefault="00654823" w:rsidP="001E1F95">
            <w:pPr>
              <w:pStyle w:val="Corpodeltesto2"/>
              <w:rPr>
                <w:b/>
                <w:i w:val="0"/>
                <w:color w:val="auto"/>
                <w:lang w:val="en-US"/>
              </w:rPr>
            </w:pPr>
            <w:r w:rsidRPr="00C73512">
              <w:rPr>
                <w:b/>
                <w:i w:val="0"/>
                <w:color w:val="auto"/>
                <w:lang w:val="en-US"/>
              </w:rPr>
              <w:t>Description</w:t>
            </w:r>
          </w:p>
        </w:tc>
      </w:tr>
      <w:tr w:rsidR="000722DD" w:rsidRPr="00C73512" w14:paraId="318F6AE1" w14:textId="77777777" w:rsidTr="001E1F95">
        <w:trPr>
          <w:cantSplit/>
          <w:trHeight w:val="265"/>
          <w:tblHeader/>
        </w:trPr>
        <w:tc>
          <w:tcPr>
            <w:tcW w:w="3403" w:type="dxa"/>
          </w:tcPr>
          <w:p w14:paraId="42F31348" w14:textId="77777777" w:rsidR="000722DD" w:rsidRPr="00C73512" w:rsidRDefault="000722DD" w:rsidP="001E1F95">
            <w:pPr>
              <w:pStyle w:val="Corpodeltesto2"/>
              <w:rPr>
                <w:i w:val="0"/>
                <w:color w:val="auto"/>
                <w:lang w:val="en-US"/>
              </w:rPr>
            </w:pPr>
            <w:proofErr w:type="spellStart"/>
            <w:r>
              <w:rPr>
                <w:i w:val="0"/>
                <w:color w:val="auto"/>
                <w:lang w:val="en-US"/>
              </w:rPr>
              <w:t>HasDefendantNamedLegalRep</w:t>
            </w:r>
            <w:proofErr w:type="spellEnd"/>
          </w:p>
        </w:tc>
        <w:tc>
          <w:tcPr>
            <w:tcW w:w="1134" w:type="dxa"/>
          </w:tcPr>
          <w:p w14:paraId="023783F5" w14:textId="77777777" w:rsidR="000722DD" w:rsidRPr="00C73512" w:rsidRDefault="000722DD" w:rsidP="001E1F95">
            <w:pPr>
              <w:pStyle w:val="Corpodeltesto2"/>
              <w:rPr>
                <w:i w:val="0"/>
                <w:color w:val="auto"/>
                <w:lang w:val="en-US"/>
              </w:rPr>
            </w:pPr>
            <w:r>
              <w:rPr>
                <w:i w:val="0"/>
                <w:color w:val="auto"/>
                <w:lang w:val="en-US"/>
              </w:rPr>
              <w:t>Boolean</w:t>
            </w:r>
          </w:p>
        </w:tc>
        <w:tc>
          <w:tcPr>
            <w:tcW w:w="850" w:type="dxa"/>
          </w:tcPr>
          <w:p w14:paraId="26CDF678" w14:textId="77777777" w:rsidR="000722DD" w:rsidRPr="00C73512" w:rsidRDefault="000722DD" w:rsidP="001E1F95">
            <w:pPr>
              <w:pStyle w:val="Corpodeltesto2"/>
              <w:rPr>
                <w:i w:val="0"/>
                <w:color w:val="auto"/>
                <w:lang w:val="en-US"/>
              </w:rPr>
            </w:pPr>
          </w:p>
        </w:tc>
        <w:tc>
          <w:tcPr>
            <w:tcW w:w="1559" w:type="dxa"/>
          </w:tcPr>
          <w:p w14:paraId="4675105E" w14:textId="77777777" w:rsidR="000722DD" w:rsidRPr="00C73512" w:rsidRDefault="000722DD" w:rsidP="001E1F95">
            <w:pPr>
              <w:pStyle w:val="Corpodeltesto2"/>
              <w:jc w:val="center"/>
              <w:rPr>
                <w:i w:val="0"/>
                <w:color w:val="auto"/>
                <w:lang w:val="en-US"/>
              </w:rPr>
            </w:pPr>
            <w:r w:rsidRPr="00C73512">
              <w:rPr>
                <w:i w:val="0"/>
                <w:color w:val="auto"/>
                <w:lang w:val="en-US"/>
              </w:rPr>
              <w:t>M</w:t>
            </w:r>
          </w:p>
        </w:tc>
        <w:tc>
          <w:tcPr>
            <w:tcW w:w="1843" w:type="dxa"/>
          </w:tcPr>
          <w:p w14:paraId="1401CE87" w14:textId="77777777" w:rsidR="000722DD" w:rsidRPr="00C73512" w:rsidRDefault="000722DD" w:rsidP="007F188E">
            <w:pPr>
              <w:pStyle w:val="Corpodeltesto2"/>
              <w:rPr>
                <w:i w:val="0"/>
                <w:color w:val="auto"/>
                <w:lang w:val="en-US"/>
              </w:rPr>
            </w:pPr>
            <w:r w:rsidRPr="00C73512">
              <w:rPr>
                <w:i w:val="0"/>
                <w:color w:val="auto"/>
                <w:lang w:val="en-US"/>
              </w:rPr>
              <w:t>1=Yes</w:t>
            </w:r>
          </w:p>
          <w:p w14:paraId="245CC57F" w14:textId="77777777" w:rsidR="000722DD" w:rsidRPr="00C73512" w:rsidRDefault="000722DD" w:rsidP="001E1F95">
            <w:pPr>
              <w:pStyle w:val="Corpodeltesto2"/>
              <w:rPr>
                <w:i w:val="0"/>
                <w:color w:val="auto"/>
                <w:lang w:val="en-US"/>
              </w:rPr>
            </w:pPr>
            <w:r w:rsidRPr="00C73512">
              <w:rPr>
                <w:i w:val="0"/>
                <w:color w:val="auto"/>
                <w:lang w:val="en-US"/>
              </w:rPr>
              <w:t>0=No</w:t>
            </w:r>
          </w:p>
        </w:tc>
        <w:tc>
          <w:tcPr>
            <w:tcW w:w="5387" w:type="dxa"/>
          </w:tcPr>
          <w:p w14:paraId="1611524F" w14:textId="77777777" w:rsidR="000722DD" w:rsidRPr="00A24F33" w:rsidRDefault="000722DD" w:rsidP="001E1F95">
            <w:pPr>
              <w:pStyle w:val="Corpodeltesto2"/>
              <w:rPr>
                <w:b/>
                <w:color w:val="000000"/>
                <w:lang w:val="en-US"/>
              </w:rPr>
            </w:pPr>
          </w:p>
        </w:tc>
      </w:tr>
      <w:tr w:rsidR="00654823" w:rsidRPr="00C73512" w14:paraId="0314135D" w14:textId="77777777" w:rsidTr="001E1F95">
        <w:trPr>
          <w:cantSplit/>
          <w:trHeight w:val="265"/>
          <w:tblHeader/>
        </w:trPr>
        <w:tc>
          <w:tcPr>
            <w:tcW w:w="3403" w:type="dxa"/>
          </w:tcPr>
          <w:p w14:paraId="66040CD5" w14:textId="77777777" w:rsidR="00654823" w:rsidRPr="00C73512" w:rsidRDefault="00654823" w:rsidP="001E1F95">
            <w:pPr>
              <w:pStyle w:val="Corpodeltesto2"/>
              <w:rPr>
                <w:i w:val="0"/>
                <w:color w:val="auto"/>
                <w:lang w:val="en-US"/>
              </w:rPr>
            </w:pPr>
            <w:proofErr w:type="spellStart"/>
            <w:r>
              <w:rPr>
                <w:i w:val="0"/>
                <w:color w:val="auto"/>
                <w:lang w:val="en-US"/>
              </w:rPr>
              <w:t>DefendantLegalDetails</w:t>
            </w:r>
            <w:proofErr w:type="spellEnd"/>
          </w:p>
        </w:tc>
        <w:tc>
          <w:tcPr>
            <w:tcW w:w="1134" w:type="dxa"/>
          </w:tcPr>
          <w:p w14:paraId="446D3214" w14:textId="77777777" w:rsidR="00654823" w:rsidRPr="00C73512" w:rsidRDefault="00654823" w:rsidP="001E1F95">
            <w:pPr>
              <w:pStyle w:val="Corpodeltesto2"/>
              <w:rPr>
                <w:i w:val="0"/>
                <w:color w:val="auto"/>
                <w:lang w:val="en-US"/>
              </w:rPr>
            </w:pPr>
            <w:r>
              <w:rPr>
                <w:i w:val="0"/>
                <w:color w:val="auto"/>
                <w:lang w:val="en-US"/>
              </w:rPr>
              <w:t>String</w:t>
            </w:r>
          </w:p>
        </w:tc>
        <w:tc>
          <w:tcPr>
            <w:tcW w:w="850" w:type="dxa"/>
          </w:tcPr>
          <w:p w14:paraId="2C26F5EB" w14:textId="77777777" w:rsidR="00654823" w:rsidRPr="00C73512" w:rsidRDefault="00994E3D" w:rsidP="00994E3D">
            <w:pPr>
              <w:pStyle w:val="Corpodeltesto2"/>
              <w:jc w:val="center"/>
              <w:rPr>
                <w:i w:val="0"/>
                <w:color w:val="auto"/>
                <w:lang w:val="en-US"/>
              </w:rPr>
            </w:pPr>
            <w:r>
              <w:rPr>
                <w:i w:val="0"/>
                <w:color w:val="auto"/>
                <w:lang w:val="en-US"/>
              </w:rPr>
              <w:t>500</w:t>
            </w:r>
          </w:p>
        </w:tc>
        <w:tc>
          <w:tcPr>
            <w:tcW w:w="1559" w:type="dxa"/>
          </w:tcPr>
          <w:p w14:paraId="6DB50B3D" w14:textId="77777777" w:rsidR="00654823" w:rsidRPr="00C73512" w:rsidRDefault="00AC6275" w:rsidP="001E1F95">
            <w:pPr>
              <w:pStyle w:val="Corpodeltesto2"/>
              <w:jc w:val="center"/>
              <w:rPr>
                <w:i w:val="0"/>
                <w:color w:val="auto"/>
                <w:lang w:val="en-US"/>
              </w:rPr>
            </w:pPr>
            <w:r>
              <w:rPr>
                <w:i w:val="0"/>
                <w:color w:val="auto"/>
                <w:lang w:val="en-US"/>
              </w:rPr>
              <w:t>C</w:t>
            </w:r>
          </w:p>
        </w:tc>
        <w:tc>
          <w:tcPr>
            <w:tcW w:w="1843" w:type="dxa"/>
          </w:tcPr>
          <w:p w14:paraId="557D1F51" w14:textId="77777777" w:rsidR="00654823" w:rsidRPr="00C73512" w:rsidRDefault="00654823" w:rsidP="001E1F95">
            <w:pPr>
              <w:pStyle w:val="Corpodeltesto2"/>
              <w:rPr>
                <w:i w:val="0"/>
                <w:color w:val="auto"/>
                <w:lang w:val="en-US"/>
              </w:rPr>
            </w:pPr>
          </w:p>
        </w:tc>
        <w:tc>
          <w:tcPr>
            <w:tcW w:w="5387" w:type="dxa"/>
          </w:tcPr>
          <w:p w14:paraId="3C273F84" w14:textId="77777777" w:rsidR="00654823" w:rsidRPr="00A24F33" w:rsidRDefault="00654823" w:rsidP="001E1F95">
            <w:pPr>
              <w:pStyle w:val="Corpodeltesto2"/>
              <w:rPr>
                <w:i w:val="0"/>
                <w:color w:val="000000"/>
                <w:lang w:val="en-US"/>
              </w:rPr>
            </w:pPr>
            <w:r w:rsidRPr="00A24F33">
              <w:rPr>
                <w:i w:val="0"/>
                <w:color w:val="000000"/>
                <w:lang w:val="en-US"/>
              </w:rPr>
              <w:t xml:space="preserve">C: IF  </w:t>
            </w:r>
            <w:proofErr w:type="spellStart"/>
            <w:r w:rsidRPr="00A24F33">
              <w:rPr>
                <w:i w:val="0"/>
                <w:color w:val="000000"/>
                <w:lang w:val="en-US"/>
              </w:rPr>
              <w:t>HasDefendantNamedLegalRep</w:t>
            </w:r>
            <w:proofErr w:type="spellEnd"/>
            <w:r w:rsidRPr="00A24F33">
              <w:rPr>
                <w:i w:val="0"/>
                <w:color w:val="000000"/>
                <w:lang w:val="en-US"/>
              </w:rPr>
              <w:t xml:space="preserve"> = ’Yes’,</w:t>
            </w:r>
          </w:p>
          <w:p w14:paraId="48BC83AB" w14:textId="77777777" w:rsidR="00654823" w:rsidRPr="00A24F33" w:rsidRDefault="00654823" w:rsidP="001E1F95">
            <w:pPr>
              <w:pStyle w:val="Corpodeltesto2"/>
              <w:rPr>
                <w:i w:val="0"/>
                <w:color w:val="000000"/>
                <w:lang w:val="en-US"/>
              </w:rPr>
            </w:pPr>
            <w:proofErr w:type="spellStart"/>
            <w:r w:rsidRPr="00A24F33">
              <w:rPr>
                <w:i w:val="0"/>
                <w:color w:val="000000"/>
                <w:lang w:val="en-US"/>
              </w:rPr>
              <w:t>DefendantLegalDetails</w:t>
            </w:r>
            <w:proofErr w:type="spellEnd"/>
            <w:r w:rsidRPr="00A24F33">
              <w:rPr>
                <w:i w:val="0"/>
                <w:color w:val="000000"/>
                <w:lang w:val="en-US"/>
              </w:rPr>
              <w:t xml:space="preserve"> must be provided</w:t>
            </w:r>
          </w:p>
        </w:tc>
      </w:tr>
    </w:tbl>
    <w:p w14:paraId="34377AE7" w14:textId="77777777" w:rsidR="00654823" w:rsidRDefault="00654823" w:rsidP="00654823"/>
    <w:p w14:paraId="4F72B886" w14:textId="77777777" w:rsidR="00654823" w:rsidRPr="00C73512" w:rsidRDefault="00654823" w:rsidP="00654823"/>
    <w:p w14:paraId="7F1DDDE5" w14:textId="77777777" w:rsidR="00654823" w:rsidRPr="00C73512" w:rsidRDefault="00654823" w:rsidP="00654823">
      <w:pPr>
        <w:pStyle w:val="Titolo2CRIF"/>
        <w:numPr>
          <w:ilvl w:val="1"/>
          <w:numId w:val="1"/>
        </w:numPr>
        <w:tabs>
          <w:tab w:val="num" w:pos="720"/>
        </w:tabs>
        <w:rPr>
          <w:color w:val="000000"/>
          <w:lang w:val="en-US"/>
        </w:rPr>
      </w:pPr>
      <w:bookmarkStart w:id="567" w:name="_Toc466034754"/>
      <w:proofErr w:type="spellStart"/>
      <w:r w:rsidRPr="00C73512">
        <w:rPr>
          <w:bCs/>
          <w:iCs/>
          <w:color w:val="000000"/>
          <w:lang w:val="en-US"/>
        </w:rPr>
        <w:t>CourtProceedingPackPartB</w:t>
      </w:r>
      <w:bookmarkEnd w:id="567"/>
      <w:proofErr w:type="spellEnd"/>
    </w:p>
    <w:p w14:paraId="37D685A4" w14:textId="77777777" w:rsidR="00654823" w:rsidRPr="00C73512" w:rsidRDefault="00654823" w:rsidP="00654823"/>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851"/>
        <w:gridCol w:w="1559"/>
        <w:gridCol w:w="3402"/>
        <w:gridCol w:w="4820"/>
      </w:tblGrid>
      <w:tr w:rsidR="00654823" w:rsidRPr="00C73512" w14:paraId="346FA415" w14:textId="77777777" w:rsidTr="001E1F95">
        <w:trPr>
          <w:cantSplit/>
          <w:tblHeader/>
        </w:trPr>
        <w:tc>
          <w:tcPr>
            <w:tcW w:w="2552" w:type="dxa"/>
            <w:shd w:val="clear" w:color="auto" w:fill="D9D9D9"/>
          </w:tcPr>
          <w:p w14:paraId="3BD1AA56" w14:textId="77777777" w:rsidR="00654823" w:rsidRPr="00C73512" w:rsidRDefault="00654823" w:rsidP="001E1F95">
            <w:pPr>
              <w:pStyle w:val="Corpodeltesto2"/>
              <w:rPr>
                <w:b/>
                <w:i w:val="0"/>
                <w:color w:val="auto"/>
                <w:lang w:val="en-US"/>
              </w:rPr>
            </w:pPr>
            <w:r w:rsidRPr="00C73512">
              <w:rPr>
                <w:b/>
                <w:i w:val="0"/>
                <w:color w:val="auto"/>
                <w:lang w:val="en-US"/>
              </w:rPr>
              <w:t>Field name</w:t>
            </w:r>
          </w:p>
        </w:tc>
        <w:tc>
          <w:tcPr>
            <w:tcW w:w="992" w:type="dxa"/>
            <w:shd w:val="clear" w:color="auto" w:fill="D9D9D9"/>
          </w:tcPr>
          <w:p w14:paraId="75808333" w14:textId="77777777" w:rsidR="00654823" w:rsidRPr="00C73512" w:rsidRDefault="00654823" w:rsidP="001E1F95">
            <w:pPr>
              <w:pStyle w:val="Corpodeltesto2"/>
              <w:rPr>
                <w:b/>
                <w:i w:val="0"/>
                <w:color w:val="auto"/>
                <w:lang w:val="en-US"/>
              </w:rPr>
            </w:pPr>
            <w:r w:rsidRPr="00C73512">
              <w:rPr>
                <w:b/>
                <w:i w:val="0"/>
                <w:color w:val="auto"/>
                <w:lang w:val="en-US"/>
              </w:rPr>
              <w:t>Type</w:t>
            </w:r>
          </w:p>
        </w:tc>
        <w:tc>
          <w:tcPr>
            <w:tcW w:w="851" w:type="dxa"/>
            <w:shd w:val="clear" w:color="auto" w:fill="D9D9D9"/>
          </w:tcPr>
          <w:p w14:paraId="5E363330" w14:textId="77777777" w:rsidR="00654823" w:rsidRPr="00C73512" w:rsidRDefault="00654823" w:rsidP="001E1F95">
            <w:pPr>
              <w:pStyle w:val="Corpodeltesto2"/>
              <w:rPr>
                <w:b/>
                <w:i w:val="0"/>
                <w:color w:val="auto"/>
                <w:lang w:val="en-US"/>
              </w:rPr>
            </w:pPr>
            <w:r w:rsidRPr="00C73512">
              <w:rPr>
                <w:b/>
                <w:i w:val="0"/>
                <w:color w:val="auto"/>
                <w:lang w:val="en-US"/>
              </w:rPr>
              <w:t>Max Length</w:t>
            </w:r>
          </w:p>
          <w:p w14:paraId="6056956C" w14:textId="77777777" w:rsidR="00654823" w:rsidRPr="00C73512" w:rsidRDefault="00654823" w:rsidP="001E1F95">
            <w:pPr>
              <w:pStyle w:val="Corpodeltesto2"/>
              <w:rPr>
                <w:b/>
                <w:i w:val="0"/>
                <w:color w:val="auto"/>
                <w:lang w:val="en-US"/>
              </w:rPr>
            </w:pPr>
          </w:p>
        </w:tc>
        <w:tc>
          <w:tcPr>
            <w:tcW w:w="1559" w:type="dxa"/>
            <w:shd w:val="clear" w:color="auto" w:fill="D9D9D9"/>
          </w:tcPr>
          <w:p w14:paraId="74AF3A08" w14:textId="77777777" w:rsidR="00654823" w:rsidRPr="00C73512" w:rsidRDefault="00654823" w:rsidP="001E1F95">
            <w:pPr>
              <w:pStyle w:val="Corpodeltesto2"/>
              <w:jc w:val="center"/>
              <w:rPr>
                <w:b/>
                <w:i w:val="0"/>
                <w:color w:val="auto"/>
                <w:sz w:val="18"/>
                <w:szCs w:val="18"/>
                <w:lang w:val="en-US"/>
              </w:rPr>
            </w:pPr>
            <w:r w:rsidRPr="00C73512">
              <w:rPr>
                <w:b/>
                <w:i w:val="0"/>
                <w:color w:val="auto"/>
                <w:sz w:val="18"/>
                <w:szCs w:val="18"/>
                <w:lang w:val="en-US"/>
              </w:rPr>
              <w:t>M (mandatory)</w:t>
            </w:r>
          </w:p>
          <w:p w14:paraId="01523108" w14:textId="77777777" w:rsidR="00654823" w:rsidRPr="00C73512" w:rsidRDefault="00654823" w:rsidP="001E1F95">
            <w:pPr>
              <w:pStyle w:val="Corpodeltesto2"/>
              <w:jc w:val="center"/>
              <w:rPr>
                <w:b/>
                <w:i w:val="0"/>
                <w:color w:val="auto"/>
                <w:sz w:val="18"/>
                <w:szCs w:val="18"/>
                <w:lang w:val="en-US"/>
              </w:rPr>
            </w:pPr>
            <w:r w:rsidRPr="00C73512">
              <w:rPr>
                <w:b/>
                <w:i w:val="0"/>
                <w:color w:val="auto"/>
                <w:sz w:val="18"/>
                <w:szCs w:val="18"/>
                <w:lang w:val="en-US"/>
              </w:rPr>
              <w:t>C (Conditional)</w:t>
            </w:r>
          </w:p>
          <w:p w14:paraId="492FB794" w14:textId="77777777" w:rsidR="00654823" w:rsidRPr="00C73512" w:rsidRDefault="00654823" w:rsidP="001E1F95">
            <w:pPr>
              <w:pStyle w:val="Corpodeltesto2"/>
              <w:jc w:val="center"/>
              <w:rPr>
                <w:b/>
                <w:i w:val="0"/>
                <w:color w:val="auto"/>
                <w:lang w:val="en-US"/>
              </w:rPr>
            </w:pPr>
            <w:r w:rsidRPr="00C73512">
              <w:rPr>
                <w:b/>
                <w:i w:val="0"/>
                <w:color w:val="auto"/>
                <w:sz w:val="18"/>
                <w:szCs w:val="18"/>
                <w:lang w:val="en-US"/>
              </w:rPr>
              <w:t>O (Optional)</w:t>
            </w:r>
          </w:p>
        </w:tc>
        <w:tc>
          <w:tcPr>
            <w:tcW w:w="3402" w:type="dxa"/>
            <w:shd w:val="clear" w:color="auto" w:fill="D9D9D9"/>
          </w:tcPr>
          <w:p w14:paraId="46A28108" w14:textId="77777777" w:rsidR="00654823" w:rsidRPr="00C73512" w:rsidRDefault="00654823" w:rsidP="001E1F95">
            <w:pPr>
              <w:pStyle w:val="Corpodeltesto2"/>
              <w:rPr>
                <w:b/>
                <w:i w:val="0"/>
                <w:color w:val="auto"/>
                <w:lang w:val="en-US"/>
              </w:rPr>
            </w:pPr>
            <w:r w:rsidRPr="00C73512">
              <w:rPr>
                <w:b/>
                <w:i w:val="0"/>
                <w:color w:val="auto"/>
                <w:lang w:val="en-US"/>
              </w:rPr>
              <w:t>Allowed Values</w:t>
            </w:r>
          </w:p>
        </w:tc>
        <w:tc>
          <w:tcPr>
            <w:tcW w:w="4820" w:type="dxa"/>
            <w:shd w:val="clear" w:color="auto" w:fill="D9D9D9"/>
          </w:tcPr>
          <w:p w14:paraId="633CF429" w14:textId="77777777" w:rsidR="00654823" w:rsidRPr="00C73512" w:rsidRDefault="00654823" w:rsidP="001E1F95">
            <w:pPr>
              <w:pStyle w:val="Corpodeltesto2"/>
              <w:rPr>
                <w:b/>
                <w:i w:val="0"/>
                <w:color w:val="auto"/>
                <w:lang w:val="en-US"/>
              </w:rPr>
            </w:pPr>
            <w:r w:rsidRPr="00C73512">
              <w:rPr>
                <w:b/>
                <w:i w:val="0"/>
                <w:color w:val="auto"/>
                <w:lang w:val="en-US"/>
              </w:rPr>
              <w:t>Description</w:t>
            </w:r>
          </w:p>
        </w:tc>
      </w:tr>
      <w:tr w:rsidR="00654823" w:rsidRPr="00C73512" w14:paraId="5B6AB371" w14:textId="77777777" w:rsidTr="001E1F95">
        <w:trPr>
          <w:cantSplit/>
          <w:trHeight w:val="265"/>
          <w:tblHeader/>
        </w:trPr>
        <w:tc>
          <w:tcPr>
            <w:tcW w:w="2552" w:type="dxa"/>
          </w:tcPr>
          <w:p w14:paraId="39F695A4" w14:textId="77777777" w:rsidR="00654823" w:rsidRPr="00C73512" w:rsidRDefault="00654823" w:rsidP="001E1F95">
            <w:pPr>
              <w:pStyle w:val="Corpodeltesto2"/>
              <w:rPr>
                <w:i w:val="0"/>
                <w:color w:val="auto"/>
                <w:lang w:val="en-US"/>
              </w:rPr>
            </w:pPr>
            <w:proofErr w:type="spellStart"/>
            <w:r w:rsidRPr="00C73512">
              <w:rPr>
                <w:i w:val="0"/>
                <w:color w:val="auto"/>
                <w:lang w:val="en-US"/>
              </w:rPr>
              <w:t>DefendantFinalOffer</w:t>
            </w:r>
            <w:proofErr w:type="spellEnd"/>
          </w:p>
        </w:tc>
        <w:tc>
          <w:tcPr>
            <w:tcW w:w="992" w:type="dxa"/>
          </w:tcPr>
          <w:p w14:paraId="43D79084" w14:textId="77777777" w:rsidR="00654823" w:rsidRPr="00C73512" w:rsidRDefault="00654823" w:rsidP="001E1F95">
            <w:pPr>
              <w:pStyle w:val="Corpodeltesto2"/>
              <w:rPr>
                <w:i w:val="0"/>
                <w:color w:val="auto"/>
                <w:lang w:val="en-US"/>
              </w:rPr>
            </w:pPr>
            <w:r w:rsidRPr="00C73512">
              <w:rPr>
                <w:i w:val="0"/>
                <w:color w:val="auto"/>
                <w:lang w:val="en-US"/>
              </w:rPr>
              <w:t>Decimal</w:t>
            </w:r>
          </w:p>
        </w:tc>
        <w:tc>
          <w:tcPr>
            <w:tcW w:w="851" w:type="dxa"/>
          </w:tcPr>
          <w:p w14:paraId="3FCFECEC" w14:textId="77777777" w:rsidR="00654823" w:rsidRPr="00C73512" w:rsidRDefault="00654823" w:rsidP="001E1F95">
            <w:pPr>
              <w:pStyle w:val="Corpodeltesto2"/>
              <w:rPr>
                <w:i w:val="0"/>
                <w:color w:val="auto"/>
                <w:lang w:val="en-US"/>
              </w:rPr>
            </w:pPr>
          </w:p>
        </w:tc>
        <w:tc>
          <w:tcPr>
            <w:tcW w:w="1559" w:type="dxa"/>
          </w:tcPr>
          <w:p w14:paraId="26C0F2D3" w14:textId="77777777" w:rsidR="00654823" w:rsidRPr="00C73512" w:rsidRDefault="00654823" w:rsidP="001E1F95">
            <w:pPr>
              <w:pStyle w:val="Corpodeltesto2"/>
              <w:jc w:val="center"/>
              <w:rPr>
                <w:i w:val="0"/>
                <w:color w:val="auto"/>
                <w:lang w:val="en-US"/>
              </w:rPr>
            </w:pPr>
            <w:r w:rsidRPr="00C73512">
              <w:rPr>
                <w:i w:val="0"/>
                <w:color w:val="auto"/>
                <w:lang w:val="en-US"/>
              </w:rPr>
              <w:t>M</w:t>
            </w:r>
          </w:p>
        </w:tc>
        <w:tc>
          <w:tcPr>
            <w:tcW w:w="3402" w:type="dxa"/>
          </w:tcPr>
          <w:p w14:paraId="5330615E" w14:textId="77777777" w:rsidR="00654823" w:rsidRPr="00C73512" w:rsidRDefault="00654823" w:rsidP="001E1F95">
            <w:pPr>
              <w:pStyle w:val="Corpodeltesto2"/>
              <w:rPr>
                <w:i w:val="0"/>
                <w:color w:val="auto"/>
                <w:lang w:val="en-US"/>
              </w:rPr>
            </w:pPr>
          </w:p>
        </w:tc>
        <w:tc>
          <w:tcPr>
            <w:tcW w:w="4820" w:type="dxa"/>
          </w:tcPr>
          <w:p w14:paraId="02142F64" w14:textId="77777777" w:rsidR="00654823" w:rsidRPr="00C73512" w:rsidRDefault="00654823" w:rsidP="001E1F95">
            <w:pPr>
              <w:pStyle w:val="Corpodeltesto2"/>
              <w:rPr>
                <w:i w:val="0"/>
                <w:color w:val="auto"/>
                <w:lang w:val="en-US"/>
              </w:rPr>
            </w:pPr>
          </w:p>
        </w:tc>
      </w:tr>
    </w:tbl>
    <w:p w14:paraId="2772E506" w14:textId="77777777" w:rsidR="005A6099" w:rsidRPr="00C73512" w:rsidRDefault="005A6099" w:rsidP="00296DFE"/>
    <w:sectPr w:rsidR="005A6099" w:rsidRPr="00C73512" w:rsidSect="00296DFE">
      <w:pgSz w:w="16838" w:h="11906" w:orient="landscape"/>
      <w:pgMar w:top="1259" w:right="1440" w:bottom="902"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E70D7" w14:textId="77777777" w:rsidR="001D7F3B" w:rsidRDefault="001D7F3B">
      <w:r>
        <w:separator/>
      </w:r>
    </w:p>
  </w:endnote>
  <w:endnote w:type="continuationSeparator" w:id="0">
    <w:p w14:paraId="078EA07C" w14:textId="77777777" w:rsidR="001D7F3B" w:rsidRDefault="001D7F3B">
      <w:r>
        <w:continuationSeparator/>
      </w:r>
    </w:p>
  </w:endnote>
  <w:endnote w:type="continuationNotice" w:id="1">
    <w:p w14:paraId="34FEF1B7" w14:textId="77777777" w:rsidR="001D7F3B" w:rsidRDefault="001D7F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Futura Hv">
    <w:charset w:val="00"/>
    <w:family w:val="swiss"/>
    <w:pitch w:val="variable"/>
    <w:sig w:usb0="00000287" w:usb1="00000000" w:usb2="00000000" w:usb3="00000000" w:csb0="0000009F" w:csb1="00000000"/>
  </w:font>
  <w:font w:name="Futura Bk">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4A25A" w14:textId="77777777" w:rsidR="009C2316" w:rsidRDefault="009C231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D653029" w14:textId="77777777" w:rsidR="009C2316" w:rsidRDefault="009C2316">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3BBFE" w14:textId="77777777" w:rsidR="009C2316" w:rsidRDefault="009C2316" w:rsidP="00AC6113">
    <w:pPr>
      <w:pStyle w:val="Pidipagina"/>
      <w:tabs>
        <w:tab w:val="clear" w:pos="4320"/>
        <w:tab w:val="clear" w:pos="8640"/>
        <w:tab w:val="left" w:pos="10447"/>
      </w:tabs>
      <w:rPr>
        <w:lang w:val="it-IT"/>
      </w:rPr>
    </w:pPr>
    <w:r>
      <w:rPr>
        <w:lang w:val="it-IT"/>
      </w:rPr>
      <w:tab/>
    </w:r>
  </w:p>
  <w:tbl>
    <w:tblPr>
      <w:tblW w:w="5000" w:type="pct"/>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4742"/>
      <w:gridCol w:w="4549"/>
      <w:gridCol w:w="4647"/>
    </w:tblGrid>
    <w:tr w:rsidR="009C2316" w14:paraId="6DE954DA" w14:textId="77777777" w:rsidTr="00EB74CE">
      <w:trPr>
        <w:trHeight w:val="335"/>
        <w:jc w:val="center"/>
      </w:trPr>
      <w:tc>
        <w:tcPr>
          <w:tcW w:w="1701" w:type="pct"/>
          <w:tcBorders>
            <w:top w:val="single" w:sz="12" w:space="0" w:color="808080"/>
          </w:tcBorders>
        </w:tcPr>
        <w:p w14:paraId="437FA543" w14:textId="77777777" w:rsidR="009C2316" w:rsidRDefault="009C2316" w:rsidP="00697C44">
          <w:pPr>
            <w:ind w:right="360"/>
            <w:rPr>
              <w:rFonts w:ascii="Verdana" w:hAnsi="Verdana"/>
            </w:rPr>
          </w:pPr>
          <w:r>
            <w:rPr>
              <w:rFonts w:ascii="Verdana" w:hAnsi="Verdana"/>
            </w:rPr>
            <w:t>Company confidential</w:t>
          </w:r>
        </w:p>
      </w:tc>
      <w:tc>
        <w:tcPr>
          <w:tcW w:w="1632" w:type="pct"/>
          <w:tcBorders>
            <w:top w:val="single" w:sz="12" w:space="0" w:color="808080"/>
          </w:tcBorders>
        </w:tcPr>
        <w:p w14:paraId="12F3D8B4" w14:textId="2E2A5C95" w:rsidR="009C2316" w:rsidRDefault="009C2316" w:rsidP="00230B52">
          <w:pPr>
            <w:jc w:val="center"/>
            <w:rPr>
              <w:rFonts w:ascii="Verdana" w:hAnsi="Verdana"/>
            </w:rPr>
          </w:pPr>
          <w:r>
            <w:rPr>
              <w:rFonts w:ascii="Verdana" w:hAnsi="Verdana"/>
            </w:rPr>
            <w:sym w:font="Symbol" w:char="00D3"/>
          </w:r>
          <w:r>
            <w:rPr>
              <w:rFonts w:ascii="Verdana" w:hAnsi="Verdana"/>
            </w:rPr>
            <w:fldChar w:fldCharType="begin"/>
          </w:r>
          <w:r>
            <w:rPr>
              <w:rFonts w:ascii="Verdana" w:hAnsi="Verdana"/>
            </w:rPr>
            <w:instrText xml:space="preserve"> DOCPROPERTY "Company"  \* MERGEFORMAT </w:instrText>
          </w:r>
          <w:r>
            <w:rPr>
              <w:rFonts w:ascii="Verdana" w:hAnsi="Verdana"/>
            </w:rPr>
            <w:fldChar w:fldCharType="separate"/>
          </w:r>
          <w:r>
            <w:rPr>
              <w:rFonts w:ascii="Verdana" w:hAnsi="Verdana"/>
            </w:rPr>
            <w:t>CRIF</w:t>
          </w:r>
          <w:r>
            <w:rPr>
              <w:rFonts w:ascii="Verdana" w:hAnsi="Verdana"/>
            </w:rPr>
            <w:fldChar w:fldCharType="end"/>
          </w:r>
          <w:r>
            <w:rPr>
              <w:rFonts w:ascii="Verdana" w:hAnsi="Verdana"/>
            </w:rPr>
            <w:t>, 2016</w:t>
          </w:r>
        </w:p>
      </w:tc>
      <w:tc>
        <w:tcPr>
          <w:tcW w:w="1667" w:type="pct"/>
          <w:tcBorders>
            <w:top w:val="single" w:sz="12" w:space="0" w:color="808080"/>
          </w:tcBorders>
        </w:tcPr>
        <w:p w14:paraId="2FCD314E" w14:textId="244009DB" w:rsidR="009C2316" w:rsidRDefault="009C2316" w:rsidP="002B243A">
          <w:pPr>
            <w:jc w:val="right"/>
            <w:rPr>
              <w:rFonts w:ascii="Verdana" w:hAnsi="Verdana"/>
              <w:lang w:val="it-IT"/>
            </w:rPr>
          </w:pPr>
          <w:r>
            <w:rPr>
              <w:rFonts w:ascii="Verdana" w:hAnsi="Verdana"/>
              <w:snapToGrid w:val="0"/>
              <w:lang w:eastAsia="it-IT"/>
            </w:rPr>
            <w:t xml:space="preserve">Page </w:t>
          </w:r>
          <w:r>
            <w:rPr>
              <w:rFonts w:ascii="Verdana" w:hAnsi="Verdana"/>
              <w:snapToGrid w:val="0"/>
              <w:lang w:eastAsia="it-IT"/>
            </w:rPr>
            <w:fldChar w:fldCharType="begin"/>
          </w:r>
          <w:r>
            <w:rPr>
              <w:rFonts w:ascii="Verdana" w:hAnsi="Verdana"/>
              <w:snapToGrid w:val="0"/>
              <w:lang w:val="it-IT" w:eastAsia="it-IT"/>
            </w:rPr>
            <w:instrText xml:space="preserve"> PAGE </w:instrText>
          </w:r>
          <w:r>
            <w:rPr>
              <w:rFonts w:ascii="Verdana" w:hAnsi="Verdana"/>
              <w:snapToGrid w:val="0"/>
              <w:lang w:eastAsia="it-IT"/>
            </w:rPr>
            <w:fldChar w:fldCharType="separate"/>
          </w:r>
          <w:r w:rsidR="003050C8">
            <w:rPr>
              <w:rFonts w:ascii="Verdana" w:hAnsi="Verdana"/>
              <w:noProof/>
              <w:snapToGrid w:val="0"/>
              <w:lang w:val="it-IT" w:eastAsia="it-IT"/>
            </w:rPr>
            <w:t>94</w:t>
          </w:r>
          <w:r>
            <w:rPr>
              <w:rFonts w:ascii="Verdana" w:hAnsi="Verdana"/>
              <w:snapToGrid w:val="0"/>
              <w:lang w:eastAsia="it-IT"/>
            </w:rPr>
            <w:fldChar w:fldCharType="end"/>
          </w:r>
          <w:r>
            <w:rPr>
              <w:rFonts w:ascii="Verdana" w:hAnsi="Verdana"/>
              <w:snapToGrid w:val="0"/>
              <w:lang w:val="it-IT" w:eastAsia="it-IT"/>
            </w:rPr>
            <w:t xml:space="preserve"> of </w:t>
          </w:r>
          <w:r>
            <w:rPr>
              <w:rFonts w:ascii="Verdana" w:hAnsi="Verdana"/>
              <w:snapToGrid w:val="0"/>
              <w:lang w:eastAsia="it-IT"/>
            </w:rPr>
            <w:fldChar w:fldCharType="begin"/>
          </w:r>
          <w:r>
            <w:rPr>
              <w:rFonts w:ascii="Verdana" w:hAnsi="Verdana"/>
              <w:snapToGrid w:val="0"/>
              <w:lang w:val="it-IT" w:eastAsia="it-IT"/>
            </w:rPr>
            <w:instrText xml:space="preserve"> NUMPAGES </w:instrText>
          </w:r>
          <w:r>
            <w:rPr>
              <w:rFonts w:ascii="Verdana" w:hAnsi="Verdana"/>
              <w:snapToGrid w:val="0"/>
              <w:lang w:eastAsia="it-IT"/>
            </w:rPr>
            <w:fldChar w:fldCharType="separate"/>
          </w:r>
          <w:r w:rsidR="003050C8">
            <w:rPr>
              <w:rFonts w:ascii="Verdana" w:hAnsi="Verdana"/>
              <w:noProof/>
              <w:snapToGrid w:val="0"/>
              <w:lang w:val="it-IT" w:eastAsia="it-IT"/>
            </w:rPr>
            <w:t>106</w:t>
          </w:r>
          <w:r>
            <w:rPr>
              <w:rFonts w:ascii="Verdana" w:hAnsi="Verdana"/>
              <w:snapToGrid w:val="0"/>
              <w:lang w:eastAsia="it-IT"/>
            </w:rPr>
            <w:fldChar w:fldCharType="end"/>
          </w:r>
          <w:r>
            <w:rPr>
              <w:rFonts w:ascii="Verdana" w:hAnsi="Verdana"/>
              <w:lang w:val="it-IT"/>
            </w:rPr>
            <w:t xml:space="preserve">   </w:t>
          </w:r>
        </w:p>
      </w:tc>
    </w:tr>
  </w:tbl>
  <w:p w14:paraId="2B690F08" w14:textId="77777777" w:rsidR="009C2316" w:rsidRPr="00EB74CE" w:rsidRDefault="009C2316" w:rsidP="00EB74CE">
    <w:pPr>
      <w:pStyle w:val="Pidipagina"/>
      <w:rPr>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6D01A" w14:textId="77777777" w:rsidR="001D7F3B" w:rsidRDefault="001D7F3B">
      <w:r>
        <w:separator/>
      </w:r>
    </w:p>
  </w:footnote>
  <w:footnote w:type="continuationSeparator" w:id="0">
    <w:p w14:paraId="2ADE87EE" w14:textId="77777777" w:rsidR="001D7F3B" w:rsidRDefault="001D7F3B">
      <w:r>
        <w:continuationSeparator/>
      </w:r>
    </w:p>
  </w:footnote>
  <w:footnote w:type="continuationNotice" w:id="1">
    <w:p w14:paraId="573276FE" w14:textId="77777777" w:rsidR="001D7F3B" w:rsidRDefault="001D7F3B">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9EB15" w14:textId="77777777" w:rsidR="009C2316" w:rsidRDefault="009C2316">
    <w:pPr>
      <w:rPr>
        <w:rFonts w:ascii="Verdana" w:hAnsi="Verdana"/>
        <w:i/>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rFonts w:ascii="Verdana" w:hAnsi="Verdana"/>
        <w:i/>
      </w:rPr>
      <w:t>REG 861</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0073"/>
      <w:gridCol w:w="3875"/>
    </w:tblGrid>
    <w:tr w:rsidR="009C2316" w14:paraId="72B67774" w14:textId="77777777" w:rsidTr="00EB74CE">
      <w:trPr>
        <w:jc w:val="center"/>
      </w:trPr>
      <w:tc>
        <w:tcPr>
          <w:tcW w:w="3611" w:type="pct"/>
        </w:tcPr>
        <w:p w14:paraId="681C692E" w14:textId="53670F0B" w:rsidR="009C2316" w:rsidRPr="00E607D7" w:rsidRDefault="009C2316" w:rsidP="00571BF7">
          <w:pPr>
            <w:rPr>
              <w:rFonts w:ascii="Verdana" w:hAnsi="Verdana"/>
            </w:rPr>
          </w:pPr>
          <w:r>
            <w:rPr>
              <w:rFonts w:ascii="Verdana" w:hAnsi="Verdana"/>
            </w:rPr>
            <w:t>Tech Specs</w:t>
          </w:r>
          <w:r w:rsidRPr="00E607D7">
            <w:rPr>
              <w:rFonts w:ascii="Verdana" w:hAnsi="Verdana"/>
            </w:rPr>
            <w:t xml:space="preserve"> - </w:t>
          </w:r>
          <w:r>
            <w:rPr>
              <w:rFonts w:ascii="Verdana" w:hAnsi="Verdana"/>
            </w:rPr>
            <w:t>Claims Portal - A2A schema – ELPL Process</w:t>
          </w:r>
        </w:p>
      </w:tc>
      <w:tc>
        <w:tcPr>
          <w:tcW w:w="1389" w:type="pct"/>
        </w:tcPr>
        <w:p w14:paraId="24FC00C6" w14:textId="345D876E" w:rsidR="009C2316" w:rsidRDefault="009C2316" w:rsidP="009203B8">
          <w:pPr>
            <w:tabs>
              <w:tab w:val="left" w:pos="1135"/>
            </w:tabs>
            <w:spacing w:before="40"/>
            <w:ind w:right="68"/>
            <w:rPr>
              <w:rFonts w:ascii="Verdana" w:hAnsi="Verdana"/>
            </w:rPr>
          </w:pPr>
          <w:r>
            <w:rPr>
              <w:rFonts w:ascii="Verdana" w:hAnsi="Verdana"/>
            </w:rPr>
            <w:t xml:space="preserve">  Version: </w:t>
          </w:r>
          <w:r>
            <w:rPr>
              <w:rFonts w:ascii="Verdana" w:hAnsi="Verdana"/>
            </w:rPr>
            <w:fldChar w:fldCharType="begin"/>
          </w:r>
          <w:r>
            <w:rPr>
              <w:rFonts w:ascii="Verdana" w:hAnsi="Verdana"/>
            </w:rPr>
            <w:instrText xml:space="preserve"> DOCPROPERTY  "Document Version"  \* MERGEFORMAT </w:instrText>
          </w:r>
          <w:r>
            <w:rPr>
              <w:rFonts w:ascii="Verdana" w:hAnsi="Verdana"/>
            </w:rPr>
            <w:fldChar w:fldCharType="separate"/>
          </w:r>
          <w:r>
            <w:rPr>
              <w:rFonts w:ascii="Verdana" w:hAnsi="Verdana"/>
            </w:rPr>
            <w:t>1.</w:t>
          </w:r>
          <w:r>
            <w:rPr>
              <w:rFonts w:ascii="Verdana" w:hAnsi="Verdana"/>
            </w:rPr>
            <w:fldChar w:fldCharType="end"/>
          </w:r>
          <w:r>
            <w:rPr>
              <w:rFonts w:ascii="Verdana" w:hAnsi="Verdana"/>
            </w:rPr>
            <w:t>9</w:t>
          </w:r>
        </w:p>
      </w:tc>
    </w:tr>
    <w:tr w:rsidR="009C2316" w14:paraId="33B1C997" w14:textId="77777777" w:rsidTr="00EB74CE">
      <w:trPr>
        <w:jc w:val="center"/>
      </w:trPr>
      <w:tc>
        <w:tcPr>
          <w:tcW w:w="3611" w:type="pct"/>
        </w:tcPr>
        <w:p w14:paraId="5D11A0F0" w14:textId="77777777" w:rsidR="009C2316" w:rsidRPr="005921DB" w:rsidRDefault="009C2316" w:rsidP="00697C44">
          <w:pPr>
            <w:rPr>
              <w:rFonts w:ascii="Verdana" w:hAnsi="Verdana"/>
            </w:rPr>
          </w:pPr>
          <w:r w:rsidRPr="005921DB">
            <w:rPr>
              <w:rFonts w:ascii="Verdana" w:hAnsi="Verdana"/>
            </w:rPr>
            <w:t>Tech Specs</w:t>
          </w:r>
        </w:p>
      </w:tc>
      <w:tc>
        <w:tcPr>
          <w:tcW w:w="1389" w:type="pct"/>
        </w:tcPr>
        <w:p w14:paraId="08580483" w14:textId="03214395" w:rsidR="009C2316" w:rsidRDefault="009C2316" w:rsidP="003311E5">
          <w:pPr>
            <w:rPr>
              <w:rFonts w:ascii="Verdana" w:hAnsi="Verdana"/>
            </w:rPr>
          </w:pPr>
          <w:r>
            <w:rPr>
              <w:rFonts w:ascii="Verdana" w:hAnsi="Verdana"/>
            </w:rPr>
            <w:t xml:space="preserve">  Date: 05/07/2016</w:t>
          </w:r>
        </w:p>
      </w:tc>
    </w:tr>
  </w:tbl>
  <w:p w14:paraId="468F81F1" w14:textId="77777777" w:rsidR="009C2316" w:rsidRDefault="009C2316">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34110" w14:textId="77777777" w:rsidR="009C2316" w:rsidRDefault="009C2316" w:rsidP="00EB74CE">
    <w:pPr>
      <w:rPr>
        <w:sz w:val="24"/>
      </w:rPr>
    </w:pPr>
  </w:p>
  <w:p w14:paraId="12D3EB0A" w14:textId="77777777" w:rsidR="009C2316" w:rsidRDefault="009C2316" w:rsidP="00EB74CE">
    <w:pPr>
      <w:pBdr>
        <w:top w:val="single" w:sz="6" w:space="1" w:color="auto"/>
      </w:pBdr>
      <w:rPr>
        <w:sz w:val="24"/>
      </w:rPr>
    </w:pPr>
  </w:p>
  <w:p w14:paraId="66ECAB82" w14:textId="77777777" w:rsidR="009C2316" w:rsidRDefault="009C2316" w:rsidP="00EB74CE">
    <w:pPr>
      <w:pStyle w:val="Titolo"/>
      <w:shd w:val="pct10" w:color="000000" w:fill="FFFFFF"/>
      <w:rPr>
        <w:b w:val="0"/>
        <w:color w:val="000080"/>
        <w:sz w:val="32"/>
        <w:lang w:val="en-AU"/>
      </w:rPr>
    </w:pPr>
    <w:r>
      <w:rPr>
        <w:b w:val="0"/>
        <w:color w:val="000080"/>
        <w:sz w:val="32"/>
        <w:lang w:val="en-AU"/>
      </w:rPr>
      <w:t>CRIF</w:t>
    </w:r>
  </w:p>
  <w:p w14:paraId="207C8201" w14:textId="77777777" w:rsidR="009C2316" w:rsidRDefault="009C2316" w:rsidP="00EB74CE">
    <w:pPr>
      <w:pBdr>
        <w:bottom w:val="single" w:sz="6" w:space="1" w:color="auto"/>
      </w:pBdr>
      <w:jc w:val="right"/>
      <w:rPr>
        <w:sz w:val="24"/>
      </w:rPr>
    </w:pPr>
  </w:p>
  <w:p w14:paraId="639429CB" w14:textId="77777777" w:rsidR="009C2316" w:rsidRDefault="009C2316" w:rsidP="00EB74C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CCAC3FA"/>
    <w:lvl w:ilvl="0">
      <w:start w:val="1"/>
      <w:numFmt w:val="decimal"/>
      <w:pStyle w:val="Titolo1"/>
      <w:lvlText w:val="%1."/>
      <w:legacy w:legacy="1" w:legacySpace="144" w:legacyIndent="0"/>
      <w:lvlJc w:val="left"/>
    </w:lvl>
    <w:lvl w:ilvl="1">
      <w:start w:val="1"/>
      <w:numFmt w:val="decimal"/>
      <w:pStyle w:val="Titolo2"/>
      <w:lvlText w:val="%1.%2"/>
      <w:legacy w:legacy="1" w:legacySpace="144" w:legacyIndent="0"/>
      <w:lvlJc w:val="left"/>
    </w:lvl>
    <w:lvl w:ilvl="2">
      <w:start w:val="1"/>
      <w:numFmt w:val="decimal"/>
      <w:pStyle w:val="Titolo3"/>
      <w:lvlText w:val="%1.%2.%3"/>
      <w:legacy w:legacy="1" w:legacySpace="144" w:legacyIndent="0"/>
      <w:lvlJc w:val="left"/>
    </w:lvl>
    <w:lvl w:ilvl="3">
      <w:start w:val="1"/>
      <w:numFmt w:val="decimal"/>
      <w:pStyle w:val="Titolo4"/>
      <w:lvlText w:val="%1.%2.%3.%4"/>
      <w:legacy w:legacy="1" w:legacySpace="144" w:legacyIndent="0"/>
      <w:lvlJc w:val="left"/>
      <w:rPr>
        <w:rFonts w:cs="Times New Roman"/>
        <w:b w:val="0"/>
        <w:bCs w:val="0"/>
        <w:i w:val="0"/>
        <w:iCs w:val="0"/>
        <w: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olo5"/>
      <w:lvlText w:val="%1.%2.%3.%4.%5"/>
      <w:legacy w:legacy="1" w:legacySpace="144" w:legacyIndent="0"/>
      <w:lvlJc w:val="left"/>
    </w:lvl>
    <w:lvl w:ilvl="5">
      <w:start w:val="1"/>
      <w:numFmt w:val="decimal"/>
      <w:pStyle w:val="Titolo6"/>
      <w:lvlText w:val="%1.%2.%3.%4.%5.%6"/>
      <w:legacy w:legacy="1" w:legacySpace="144" w:legacyIndent="0"/>
      <w:lvlJc w:val="left"/>
    </w:lvl>
    <w:lvl w:ilvl="6">
      <w:start w:val="1"/>
      <w:numFmt w:val="decimal"/>
      <w:pStyle w:val="Titolo7"/>
      <w:lvlText w:val="%1.%2.%3.%4.%5.%6.%7"/>
      <w:legacy w:legacy="1" w:legacySpace="144" w:legacyIndent="0"/>
      <w:lvlJc w:val="left"/>
    </w:lvl>
    <w:lvl w:ilvl="7">
      <w:start w:val="1"/>
      <w:numFmt w:val="decimal"/>
      <w:pStyle w:val="Titolo8"/>
      <w:lvlText w:val="%1.%2.%3.%4.%5.%6.%7.%8"/>
      <w:legacy w:legacy="1" w:legacySpace="144" w:legacyIndent="0"/>
      <w:lvlJc w:val="left"/>
    </w:lvl>
    <w:lvl w:ilvl="8">
      <w:start w:val="1"/>
      <w:numFmt w:val="decimal"/>
      <w:pStyle w:val="Titolo9"/>
      <w:lvlText w:val="%1.%2.%3.%4.%5.%6.%7.%8.%9"/>
      <w:legacy w:legacy="1" w:legacySpace="144" w:legacyIndent="0"/>
      <w:lvlJc w:val="left"/>
    </w:lvl>
  </w:abstractNum>
  <w:abstractNum w:abstractNumId="1" w15:restartNumberingAfterBreak="0">
    <w:nsid w:val="05C80BFB"/>
    <w:multiLevelType w:val="multilevel"/>
    <w:tmpl w:val="70B0A298"/>
    <w:lvl w:ilvl="0">
      <w:start w:val="1"/>
      <w:numFmt w:val="decimal"/>
      <w:pStyle w:val="Titolo1CRIF"/>
      <w:lvlText w:val="%1"/>
      <w:lvlJc w:val="left"/>
      <w:pPr>
        <w:tabs>
          <w:tab w:val="num" w:pos="4517"/>
        </w:tabs>
        <w:ind w:left="4517" w:hanging="405"/>
      </w:pPr>
      <w:rPr>
        <w:rFonts w:hint="default"/>
      </w:rPr>
    </w:lvl>
    <w:lvl w:ilvl="1">
      <w:start w:val="1"/>
      <w:numFmt w:val="decimal"/>
      <w:pStyle w:val="Titolo2CRIF"/>
      <w:lvlText w:val="%1.%2"/>
      <w:lvlJc w:val="left"/>
      <w:pPr>
        <w:tabs>
          <w:tab w:val="num" w:pos="720"/>
        </w:tabs>
        <w:ind w:left="720" w:hanging="720"/>
      </w:pPr>
      <w:rPr>
        <w:rFonts w:hint="default"/>
      </w:rPr>
    </w:lvl>
    <w:lvl w:ilvl="2">
      <w:start w:val="1"/>
      <w:numFmt w:val="decimal"/>
      <w:pStyle w:val="Titolo3CRIF"/>
      <w:lvlText w:val="%1.%2.%3"/>
      <w:lvlJc w:val="left"/>
      <w:pPr>
        <w:tabs>
          <w:tab w:val="num" w:pos="1080"/>
        </w:tabs>
        <w:ind w:left="1080" w:hanging="1080"/>
      </w:pPr>
      <w:rPr>
        <w:rFonts w:cs="Times New Roman"/>
        <w:b w:val="0"/>
        <w:bCs w:val="0"/>
        <w:i w:val="0"/>
        <w:iCs w:val="0"/>
        <w: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 w15:restartNumberingAfterBreak="0">
    <w:nsid w:val="0FFC6B19"/>
    <w:multiLevelType w:val="multilevel"/>
    <w:tmpl w:val="DA663554"/>
    <w:lvl w:ilvl="0">
      <w:start w:val="1"/>
      <w:numFmt w:val="decimal"/>
      <w:pStyle w:va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4081B42"/>
    <w:multiLevelType w:val="singleLevel"/>
    <w:tmpl w:val="16A291B0"/>
    <w:lvl w:ilvl="0">
      <w:start w:val="1"/>
      <w:numFmt w:val="bullet"/>
      <w:pStyle w:val="Elencopuntato"/>
      <w:lvlText w:val=""/>
      <w:lvlJc w:val="left"/>
      <w:pPr>
        <w:tabs>
          <w:tab w:val="num" w:pos="360"/>
        </w:tabs>
        <w:ind w:left="360" w:hanging="360"/>
      </w:pPr>
      <w:rPr>
        <w:rFonts w:ascii="Symbol" w:hAnsi="Symbol" w:hint="default"/>
      </w:rPr>
    </w:lvl>
  </w:abstractNum>
  <w:abstractNum w:abstractNumId="4" w15:restartNumberingAfterBreak="0">
    <w:nsid w:val="26C17C88"/>
    <w:multiLevelType w:val="hybridMultilevel"/>
    <w:tmpl w:val="C2667AFE"/>
    <w:lvl w:ilvl="0" w:tplc="C76C36C6">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E77466A"/>
    <w:multiLevelType w:val="hybridMultilevel"/>
    <w:tmpl w:val="5C1CF586"/>
    <w:lvl w:ilvl="0" w:tplc="6FD4821E">
      <w:numFmt w:val="bullet"/>
      <w:lvlText w:val="-"/>
      <w:lvlJc w:val="left"/>
      <w:pPr>
        <w:ind w:left="720" w:hanging="360"/>
      </w:pPr>
      <w:rPr>
        <w:rFonts w:ascii="Verdana" w:eastAsia="SimSu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4C236F8"/>
    <w:multiLevelType w:val="hybridMultilevel"/>
    <w:tmpl w:val="70F4CA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3D045E"/>
    <w:multiLevelType w:val="hybridMultilevel"/>
    <w:tmpl w:val="5566C5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6F0AA2"/>
    <w:multiLevelType w:val="hybridMultilevel"/>
    <w:tmpl w:val="2E0A8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9B21AD8"/>
    <w:multiLevelType w:val="hybridMultilevel"/>
    <w:tmpl w:val="09C04A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DD25F02"/>
    <w:multiLevelType w:val="hybridMultilevel"/>
    <w:tmpl w:val="1E5AEA62"/>
    <w:lvl w:ilvl="0" w:tplc="5BFAE9C8">
      <w:start w:val="1"/>
      <w:numFmt w:val="bullet"/>
      <w:pStyle w:val="Numbered7"/>
      <w:lvlText w:val=""/>
      <w:lvlJc w:val="left"/>
      <w:pPr>
        <w:tabs>
          <w:tab w:val="num" w:pos="360"/>
        </w:tabs>
        <w:ind w:left="360" w:hanging="360"/>
      </w:pPr>
      <w:rPr>
        <w:rFonts w:ascii="Wingdings" w:hAnsi="Wingdings" w:hint="default"/>
        <w:color w:val="auto"/>
      </w:rPr>
    </w:lvl>
    <w:lvl w:ilvl="1" w:tplc="04190003">
      <w:start w:val="1"/>
      <w:numFmt w:val="bullet"/>
      <w:lvlText w:val="o"/>
      <w:lvlJc w:val="left"/>
      <w:pPr>
        <w:tabs>
          <w:tab w:val="num" w:pos="-696"/>
        </w:tabs>
        <w:ind w:left="-696" w:hanging="360"/>
      </w:pPr>
      <w:rPr>
        <w:rFonts w:ascii="Courier New" w:hAnsi="Courier New" w:cs="Courier New" w:hint="default"/>
      </w:rPr>
    </w:lvl>
    <w:lvl w:ilvl="2" w:tplc="04190005" w:tentative="1">
      <w:start w:val="1"/>
      <w:numFmt w:val="bullet"/>
      <w:lvlText w:val=""/>
      <w:lvlJc w:val="left"/>
      <w:pPr>
        <w:tabs>
          <w:tab w:val="num" w:pos="24"/>
        </w:tabs>
        <w:ind w:left="24" w:hanging="360"/>
      </w:pPr>
      <w:rPr>
        <w:rFonts w:ascii="Wingdings" w:hAnsi="Wingdings" w:hint="default"/>
      </w:rPr>
    </w:lvl>
    <w:lvl w:ilvl="3" w:tplc="04190001" w:tentative="1">
      <w:start w:val="1"/>
      <w:numFmt w:val="bullet"/>
      <w:lvlText w:val=""/>
      <w:lvlJc w:val="left"/>
      <w:pPr>
        <w:tabs>
          <w:tab w:val="num" w:pos="744"/>
        </w:tabs>
        <w:ind w:left="744" w:hanging="360"/>
      </w:pPr>
      <w:rPr>
        <w:rFonts w:ascii="Symbol" w:hAnsi="Symbol" w:hint="default"/>
      </w:rPr>
    </w:lvl>
    <w:lvl w:ilvl="4" w:tplc="04190003" w:tentative="1">
      <w:start w:val="1"/>
      <w:numFmt w:val="bullet"/>
      <w:lvlText w:val="o"/>
      <w:lvlJc w:val="left"/>
      <w:pPr>
        <w:tabs>
          <w:tab w:val="num" w:pos="1464"/>
        </w:tabs>
        <w:ind w:left="1464" w:hanging="360"/>
      </w:pPr>
      <w:rPr>
        <w:rFonts w:ascii="Courier New" w:hAnsi="Courier New" w:cs="Courier New" w:hint="default"/>
      </w:rPr>
    </w:lvl>
    <w:lvl w:ilvl="5" w:tplc="04190005" w:tentative="1">
      <w:start w:val="1"/>
      <w:numFmt w:val="bullet"/>
      <w:lvlText w:val=""/>
      <w:lvlJc w:val="left"/>
      <w:pPr>
        <w:tabs>
          <w:tab w:val="num" w:pos="2184"/>
        </w:tabs>
        <w:ind w:left="2184" w:hanging="360"/>
      </w:pPr>
      <w:rPr>
        <w:rFonts w:ascii="Wingdings" w:hAnsi="Wingdings" w:hint="default"/>
      </w:rPr>
    </w:lvl>
    <w:lvl w:ilvl="6" w:tplc="04190001" w:tentative="1">
      <w:start w:val="1"/>
      <w:numFmt w:val="bullet"/>
      <w:lvlText w:val=""/>
      <w:lvlJc w:val="left"/>
      <w:pPr>
        <w:tabs>
          <w:tab w:val="num" w:pos="2904"/>
        </w:tabs>
        <w:ind w:left="2904" w:hanging="360"/>
      </w:pPr>
      <w:rPr>
        <w:rFonts w:ascii="Symbol" w:hAnsi="Symbol" w:hint="default"/>
      </w:rPr>
    </w:lvl>
    <w:lvl w:ilvl="7" w:tplc="04190003" w:tentative="1">
      <w:start w:val="1"/>
      <w:numFmt w:val="bullet"/>
      <w:lvlText w:val="o"/>
      <w:lvlJc w:val="left"/>
      <w:pPr>
        <w:tabs>
          <w:tab w:val="num" w:pos="3624"/>
        </w:tabs>
        <w:ind w:left="3624" w:hanging="360"/>
      </w:pPr>
      <w:rPr>
        <w:rFonts w:ascii="Courier New" w:hAnsi="Courier New" w:cs="Courier New" w:hint="default"/>
      </w:rPr>
    </w:lvl>
    <w:lvl w:ilvl="8" w:tplc="04190005" w:tentative="1">
      <w:start w:val="1"/>
      <w:numFmt w:val="bullet"/>
      <w:lvlText w:val=""/>
      <w:lvlJc w:val="left"/>
      <w:pPr>
        <w:tabs>
          <w:tab w:val="num" w:pos="4344"/>
        </w:tabs>
        <w:ind w:left="4344" w:hanging="360"/>
      </w:pPr>
      <w:rPr>
        <w:rFonts w:ascii="Wingdings" w:hAnsi="Wingdings" w:hint="default"/>
      </w:rPr>
    </w:lvl>
  </w:abstractNum>
  <w:abstractNum w:abstractNumId="11" w15:restartNumberingAfterBreak="0">
    <w:nsid w:val="4E460EF3"/>
    <w:multiLevelType w:val="hybridMultilevel"/>
    <w:tmpl w:val="4CA6ED7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59E8518D"/>
    <w:multiLevelType w:val="hybridMultilevel"/>
    <w:tmpl w:val="49187066"/>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EDC7A6E"/>
    <w:multiLevelType w:val="hybridMultilevel"/>
    <w:tmpl w:val="2A346264"/>
    <w:lvl w:ilvl="0" w:tplc="C76C36C6">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08879E0"/>
    <w:multiLevelType w:val="hybridMultilevel"/>
    <w:tmpl w:val="61C6691C"/>
    <w:lvl w:ilvl="0" w:tplc="04100001">
      <w:start w:val="1"/>
      <w:numFmt w:val="bullet"/>
      <w:lvlText w:val=""/>
      <w:lvlJc w:val="left"/>
      <w:pPr>
        <w:ind w:left="720" w:hanging="360"/>
      </w:pPr>
      <w:rPr>
        <w:rFonts w:ascii="Symbol" w:hAnsi="Symbol" w:hint="default"/>
      </w:rPr>
    </w:lvl>
    <w:lvl w:ilvl="1" w:tplc="E2E031FE">
      <w:numFmt w:val="bullet"/>
      <w:lvlText w:val="-"/>
      <w:lvlJc w:val="left"/>
      <w:pPr>
        <w:ind w:left="1440" w:hanging="360"/>
      </w:pPr>
      <w:rPr>
        <w:rFonts w:ascii="Arial" w:eastAsia="Times New Roman" w:hAnsi="Aria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E7C5A60"/>
    <w:multiLevelType w:val="hybridMultilevel"/>
    <w:tmpl w:val="1A64B0B2"/>
    <w:lvl w:ilvl="0" w:tplc="D34A4608">
      <w:start w:val="1"/>
      <w:numFmt w:val="decimal"/>
      <w:pStyle w:val="List1"/>
      <w:lvlText w:val="(%1)"/>
      <w:lvlJc w:val="left"/>
      <w:pPr>
        <w:tabs>
          <w:tab w:val="num" w:pos="-360"/>
        </w:tabs>
        <w:ind w:left="360" w:hanging="360"/>
      </w:pPr>
      <w:rPr>
        <w:rFonts w:ascii="Garamond" w:eastAsia="Arial Unicode MS" w:hAnsi="Garamond" w:cs="Garamond" w:hint="default"/>
        <w:b/>
        <w:bCs/>
        <w:i w:val="0"/>
        <w:iCs w:val="0"/>
        <w:color w:val="800000"/>
        <w:sz w:val="22"/>
        <w:szCs w:val="22"/>
      </w:rPr>
    </w:lvl>
    <w:lvl w:ilvl="1" w:tplc="22AECA42" w:tentative="1">
      <w:start w:val="1"/>
      <w:numFmt w:val="lowerLetter"/>
      <w:lvlText w:val="%2."/>
      <w:lvlJc w:val="left"/>
      <w:pPr>
        <w:tabs>
          <w:tab w:val="num" w:pos="1440"/>
        </w:tabs>
        <w:ind w:left="1440" w:hanging="360"/>
      </w:pPr>
    </w:lvl>
    <w:lvl w:ilvl="2" w:tplc="E54290E4" w:tentative="1">
      <w:start w:val="1"/>
      <w:numFmt w:val="lowerRoman"/>
      <w:lvlText w:val="%3."/>
      <w:lvlJc w:val="right"/>
      <w:pPr>
        <w:tabs>
          <w:tab w:val="num" w:pos="2160"/>
        </w:tabs>
        <w:ind w:left="2160" w:hanging="180"/>
      </w:pPr>
    </w:lvl>
    <w:lvl w:ilvl="3" w:tplc="17EAB94C" w:tentative="1">
      <w:start w:val="1"/>
      <w:numFmt w:val="decimal"/>
      <w:lvlText w:val="%4."/>
      <w:lvlJc w:val="left"/>
      <w:pPr>
        <w:tabs>
          <w:tab w:val="num" w:pos="2880"/>
        </w:tabs>
        <w:ind w:left="2880" w:hanging="360"/>
      </w:pPr>
    </w:lvl>
    <w:lvl w:ilvl="4" w:tplc="1D082962" w:tentative="1">
      <w:start w:val="1"/>
      <w:numFmt w:val="lowerLetter"/>
      <w:lvlText w:val="%5."/>
      <w:lvlJc w:val="left"/>
      <w:pPr>
        <w:tabs>
          <w:tab w:val="num" w:pos="3600"/>
        </w:tabs>
        <w:ind w:left="3600" w:hanging="360"/>
      </w:pPr>
    </w:lvl>
    <w:lvl w:ilvl="5" w:tplc="188039FA" w:tentative="1">
      <w:start w:val="1"/>
      <w:numFmt w:val="lowerRoman"/>
      <w:lvlText w:val="%6."/>
      <w:lvlJc w:val="right"/>
      <w:pPr>
        <w:tabs>
          <w:tab w:val="num" w:pos="4320"/>
        </w:tabs>
        <w:ind w:left="4320" w:hanging="180"/>
      </w:pPr>
    </w:lvl>
    <w:lvl w:ilvl="6" w:tplc="ADEA82C2" w:tentative="1">
      <w:start w:val="1"/>
      <w:numFmt w:val="decimal"/>
      <w:lvlText w:val="%7."/>
      <w:lvlJc w:val="left"/>
      <w:pPr>
        <w:tabs>
          <w:tab w:val="num" w:pos="5040"/>
        </w:tabs>
        <w:ind w:left="5040" w:hanging="360"/>
      </w:pPr>
    </w:lvl>
    <w:lvl w:ilvl="7" w:tplc="C6A4F61C" w:tentative="1">
      <w:start w:val="1"/>
      <w:numFmt w:val="lowerLetter"/>
      <w:lvlText w:val="%8."/>
      <w:lvlJc w:val="left"/>
      <w:pPr>
        <w:tabs>
          <w:tab w:val="num" w:pos="5760"/>
        </w:tabs>
        <w:ind w:left="5760" w:hanging="360"/>
      </w:pPr>
    </w:lvl>
    <w:lvl w:ilvl="8" w:tplc="2CDC5080" w:tentative="1">
      <w:start w:val="1"/>
      <w:numFmt w:val="lowerRoman"/>
      <w:lvlText w:val="%9."/>
      <w:lvlJc w:val="right"/>
      <w:pPr>
        <w:tabs>
          <w:tab w:val="num" w:pos="6480"/>
        </w:tabs>
        <w:ind w:left="6480" w:hanging="180"/>
      </w:pPr>
    </w:lvl>
  </w:abstractNum>
  <w:abstractNum w:abstractNumId="16" w15:restartNumberingAfterBreak="0">
    <w:nsid w:val="72D7659B"/>
    <w:multiLevelType w:val="hybridMultilevel"/>
    <w:tmpl w:val="8D14C41E"/>
    <w:lvl w:ilvl="0" w:tplc="19AC20E8">
      <w:start w:val="1"/>
      <w:numFmt w:val="bullet"/>
      <w:lvlText w:val=""/>
      <w:lvlJc w:val="left"/>
      <w:pPr>
        <w:tabs>
          <w:tab w:val="num" w:pos="360"/>
        </w:tabs>
        <w:ind w:left="360" w:hanging="360"/>
      </w:pPr>
      <w:rPr>
        <w:rFonts w:ascii="Symbol" w:hAnsi="Symbol" w:hint="default"/>
      </w:rPr>
    </w:lvl>
    <w:lvl w:ilvl="1" w:tplc="D6D08C52">
      <w:start w:val="1"/>
      <w:numFmt w:val="bullet"/>
      <w:lvlText w:val="o"/>
      <w:lvlJc w:val="left"/>
      <w:pPr>
        <w:tabs>
          <w:tab w:val="num" w:pos="1080"/>
        </w:tabs>
        <w:ind w:left="1080" w:hanging="360"/>
      </w:pPr>
      <w:rPr>
        <w:rFonts w:ascii="Courier New" w:hAnsi="Courier New" w:cs="Courier New" w:hint="default"/>
      </w:rPr>
    </w:lvl>
    <w:lvl w:ilvl="2" w:tplc="BAAA86F8" w:tentative="1">
      <w:start w:val="1"/>
      <w:numFmt w:val="bullet"/>
      <w:lvlText w:val=""/>
      <w:lvlJc w:val="left"/>
      <w:pPr>
        <w:tabs>
          <w:tab w:val="num" w:pos="1800"/>
        </w:tabs>
        <w:ind w:left="1800" w:hanging="360"/>
      </w:pPr>
      <w:rPr>
        <w:rFonts w:ascii="Wingdings" w:hAnsi="Wingdings" w:hint="default"/>
      </w:rPr>
    </w:lvl>
    <w:lvl w:ilvl="3" w:tplc="6EC63112" w:tentative="1">
      <w:start w:val="1"/>
      <w:numFmt w:val="bullet"/>
      <w:lvlText w:val=""/>
      <w:lvlJc w:val="left"/>
      <w:pPr>
        <w:tabs>
          <w:tab w:val="num" w:pos="2520"/>
        </w:tabs>
        <w:ind w:left="2520" w:hanging="360"/>
      </w:pPr>
      <w:rPr>
        <w:rFonts w:ascii="Symbol" w:hAnsi="Symbol" w:hint="default"/>
      </w:rPr>
    </w:lvl>
    <w:lvl w:ilvl="4" w:tplc="F748356E" w:tentative="1">
      <w:start w:val="1"/>
      <w:numFmt w:val="bullet"/>
      <w:lvlText w:val="o"/>
      <w:lvlJc w:val="left"/>
      <w:pPr>
        <w:tabs>
          <w:tab w:val="num" w:pos="3240"/>
        </w:tabs>
        <w:ind w:left="3240" w:hanging="360"/>
      </w:pPr>
      <w:rPr>
        <w:rFonts w:ascii="Courier New" w:hAnsi="Courier New" w:hint="default"/>
      </w:rPr>
    </w:lvl>
    <w:lvl w:ilvl="5" w:tplc="3094F964" w:tentative="1">
      <w:start w:val="1"/>
      <w:numFmt w:val="bullet"/>
      <w:lvlText w:val=""/>
      <w:lvlJc w:val="left"/>
      <w:pPr>
        <w:tabs>
          <w:tab w:val="num" w:pos="3960"/>
        </w:tabs>
        <w:ind w:left="3960" w:hanging="360"/>
      </w:pPr>
      <w:rPr>
        <w:rFonts w:ascii="Wingdings" w:hAnsi="Wingdings" w:hint="default"/>
      </w:rPr>
    </w:lvl>
    <w:lvl w:ilvl="6" w:tplc="301AC1D8" w:tentative="1">
      <w:start w:val="1"/>
      <w:numFmt w:val="bullet"/>
      <w:lvlText w:val=""/>
      <w:lvlJc w:val="left"/>
      <w:pPr>
        <w:tabs>
          <w:tab w:val="num" w:pos="4680"/>
        </w:tabs>
        <w:ind w:left="4680" w:hanging="360"/>
      </w:pPr>
      <w:rPr>
        <w:rFonts w:ascii="Symbol" w:hAnsi="Symbol" w:hint="default"/>
      </w:rPr>
    </w:lvl>
    <w:lvl w:ilvl="7" w:tplc="0464E646" w:tentative="1">
      <w:start w:val="1"/>
      <w:numFmt w:val="bullet"/>
      <w:lvlText w:val="o"/>
      <w:lvlJc w:val="left"/>
      <w:pPr>
        <w:tabs>
          <w:tab w:val="num" w:pos="5400"/>
        </w:tabs>
        <w:ind w:left="5400" w:hanging="360"/>
      </w:pPr>
      <w:rPr>
        <w:rFonts w:ascii="Courier New" w:hAnsi="Courier New" w:hint="default"/>
      </w:rPr>
    </w:lvl>
    <w:lvl w:ilvl="8" w:tplc="A35C8940"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3F24E3D"/>
    <w:multiLevelType w:val="hybridMultilevel"/>
    <w:tmpl w:val="5CF2266C"/>
    <w:lvl w:ilvl="0" w:tplc="FFFFFFFF">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4A19FC"/>
    <w:multiLevelType w:val="hybridMultilevel"/>
    <w:tmpl w:val="8A98873E"/>
    <w:lvl w:ilvl="0" w:tplc="E5E28ED2">
      <w:start w:val="1"/>
      <w:numFmt w:val="bullet"/>
      <w:lvlText w:val="-"/>
      <w:lvlJc w:val="left"/>
      <w:pPr>
        <w:ind w:left="720" w:hanging="360"/>
      </w:pPr>
      <w:rPr>
        <w:rFonts w:ascii="Verdana" w:eastAsia="SimSu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FE83276"/>
    <w:multiLevelType w:val="hybridMultilevel"/>
    <w:tmpl w:val="C5F607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3"/>
  </w:num>
  <w:num w:numId="4">
    <w:abstractNumId w:val="15"/>
  </w:num>
  <w:num w:numId="5">
    <w:abstractNumId w:val="1"/>
  </w:num>
  <w:num w:numId="6">
    <w:abstractNumId w:val="16"/>
  </w:num>
  <w:num w:numId="7">
    <w:abstractNumId w:val="12"/>
  </w:num>
  <w:num w:numId="8">
    <w:abstractNumId w:val="17"/>
  </w:num>
  <w:num w:numId="9">
    <w:abstractNumId w:val="11"/>
  </w:num>
  <w:num w:numId="10">
    <w:abstractNumId w:val="5"/>
  </w:num>
  <w:num w:numId="11">
    <w:abstractNumId w:val="7"/>
  </w:num>
  <w:num w:numId="12">
    <w:abstractNumId w:val="10"/>
  </w:num>
  <w:num w:numId="13">
    <w:abstractNumId w:val="19"/>
  </w:num>
  <w:num w:numId="14">
    <w:abstractNumId w:val="9"/>
  </w:num>
  <w:num w:numId="15">
    <w:abstractNumId w:val="8"/>
  </w:num>
  <w:num w:numId="16">
    <w:abstractNumId w:val="4"/>
  </w:num>
  <w:num w:numId="17">
    <w:abstractNumId w:val="13"/>
  </w:num>
  <w:num w:numId="18">
    <w:abstractNumId w:val="14"/>
  </w:num>
  <w:num w:numId="19">
    <w:abstractNumId w:val="6"/>
  </w:num>
  <w:num w:numId="20">
    <w:abstractNumId w:val="0"/>
  </w:num>
  <w:num w:numId="21">
    <w:abstractNumId w:val="18"/>
  </w:num>
  <w:num w:numId="22">
    <w:abstractNumId w:val="2"/>
  </w:num>
  <w:num w:numId="23">
    <w:abstractNumId w:val="0"/>
  </w:num>
  <w:num w:numId="24">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fetti Daniele">
    <w15:presenceInfo w15:providerId="AD" w15:userId="S-1-5-21-1757981266-1078081533-682003330-114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8"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05D"/>
    <w:rsid w:val="00001079"/>
    <w:rsid w:val="00002C97"/>
    <w:rsid w:val="000064EB"/>
    <w:rsid w:val="00006C22"/>
    <w:rsid w:val="00010C90"/>
    <w:rsid w:val="000116EC"/>
    <w:rsid w:val="00013398"/>
    <w:rsid w:val="00014DB4"/>
    <w:rsid w:val="00016C40"/>
    <w:rsid w:val="00020B37"/>
    <w:rsid w:val="000224D6"/>
    <w:rsid w:val="00022877"/>
    <w:rsid w:val="0002320D"/>
    <w:rsid w:val="00025B34"/>
    <w:rsid w:val="00030EE5"/>
    <w:rsid w:val="000312DC"/>
    <w:rsid w:val="00031CAB"/>
    <w:rsid w:val="00037025"/>
    <w:rsid w:val="0003779E"/>
    <w:rsid w:val="0004005D"/>
    <w:rsid w:val="00041C89"/>
    <w:rsid w:val="00041F64"/>
    <w:rsid w:val="0004325D"/>
    <w:rsid w:val="0004519D"/>
    <w:rsid w:val="00045813"/>
    <w:rsid w:val="00045FEC"/>
    <w:rsid w:val="00046E45"/>
    <w:rsid w:val="00046FF5"/>
    <w:rsid w:val="0005198C"/>
    <w:rsid w:val="00053383"/>
    <w:rsid w:val="00053494"/>
    <w:rsid w:val="000535B4"/>
    <w:rsid w:val="000537EE"/>
    <w:rsid w:val="0005564C"/>
    <w:rsid w:val="0005724E"/>
    <w:rsid w:val="00057B46"/>
    <w:rsid w:val="00060043"/>
    <w:rsid w:val="000620F2"/>
    <w:rsid w:val="00062843"/>
    <w:rsid w:val="00062FC2"/>
    <w:rsid w:val="00064706"/>
    <w:rsid w:val="000650ED"/>
    <w:rsid w:val="0006517C"/>
    <w:rsid w:val="00066985"/>
    <w:rsid w:val="00067A48"/>
    <w:rsid w:val="00067BD4"/>
    <w:rsid w:val="0007066A"/>
    <w:rsid w:val="00070B73"/>
    <w:rsid w:val="00071992"/>
    <w:rsid w:val="000722DD"/>
    <w:rsid w:val="00072631"/>
    <w:rsid w:val="000727C1"/>
    <w:rsid w:val="00075566"/>
    <w:rsid w:val="00075F38"/>
    <w:rsid w:val="00076331"/>
    <w:rsid w:val="00077099"/>
    <w:rsid w:val="00082133"/>
    <w:rsid w:val="00082309"/>
    <w:rsid w:val="0008379F"/>
    <w:rsid w:val="00086C24"/>
    <w:rsid w:val="00087026"/>
    <w:rsid w:val="00091CCE"/>
    <w:rsid w:val="00093D81"/>
    <w:rsid w:val="00095287"/>
    <w:rsid w:val="00095CAE"/>
    <w:rsid w:val="00096655"/>
    <w:rsid w:val="00097235"/>
    <w:rsid w:val="00097306"/>
    <w:rsid w:val="000A052A"/>
    <w:rsid w:val="000A2653"/>
    <w:rsid w:val="000A3814"/>
    <w:rsid w:val="000A68FE"/>
    <w:rsid w:val="000A767F"/>
    <w:rsid w:val="000B415B"/>
    <w:rsid w:val="000B41D8"/>
    <w:rsid w:val="000B4421"/>
    <w:rsid w:val="000B45CF"/>
    <w:rsid w:val="000B4B06"/>
    <w:rsid w:val="000B6D9F"/>
    <w:rsid w:val="000C1D83"/>
    <w:rsid w:val="000C45BE"/>
    <w:rsid w:val="000C54A2"/>
    <w:rsid w:val="000C570D"/>
    <w:rsid w:val="000C605E"/>
    <w:rsid w:val="000C7B17"/>
    <w:rsid w:val="000D13AF"/>
    <w:rsid w:val="000D2D32"/>
    <w:rsid w:val="000D304C"/>
    <w:rsid w:val="000D3AC8"/>
    <w:rsid w:val="000D3D6D"/>
    <w:rsid w:val="000D4A79"/>
    <w:rsid w:val="000D5348"/>
    <w:rsid w:val="000E0D73"/>
    <w:rsid w:val="000E0DCF"/>
    <w:rsid w:val="000E21E2"/>
    <w:rsid w:val="000E33C1"/>
    <w:rsid w:val="000E3CB0"/>
    <w:rsid w:val="000E50B0"/>
    <w:rsid w:val="000F1458"/>
    <w:rsid w:val="000F35E7"/>
    <w:rsid w:val="000F3960"/>
    <w:rsid w:val="000F761E"/>
    <w:rsid w:val="000F7B4E"/>
    <w:rsid w:val="001002BA"/>
    <w:rsid w:val="00100DB8"/>
    <w:rsid w:val="00101029"/>
    <w:rsid w:val="00101705"/>
    <w:rsid w:val="00103A78"/>
    <w:rsid w:val="00107481"/>
    <w:rsid w:val="00107A53"/>
    <w:rsid w:val="00107D1E"/>
    <w:rsid w:val="00112A60"/>
    <w:rsid w:val="001140AE"/>
    <w:rsid w:val="001156AB"/>
    <w:rsid w:val="001202AF"/>
    <w:rsid w:val="001231C5"/>
    <w:rsid w:val="00126264"/>
    <w:rsid w:val="00126EE3"/>
    <w:rsid w:val="00127A9A"/>
    <w:rsid w:val="00132FF2"/>
    <w:rsid w:val="001351E5"/>
    <w:rsid w:val="001354DF"/>
    <w:rsid w:val="00136334"/>
    <w:rsid w:val="001369C0"/>
    <w:rsid w:val="00137E90"/>
    <w:rsid w:val="0014061C"/>
    <w:rsid w:val="001409CB"/>
    <w:rsid w:val="0014496F"/>
    <w:rsid w:val="00147311"/>
    <w:rsid w:val="001522F6"/>
    <w:rsid w:val="00152538"/>
    <w:rsid w:val="00154285"/>
    <w:rsid w:val="00154AC9"/>
    <w:rsid w:val="0015689D"/>
    <w:rsid w:val="001572D0"/>
    <w:rsid w:val="00161B55"/>
    <w:rsid w:val="00162CB6"/>
    <w:rsid w:val="001635E8"/>
    <w:rsid w:val="00165786"/>
    <w:rsid w:val="00165A86"/>
    <w:rsid w:val="0016798F"/>
    <w:rsid w:val="00173929"/>
    <w:rsid w:val="001739AA"/>
    <w:rsid w:val="001748A9"/>
    <w:rsid w:val="001765BE"/>
    <w:rsid w:val="0018273E"/>
    <w:rsid w:val="00190303"/>
    <w:rsid w:val="00190765"/>
    <w:rsid w:val="00195096"/>
    <w:rsid w:val="0019516A"/>
    <w:rsid w:val="001A72D1"/>
    <w:rsid w:val="001A7D2E"/>
    <w:rsid w:val="001B3A67"/>
    <w:rsid w:val="001B4485"/>
    <w:rsid w:val="001B4BA1"/>
    <w:rsid w:val="001B652B"/>
    <w:rsid w:val="001C00FF"/>
    <w:rsid w:val="001C064C"/>
    <w:rsid w:val="001C167F"/>
    <w:rsid w:val="001C2ACD"/>
    <w:rsid w:val="001C2F92"/>
    <w:rsid w:val="001C4F74"/>
    <w:rsid w:val="001C6162"/>
    <w:rsid w:val="001C678D"/>
    <w:rsid w:val="001C766F"/>
    <w:rsid w:val="001C7883"/>
    <w:rsid w:val="001D0B56"/>
    <w:rsid w:val="001D0E7E"/>
    <w:rsid w:val="001D18B7"/>
    <w:rsid w:val="001D263D"/>
    <w:rsid w:val="001D2F6B"/>
    <w:rsid w:val="001D353F"/>
    <w:rsid w:val="001D42C4"/>
    <w:rsid w:val="001D5FE8"/>
    <w:rsid w:val="001D6604"/>
    <w:rsid w:val="001D71B8"/>
    <w:rsid w:val="001D7F3B"/>
    <w:rsid w:val="001E1F95"/>
    <w:rsid w:val="001E2A2E"/>
    <w:rsid w:val="001E2F5E"/>
    <w:rsid w:val="001E3E15"/>
    <w:rsid w:val="001E4A12"/>
    <w:rsid w:val="001E5C80"/>
    <w:rsid w:val="001E7D73"/>
    <w:rsid w:val="001F123B"/>
    <w:rsid w:val="001F15DC"/>
    <w:rsid w:val="001F261D"/>
    <w:rsid w:val="001F29D5"/>
    <w:rsid w:val="001F2A8B"/>
    <w:rsid w:val="001F44B0"/>
    <w:rsid w:val="001F61EE"/>
    <w:rsid w:val="001F6746"/>
    <w:rsid w:val="00200531"/>
    <w:rsid w:val="00201E5A"/>
    <w:rsid w:val="002025D3"/>
    <w:rsid w:val="0020260D"/>
    <w:rsid w:val="0020561E"/>
    <w:rsid w:val="0020788A"/>
    <w:rsid w:val="002109FC"/>
    <w:rsid w:val="002126F1"/>
    <w:rsid w:val="002139F5"/>
    <w:rsid w:val="002147F7"/>
    <w:rsid w:val="002149E7"/>
    <w:rsid w:val="00214B9D"/>
    <w:rsid w:val="0021619A"/>
    <w:rsid w:val="002174C6"/>
    <w:rsid w:val="00217AF5"/>
    <w:rsid w:val="00217DF3"/>
    <w:rsid w:val="00220051"/>
    <w:rsid w:val="00220DB4"/>
    <w:rsid w:val="00221B44"/>
    <w:rsid w:val="00221E6C"/>
    <w:rsid w:val="00222938"/>
    <w:rsid w:val="00223C42"/>
    <w:rsid w:val="00224036"/>
    <w:rsid w:val="00224E5E"/>
    <w:rsid w:val="00225281"/>
    <w:rsid w:val="0022623B"/>
    <w:rsid w:val="0022705C"/>
    <w:rsid w:val="00230B52"/>
    <w:rsid w:val="00231739"/>
    <w:rsid w:val="0023180D"/>
    <w:rsid w:val="00232A65"/>
    <w:rsid w:val="0023331C"/>
    <w:rsid w:val="00233ACA"/>
    <w:rsid w:val="00234BDA"/>
    <w:rsid w:val="00236A21"/>
    <w:rsid w:val="00240176"/>
    <w:rsid w:val="00240232"/>
    <w:rsid w:val="00244729"/>
    <w:rsid w:val="00245644"/>
    <w:rsid w:val="002456C9"/>
    <w:rsid w:val="0024680D"/>
    <w:rsid w:val="00252342"/>
    <w:rsid w:val="00254700"/>
    <w:rsid w:val="002555F0"/>
    <w:rsid w:val="0025661F"/>
    <w:rsid w:val="0025673F"/>
    <w:rsid w:val="00260B72"/>
    <w:rsid w:val="00261BC1"/>
    <w:rsid w:val="00262AE7"/>
    <w:rsid w:val="002643D0"/>
    <w:rsid w:val="00265F94"/>
    <w:rsid w:val="00270F5F"/>
    <w:rsid w:val="00273E2E"/>
    <w:rsid w:val="00282A0A"/>
    <w:rsid w:val="00283245"/>
    <w:rsid w:val="0028370D"/>
    <w:rsid w:val="00284001"/>
    <w:rsid w:val="00286819"/>
    <w:rsid w:val="0028707B"/>
    <w:rsid w:val="00287164"/>
    <w:rsid w:val="0028768B"/>
    <w:rsid w:val="00290237"/>
    <w:rsid w:val="0029100D"/>
    <w:rsid w:val="00291717"/>
    <w:rsid w:val="002919FC"/>
    <w:rsid w:val="0029273A"/>
    <w:rsid w:val="00293639"/>
    <w:rsid w:val="00294F21"/>
    <w:rsid w:val="00295259"/>
    <w:rsid w:val="0029554E"/>
    <w:rsid w:val="00295C9C"/>
    <w:rsid w:val="00295D5D"/>
    <w:rsid w:val="00296DFE"/>
    <w:rsid w:val="0029777D"/>
    <w:rsid w:val="002A0E7D"/>
    <w:rsid w:val="002A114F"/>
    <w:rsid w:val="002A432C"/>
    <w:rsid w:val="002A4660"/>
    <w:rsid w:val="002A5BCD"/>
    <w:rsid w:val="002A6663"/>
    <w:rsid w:val="002A67C9"/>
    <w:rsid w:val="002B243A"/>
    <w:rsid w:val="002B592E"/>
    <w:rsid w:val="002C24A9"/>
    <w:rsid w:val="002C34E2"/>
    <w:rsid w:val="002C4797"/>
    <w:rsid w:val="002C67DE"/>
    <w:rsid w:val="002C7B20"/>
    <w:rsid w:val="002D2914"/>
    <w:rsid w:val="002D34A6"/>
    <w:rsid w:val="002D36C5"/>
    <w:rsid w:val="002D39A0"/>
    <w:rsid w:val="002D3B4E"/>
    <w:rsid w:val="002D42E6"/>
    <w:rsid w:val="002D667B"/>
    <w:rsid w:val="002D6B6E"/>
    <w:rsid w:val="002E17E1"/>
    <w:rsid w:val="002E4EF7"/>
    <w:rsid w:val="002E5169"/>
    <w:rsid w:val="002E6A17"/>
    <w:rsid w:val="002F0E7A"/>
    <w:rsid w:val="002F11E1"/>
    <w:rsid w:val="002F1975"/>
    <w:rsid w:val="002F5E6F"/>
    <w:rsid w:val="002F611C"/>
    <w:rsid w:val="002F6A62"/>
    <w:rsid w:val="00300997"/>
    <w:rsid w:val="003010FE"/>
    <w:rsid w:val="00301D32"/>
    <w:rsid w:val="00302805"/>
    <w:rsid w:val="00302C60"/>
    <w:rsid w:val="00303771"/>
    <w:rsid w:val="003040FA"/>
    <w:rsid w:val="003041E6"/>
    <w:rsid w:val="003050C8"/>
    <w:rsid w:val="003072A7"/>
    <w:rsid w:val="003079ED"/>
    <w:rsid w:val="00310133"/>
    <w:rsid w:val="00312B92"/>
    <w:rsid w:val="00313B73"/>
    <w:rsid w:val="0031465E"/>
    <w:rsid w:val="00317CA5"/>
    <w:rsid w:val="00321342"/>
    <w:rsid w:val="003223DA"/>
    <w:rsid w:val="0032282A"/>
    <w:rsid w:val="00322F08"/>
    <w:rsid w:val="00323618"/>
    <w:rsid w:val="003275CB"/>
    <w:rsid w:val="003311E5"/>
    <w:rsid w:val="0033183F"/>
    <w:rsid w:val="00331BE4"/>
    <w:rsid w:val="00334582"/>
    <w:rsid w:val="00334C96"/>
    <w:rsid w:val="00336FFC"/>
    <w:rsid w:val="00337447"/>
    <w:rsid w:val="00337C93"/>
    <w:rsid w:val="0034127A"/>
    <w:rsid w:val="00341A1B"/>
    <w:rsid w:val="00341E05"/>
    <w:rsid w:val="00342806"/>
    <w:rsid w:val="00343658"/>
    <w:rsid w:val="00343C25"/>
    <w:rsid w:val="003450F8"/>
    <w:rsid w:val="00345FFD"/>
    <w:rsid w:val="00347166"/>
    <w:rsid w:val="003509E7"/>
    <w:rsid w:val="00351BC2"/>
    <w:rsid w:val="00352007"/>
    <w:rsid w:val="00356F62"/>
    <w:rsid w:val="00357A97"/>
    <w:rsid w:val="0036657F"/>
    <w:rsid w:val="00366E3B"/>
    <w:rsid w:val="00367F92"/>
    <w:rsid w:val="0037151A"/>
    <w:rsid w:val="00372C7C"/>
    <w:rsid w:val="003757A4"/>
    <w:rsid w:val="00376A66"/>
    <w:rsid w:val="003773A5"/>
    <w:rsid w:val="003779A8"/>
    <w:rsid w:val="00381E7F"/>
    <w:rsid w:val="0038255D"/>
    <w:rsid w:val="00383963"/>
    <w:rsid w:val="0038607D"/>
    <w:rsid w:val="00386D95"/>
    <w:rsid w:val="003871FE"/>
    <w:rsid w:val="0039197F"/>
    <w:rsid w:val="00395CB5"/>
    <w:rsid w:val="003A03D5"/>
    <w:rsid w:val="003A53F9"/>
    <w:rsid w:val="003A5773"/>
    <w:rsid w:val="003A670B"/>
    <w:rsid w:val="003A7033"/>
    <w:rsid w:val="003B1B77"/>
    <w:rsid w:val="003B1E9C"/>
    <w:rsid w:val="003B2114"/>
    <w:rsid w:val="003B3E56"/>
    <w:rsid w:val="003B4B54"/>
    <w:rsid w:val="003B4F53"/>
    <w:rsid w:val="003B5368"/>
    <w:rsid w:val="003B5D95"/>
    <w:rsid w:val="003B5F04"/>
    <w:rsid w:val="003B5F61"/>
    <w:rsid w:val="003B620E"/>
    <w:rsid w:val="003B6810"/>
    <w:rsid w:val="003B6E91"/>
    <w:rsid w:val="003C01E2"/>
    <w:rsid w:val="003C064C"/>
    <w:rsid w:val="003C0C5D"/>
    <w:rsid w:val="003C1FCE"/>
    <w:rsid w:val="003C29C8"/>
    <w:rsid w:val="003C2F4A"/>
    <w:rsid w:val="003C3235"/>
    <w:rsid w:val="003C4188"/>
    <w:rsid w:val="003C6785"/>
    <w:rsid w:val="003C67B5"/>
    <w:rsid w:val="003D1A56"/>
    <w:rsid w:val="003D532C"/>
    <w:rsid w:val="003D7970"/>
    <w:rsid w:val="003E0100"/>
    <w:rsid w:val="003E0CC3"/>
    <w:rsid w:val="003E0F87"/>
    <w:rsid w:val="003E2B81"/>
    <w:rsid w:val="003E406B"/>
    <w:rsid w:val="003E582A"/>
    <w:rsid w:val="003E5F83"/>
    <w:rsid w:val="003F0C80"/>
    <w:rsid w:val="003F4C8C"/>
    <w:rsid w:val="003F66D0"/>
    <w:rsid w:val="00402692"/>
    <w:rsid w:val="00402ECF"/>
    <w:rsid w:val="00403D2A"/>
    <w:rsid w:val="0040423E"/>
    <w:rsid w:val="0040447B"/>
    <w:rsid w:val="00405E3E"/>
    <w:rsid w:val="00410BCF"/>
    <w:rsid w:val="00412BB2"/>
    <w:rsid w:val="00413A81"/>
    <w:rsid w:val="0041712E"/>
    <w:rsid w:val="00417AD9"/>
    <w:rsid w:val="00421F07"/>
    <w:rsid w:val="00423D5F"/>
    <w:rsid w:val="004242EB"/>
    <w:rsid w:val="00424FFE"/>
    <w:rsid w:val="004252A0"/>
    <w:rsid w:val="00426C64"/>
    <w:rsid w:val="00427EED"/>
    <w:rsid w:val="00430A12"/>
    <w:rsid w:val="00431122"/>
    <w:rsid w:val="004325FB"/>
    <w:rsid w:val="00434051"/>
    <w:rsid w:val="00441382"/>
    <w:rsid w:val="00441BE5"/>
    <w:rsid w:val="00442037"/>
    <w:rsid w:val="004431FC"/>
    <w:rsid w:val="004474EE"/>
    <w:rsid w:val="0045167C"/>
    <w:rsid w:val="004539E1"/>
    <w:rsid w:val="00454D29"/>
    <w:rsid w:val="00460870"/>
    <w:rsid w:val="0046430E"/>
    <w:rsid w:val="00467065"/>
    <w:rsid w:val="004750D9"/>
    <w:rsid w:val="00482FC8"/>
    <w:rsid w:val="004848E9"/>
    <w:rsid w:val="00484E30"/>
    <w:rsid w:val="004850A0"/>
    <w:rsid w:val="004863ED"/>
    <w:rsid w:val="00487FD2"/>
    <w:rsid w:val="00492C96"/>
    <w:rsid w:val="00492D9F"/>
    <w:rsid w:val="004947FB"/>
    <w:rsid w:val="00494D8E"/>
    <w:rsid w:val="004958AC"/>
    <w:rsid w:val="00495EB5"/>
    <w:rsid w:val="004968E4"/>
    <w:rsid w:val="004974F8"/>
    <w:rsid w:val="004A2B1A"/>
    <w:rsid w:val="004A40D3"/>
    <w:rsid w:val="004A4721"/>
    <w:rsid w:val="004A506E"/>
    <w:rsid w:val="004A5501"/>
    <w:rsid w:val="004A65E8"/>
    <w:rsid w:val="004A6CC1"/>
    <w:rsid w:val="004A6D80"/>
    <w:rsid w:val="004A79A1"/>
    <w:rsid w:val="004B01ED"/>
    <w:rsid w:val="004B1EC6"/>
    <w:rsid w:val="004B3672"/>
    <w:rsid w:val="004B3A9F"/>
    <w:rsid w:val="004B465A"/>
    <w:rsid w:val="004B540E"/>
    <w:rsid w:val="004B5987"/>
    <w:rsid w:val="004B59B6"/>
    <w:rsid w:val="004B5ABA"/>
    <w:rsid w:val="004B673F"/>
    <w:rsid w:val="004B76A4"/>
    <w:rsid w:val="004C0DB8"/>
    <w:rsid w:val="004C2165"/>
    <w:rsid w:val="004C6410"/>
    <w:rsid w:val="004C7207"/>
    <w:rsid w:val="004C7762"/>
    <w:rsid w:val="004D1D8A"/>
    <w:rsid w:val="004D2C92"/>
    <w:rsid w:val="004D2D7B"/>
    <w:rsid w:val="004D53F5"/>
    <w:rsid w:val="004E0801"/>
    <w:rsid w:val="004E2561"/>
    <w:rsid w:val="004E2EB9"/>
    <w:rsid w:val="004E64CE"/>
    <w:rsid w:val="004E75FB"/>
    <w:rsid w:val="004E7EB5"/>
    <w:rsid w:val="004F2A25"/>
    <w:rsid w:val="004F60BC"/>
    <w:rsid w:val="004F7ED1"/>
    <w:rsid w:val="0050076A"/>
    <w:rsid w:val="005016D8"/>
    <w:rsid w:val="00507F92"/>
    <w:rsid w:val="005140DB"/>
    <w:rsid w:val="00514DF5"/>
    <w:rsid w:val="00516B1B"/>
    <w:rsid w:val="00524AFD"/>
    <w:rsid w:val="00525BC9"/>
    <w:rsid w:val="00526B2F"/>
    <w:rsid w:val="0053011E"/>
    <w:rsid w:val="005305B8"/>
    <w:rsid w:val="00531356"/>
    <w:rsid w:val="005324E6"/>
    <w:rsid w:val="00534562"/>
    <w:rsid w:val="0053508F"/>
    <w:rsid w:val="0053700D"/>
    <w:rsid w:val="0054043A"/>
    <w:rsid w:val="00541336"/>
    <w:rsid w:val="00541F4F"/>
    <w:rsid w:val="00542920"/>
    <w:rsid w:val="005429B2"/>
    <w:rsid w:val="00544CB8"/>
    <w:rsid w:val="005462B8"/>
    <w:rsid w:val="00547A33"/>
    <w:rsid w:val="00550DDA"/>
    <w:rsid w:val="005510D9"/>
    <w:rsid w:val="00555AC8"/>
    <w:rsid w:val="00560951"/>
    <w:rsid w:val="00560F44"/>
    <w:rsid w:val="00561461"/>
    <w:rsid w:val="0056167A"/>
    <w:rsid w:val="00561D4F"/>
    <w:rsid w:val="00563A1C"/>
    <w:rsid w:val="00563A9D"/>
    <w:rsid w:val="00565323"/>
    <w:rsid w:val="005679BA"/>
    <w:rsid w:val="00567E1A"/>
    <w:rsid w:val="005706F5"/>
    <w:rsid w:val="00570CFD"/>
    <w:rsid w:val="0057172B"/>
    <w:rsid w:val="00571BF7"/>
    <w:rsid w:val="005729B6"/>
    <w:rsid w:val="00573CF8"/>
    <w:rsid w:val="0057489F"/>
    <w:rsid w:val="005760AC"/>
    <w:rsid w:val="0057691A"/>
    <w:rsid w:val="00576D62"/>
    <w:rsid w:val="00581556"/>
    <w:rsid w:val="005815A2"/>
    <w:rsid w:val="0058301F"/>
    <w:rsid w:val="00584679"/>
    <w:rsid w:val="005873A6"/>
    <w:rsid w:val="00590822"/>
    <w:rsid w:val="00591C86"/>
    <w:rsid w:val="0059316A"/>
    <w:rsid w:val="0059476D"/>
    <w:rsid w:val="005953FF"/>
    <w:rsid w:val="00595A83"/>
    <w:rsid w:val="005960EF"/>
    <w:rsid w:val="005A135E"/>
    <w:rsid w:val="005A2A3F"/>
    <w:rsid w:val="005A4050"/>
    <w:rsid w:val="005A6099"/>
    <w:rsid w:val="005A7364"/>
    <w:rsid w:val="005B16D0"/>
    <w:rsid w:val="005B264E"/>
    <w:rsid w:val="005B5312"/>
    <w:rsid w:val="005B5C6F"/>
    <w:rsid w:val="005C09D0"/>
    <w:rsid w:val="005C0F0B"/>
    <w:rsid w:val="005C292A"/>
    <w:rsid w:val="005C2AC4"/>
    <w:rsid w:val="005C5319"/>
    <w:rsid w:val="005C54A0"/>
    <w:rsid w:val="005D2808"/>
    <w:rsid w:val="005D3F59"/>
    <w:rsid w:val="005D6BD2"/>
    <w:rsid w:val="005D78BD"/>
    <w:rsid w:val="005E0743"/>
    <w:rsid w:val="005E0B73"/>
    <w:rsid w:val="005E4C4C"/>
    <w:rsid w:val="005E58D7"/>
    <w:rsid w:val="005E6BE1"/>
    <w:rsid w:val="005E6DDE"/>
    <w:rsid w:val="005F2AEC"/>
    <w:rsid w:val="005F30F2"/>
    <w:rsid w:val="005F4740"/>
    <w:rsid w:val="005F6470"/>
    <w:rsid w:val="00600893"/>
    <w:rsid w:val="00600E75"/>
    <w:rsid w:val="00601D9A"/>
    <w:rsid w:val="00602D21"/>
    <w:rsid w:val="00603B61"/>
    <w:rsid w:val="00603E0B"/>
    <w:rsid w:val="00605CC0"/>
    <w:rsid w:val="00606637"/>
    <w:rsid w:val="00606E25"/>
    <w:rsid w:val="0060702B"/>
    <w:rsid w:val="006073CE"/>
    <w:rsid w:val="00615EB4"/>
    <w:rsid w:val="00616E49"/>
    <w:rsid w:val="00620521"/>
    <w:rsid w:val="00622461"/>
    <w:rsid w:val="006231EF"/>
    <w:rsid w:val="00624825"/>
    <w:rsid w:val="00624865"/>
    <w:rsid w:val="00624AD4"/>
    <w:rsid w:val="0062513A"/>
    <w:rsid w:val="00625571"/>
    <w:rsid w:val="0062611F"/>
    <w:rsid w:val="00627FCF"/>
    <w:rsid w:val="0063024B"/>
    <w:rsid w:val="006333EB"/>
    <w:rsid w:val="00633675"/>
    <w:rsid w:val="006345CB"/>
    <w:rsid w:val="0063540A"/>
    <w:rsid w:val="00635CCD"/>
    <w:rsid w:val="00636096"/>
    <w:rsid w:val="0063618C"/>
    <w:rsid w:val="006429CB"/>
    <w:rsid w:val="00643A12"/>
    <w:rsid w:val="0064479C"/>
    <w:rsid w:val="006448E4"/>
    <w:rsid w:val="006473DF"/>
    <w:rsid w:val="00647FEF"/>
    <w:rsid w:val="0065354E"/>
    <w:rsid w:val="00653ED3"/>
    <w:rsid w:val="00654823"/>
    <w:rsid w:val="00654D45"/>
    <w:rsid w:val="00656494"/>
    <w:rsid w:val="00657975"/>
    <w:rsid w:val="00657D18"/>
    <w:rsid w:val="00661B70"/>
    <w:rsid w:val="0066297D"/>
    <w:rsid w:val="006650A4"/>
    <w:rsid w:val="00666456"/>
    <w:rsid w:val="00671BF2"/>
    <w:rsid w:val="00675823"/>
    <w:rsid w:val="0067639B"/>
    <w:rsid w:val="00680B7C"/>
    <w:rsid w:val="00681A4A"/>
    <w:rsid w:val="006841D0"/>
    <w:rsid w:val="006948EB"/>
    <w:rsid w:val="00695757"/>
    <w:rsid w:val="006958DE"/>
    <w:rsid w:val="00697C44"/>
    <w:rsid w:val="006A0099"/>
    <w:rsid w:val="006A1617"/>
    <w:rsid w:val="006A1962"/>
    <w:rsid w:val="006A255F"/>
    <w:rsid w:val="006A2F02"/>
    <w:rsid w:val="006A7707"/>
    <w:rsid w:val="006B1AD2"/>
    <w:rsid w:val="006B306A"/>
    <w:rsid w:val="006B605C"/>
    <w:rsid w:val="006B671C"/>
    <w:rsid w:val="006C6F44"/>
    <w:rsid w:val="006D0D02"/>
    <w:rsid w:val="006D2EFB"/>
    <w:rsid w:val="006D3765"/>
    <w:rsid w:val="006D37AD"/>
    <w:rsid w:val="006D4528"/>
    <w:rsid w:val="006D6C46"/>
    <w:rsid w:val="006E0E87"/>
    <w:rsid w:val="006E442B"/>
    <w:rsid w:val="006F0631"/>
    <w:rsid w:val="006F0FD8"/>
    <w:rsid w:val="006F1242"/>
    <w:rsid w:val="006F1A8F"/>
    <w:rsid w:val="006F3894"/>
    <w:rsid w:val="006F5B7A"/>
    <w:rsid w:val="006F5CBE"/>
    <w:rsid w:val="006F6003"/>
    <w:rsid w:val="007002BF"/>
    <w:rsid w:val="00701BD3"/>
    <w:rsid w:val="007027D0"/>
    <w:rsid w:val="0070324E"/>
    <w:rsid w:val="00703760"/>
    <w:rsid w:val="00704FB0"/>
    <w:rsid w:val="00706DB2"/>
    <w:rsid w:val="00707368"/>
    <w:rsid w:val="00707903"/>
    <w:rsid w:val="00707B56"/>
    <w:rsid w:val="00707F4C"/>
    <w:rsid w:val="007114E5"/>
    <w:rsid w:val="007135C2"/>
    <w:rsid w:val="00713BB3"/>
    <w:rsid w:val="0071464F"/>
    <w:rsid w:val="00716BA9"/>
    <w:rsid w:val="00717CE0"/>
    <w:rsid w:val="0072072E"/>
    <w:rsid w:val="00724FE4"/>
    <w:rsid w:val="007254AA"/>
    <w:rsid w:val="00725688"/>
    <w:rsid w:val="007270E7"/>
    <w:rsid w:val="007271A8"/>
    <w:rsid w:val="00727235"/>
    <w:rsid w:val="00727F5A"/>
    <w:rsid w:val="00731856"/>
    <w:rsid w:val="00732510"/>
    <w:rsid w:val="00732642"/>
    <w:rsid w:val="00735403"/>
    <w:rsid w:val="00735880"/>
    <w:rsid w:val="007363F4"/>
    <w:rsid w:val="00736D1B"/>
    <w:rsid w:val="007379E7"/>
    <w:rsid w:val="00740164"/>
    <w:rsid w:val="007414C0"/>
    <w:rsid w:val="00741892"/>
    <w:rsid w:val="0074299E"/>
    <w:rsid w:val="007466EB"/>
    <w:rsid w:val="007469DB"/>
    <w:rsid w:val="007471CB"/>
    <w:rsid w:val="00751123"/>
    <w:rsid w:val="00752577"/>
    <w:rsid w:val="00752C42"/>
    <w:rsid w:val="00754A48"/>
    <w:rsid w:val="00756107"/>
    <w:rsid w:val="00757FEA"/>
    <w:rsid w:val="007603C0"/>
    <w:rsid w:val="00762349"/>
    <w:rsid w:val="00762550"/>
    <w:rsid w:val="00763033"/>
    <w:rsid w:val="0076326A"/>
    <w:rsid w:val="00763F97"/>
    <w:rsid w:val="00764BA4"/>
    <w:rsid w:val="00766951"/>
    <w:rsid w:val="00766A12"/>
    <w:rsid w:val="00766F68"/>
    <w:rsid w:val="007720B9"/>
    <w:rsid w:val="00772450"/>
    <w:rsid w:val="0077551E"/>
    <w:rsid w:val="00777736"/>
    <w:rsid w:val="00780084"/>
    <w:rsid w:val="00780FC1"/>
    <w:rsid w:val="007817A2"/>
    <w:rsid w:val="00784A74"/>
    <w:rsid w:val="00785072"/>
    <w:rsid w:val="0078515B"/>
    <w:rsid w:val="0078594D"/>
    <w:rsid w:val="00785A2C"/>
    <w:rsid w:val="00785FA7"/>
    <w:rsid w:val="007871BC"/>
    <w:rsid w:val="007909BC"/>
    <w:rsid w:val="00790BAA"/>
    <w:rsid w:val="007914F5"/>
    <w:rsid w:val="00791BD6"/>
    <w:rsid w:val="00794ED9"/>
    <w:rsid w:val="007952EB"/>
    <w:rsid w:val="007A08DD"/>
    <w:rsid w:val="007A0938"/>
    <w:rsid w:val="007A6B8D"/>
    <w:rsid w:val="007A7883"/>
    <w:rsid w:val="007B14B3"/>
    <w:rsid w:val="007B1DEA"/>
    <w:rsid w:val="007B2840"/>
    <w:rsid w:val="007B3042"/>
    <w:rsid w:val="007B38DC"/>
    <w:rsid w:val="007B3F38"/>
    <w:rsid w:val="007B5746"/>
    <w:rsid w:val="007C2024"/>
    <w:rsid w:val="007C2245"/>
    <w:rsid w:val="007C404B"/>
    <w:rsid w:val="007C72A4"/>
    <w:rsid w:val="007D07CF"/>
    <w:rsid w:val="007D1A25"/>
    <w:rsid w:val="007D25AE"/>
    <w:rsid w:val="007D32D9"/>
    <w:rsid w:val="007D3471"/>
    <w:rsid w:val="007D3CCF"/>
    <w:rsid w:val="007D66CD"/>
    <w:rsid w:val="007D6A89"/>
    <w:rsid w:val="007E057F"/>
    <w:rsid w:val="007E1450"/>
    <w:rsid w:val="007E2197"/>
    <w:rsid w:val="007E48CA"/>
    <w:rsid w:val="007E4B4F"/>
    <w:rsid w:val="007F0500"/>
    <w:rsid w:val="007F0DB8"/>
    <w:rsid w:val="007F0DC9"/>
    <w:rsid w:val="007F188E"/>
    <w:rsid w:val="007F5001"/>
    <w:rsid w:val="007F5BD9"/>
    <w:rsid w:val="007F7570"/>
    <w:rsid w:val="00800326"/>
    <w:rsid w:val="00805AC0"/>
    <w:rsid w:val="00806551"/>
    <w:rsid w:val="008071E9"/>
    <w:rsid w:val="0080726F"/>
    <w:rsid w:val="00807A3A"/>
    <w:rsid w:val="00807EAA"/>
    <w:rsid w:val="00811B54"/>
    <w:rsid w:val="00811F85"/>
    <w:rsid w:val="00812AC3"/>
    <w:rsid w:val="00815454"/>
    <w:rsid w:val="008218ED"/>
    <w:rsid w:val="008219B7"/>
    <w:rsid w:val="0082228E"/>
    <w:rsid w:val="00823714"/>
    <w:rsid w:val="00824523"/>
    <w:rsid w:val="00824F5E"/>
    <w:rsid w:val="00825547"/>
    <w:rsid w:val="00826827"/>
    <w:rsid w:val="00826E77"/>
    <w:rsid w:val="00827166"/>
    <w:rsid w:val="008302EE"/>
    <w:rsid w:val="00835BFD"/>
    <w:rsid w:val="00836F79"/>
    <w:rsid w:val="0084116E"/>
    <w:rsid w:val="00841F16"/>
    <w:rsid w:val="008423C7"/>
    <w:rsid w:val="00842BC1"/>
    <w:rsid w:val="00843B40"/>
    <w:rsid w:val="008449AA"/>
    <w:rsid w:val="00844BEE"/>
    <w:rsid w:val="00844DC6"/>
    <w:rsid w:val="008459FA"/>
    <w:rsid w:val="00847152"/>
    <w:rsid w:val="008473DF"/>
    <w:rsid w:val="00847845"/>
    <w:rsid w:val="00847982"/>
    <w:rsid w:val="00850B97"/>
    <w:rsid w:val="00851263"/>
    <w:rsid w:val="00855077"/>
    <w:rsid w:val="00855DE9"/>
    <w:rsid w:val="00857E1C"/>
    <w:rsid w:val="008608E9"/>
    <w:rsid w:val="00861BF4"/>
    <w:rsid w:val="00864A65"/>
    <w:rsid w:val="00865765"/>
    <w:rsid w:val="00865AA7"/>
    <w:rsid w:val="008662F1"/>
    <w:rsid w:val="008668B7"/>
    <w:rsid w:val="008669BD"/>
    <w:rsid w:val="008728FF"/>
    <w:rsid w:val="00874C2A"/>
    <w:rsid w:val="00874C7F"/>
    <w:rsid w:val="00876462"/>
    <w:rsid w:val="008770A3"/>
    <w:rsid w:val="00877618"/>
    <w:rsid w:val="00877690"/>
    <w:rsid w:val="00877955"/>
    <w:rsid w:val="00877C1E"/>
    <w:rsid w:val="0088321E"/>
    <w:rsid w:val="008877A9"/>
    <w:rsid w:val="00892AD6"/>
    <w:rsid w:val="008938AD"/>
    <w:rsid w:val="0089452D"/>
    <w:rsid w:val="00895F7B"/>
    <w:rsid w:val="00896677"/>
    <w:rsid w:val="008A1D90"/>
    <w:rsid w:val="008A222D"/>
    <w:rsid w:val="008A3FCB"/>
    <w:rsid w:val="008A6827"/>
    <w:rsid w:val="008A7819"/>
    <w:rsid w:val="008A78AA"/>
    <w:rsid w:val="008B0971"/>
    <w:rsid w:val="008B16B4"/>
    <w:rsid w:val="008B2136"/>
    <w:rsid w:val="008B4227"/>
    <w:rsid w:val="008B4263"/>
    <w:rsid w:val="008B4C29"/>
    <w:rsid w:val="008B5DE8"/>
    <w:rsid w:val="008C136B"/>
    <w:rsid w:val="008C26A7"/>
    <w:rsid w:val="008C54F5"/>
    <w:rsid w:val="008C5F59"/>
    <w:rsid w:val="008C604A"/>
    <w:rsid w:val="008C6A5F"/>
    <w:rsid w:val="008C71CE"/>
    <w:rsid w:val="008C75AF"/>
    <w:rsid w:val="008C76C7"/>
    <w:rsid w:val="008C7B90"/>
    <w:rsid w:val="008D29A2"/>
    <w:rsid w:val="008D4061"/>
    <w:rsid w:val="008D46AD"/>
    <w:rsid w:val="008D5DB1"/>
    <w:rsid w:val="008D6929"/>
    <w:rsid w:val="008E07CE"/>
    <w:rsid w:val="008E17FF"/>
    <w:rsid w:val="008E2831"/>
    <w:rsid w:val="008E46AB"/>
    <w:rsid w:val="008E60FC"/>
    <w:rsid w:val="008E670D"/>
    <w:rsid w:val="008E68C0"/>
    <w:rsid w:val="008F22B2"/>
    <w:rsid w:val="008F4F14"/>
    <w:rsid w:val="008F683C"/>
    <w:rsid w:val="008F7032"/>
    <w:rsid w:val="008F74E2"/>
    <w:rsid w:val="008F792D"/>
    <w:rsid w:val="009002F0"/>
    <w:rsid w:val="00901758"/>
    <w:rsid w:val="0090451D"/>
    <w:rsid w:val="009067D8"/>
    <w:rsid w:val="00906FBC"/>
    <w:rsid w:val="009072C8"/>
    <w:rsid w:val="009106EE"/>
    <w:rsid w:val="0091228C"/>
    <w:rsid w:val="009134B2"/>
    <w:rsid w:val="00914930"/>
    <w:rsid w:val="009163E2"/>
    <w:rsid w:val="009203B8"/>
    <w:rsid w:val="00920731"/>
    <w:rsid w:val="00923C12"/>
    <w:rsid w:val="00925458"/>
    <w:rsid w:val="00925C9C"/>
    <w:rsid w:val="00926FAF"/>
    <w:rsid w:val="0092754E"/>
    <w:rsid w:val="00927FB9"/>
    <w:rsid w:val="00930436"/>
    <w:rsid w:val="00932018"/>
    <w:rsid w:val="00936A3F"/>
    <w:rsid w:val="00936BC3"/>
    <w:rsid w:val="009377D6"/>
    <w:rsid w:val="00937EBE"/>
    <w:rsid w:val="009422DC"/>
    <w:rsid w:val="00945979"/>
    <w:rsid w:val="0094741B"/>
    <w:rsid w:val="0095119C"/>
    <w:rsid w:val="00951221"/>
    <w:rsid w:val="009516A7"/>
    <w:rsid w:val="00953F44"/>
    <w:rsid w:val="00954179"/>
    <w:rsid w:val="00960ABB"/>
    <w:rsid w:val="00961560"/>
    <w:rsid w:val="0096610C"/>
    <w:rsid w:val="00970B28"/>
    <w:rsid w:val="00973605"/>
    <w:rsid w:val="009740F2"/>
    <w:rsid w:val="00974498"/>
    <w:rsid w:val="00977681"/>
    <w:rsid w:val="00981C90"/>
    <w:rsid w:val="009823AF"/>
    <w:rsid w:val="0098431F"/>
    <w:rsid w:val="009858D4"/>
    <w:rsid w:val="00990DC5"/>
    <w:rsid w:val="009914B1"/>
    <w:rsid w:val="00992E8A"/>
    <w:rsid w:val="00993EE9"/>
    <w:rsid w:val="00994AC9"/>
    <w:rsid w:val="00994B21"/>
    <w:rsid w:val="00994E3D"/>
    <w:rsid w:val="00996DAC"/>
    <w:rsid w:val="009A006C"/>
    <w:rsid w:val="009A13F6"/>
    <w:rsid w:val="009A2FBC"/>
    <w:rsid w:val="009A346C"/>
    <w:rsid w:val="009A360B"/>
    <w:rsid w:val="009A37A9"/>
    <w:rsid w:val="009A3F45"/>
    <w:rsid w:val="009A71FC"/>
    <w:rsid w:val="009A7A6E"/>
    <w:rsid w:val="009A7E43"/>
    <w:rsid w:val="009B0A5A"/>
    <w:rsid w:val="009B17D8"/>
    <w:rsid w:val="009B25A1"/>
    <w:rsid w:val="009B68D9"/>
    <w:rsid w:val="009B69E8"/>
    <w:rsid w:val="009B7046"/>
    <w:rsid w:val="009B7EB6"/>
    <w:rsid w:val="009C1856"/>
    <w:rsid w:val="009C1D90"/>
    <w:rsid w:val="009C2316"/>
    <w:rsid w:val="009C26CB"/>
    <w:rsid w:val="009C4A81"/>
    <w:rsid w:val="009C6793"/>
    <w:rsid w:val="009C6F2F"/>
    <w:rsid w:val="009C70D9"/>
    <w:rsid w:val="009C77DD"/>
    <w:rsid w:val="009D1877"/>
    <w:rsid w:val="009D608F"/>
    <w:rsid w:val="009D6BD4"/>
    <w:rsid w:val="009E1A37"/>
    <w:rsid w:val="009E1B7A"/>
    <w:rsid w:val="009E539F"/>
    <w:rsid w:val="009F1A8C"/>
    <w:rsid w:val="009F3094"/>
    <w:rsid w:val="009F3CCF"/>
    <w:rsid w:val="009F6828"/>
    <w:rsid w:val="00A009E6"/>
    <w:rsid w:val="00A0281E"/>
    <w:rsid w:val="00A02C11"/>
    <w:rsid w:val="00A03EC0"/>
    <w:rsid w:val="00A05BEB"/>
    <w:rsid w:val="00A05D02"/>
    <w:rsid w:val="00A065A0"/>
    <w:rsid w:val="00A1159E"/>
    <w:rsid w:val="00A12096"/>
    <w:rsid w:val="00A13A4F"/>
    <w:rsid w:val="00A17264"/>
    <w:rsid w:val="00A201C4"/>
    <w:rsid w:val="00A2167A"/>
    <w:rsid w:val="00A240B2"/>
    <w:rsid w:val="00A24F33"/>
    <w:rsid w:val="00A25121"/>
    <w:rsid w:val="00A268BA"/>
    <w:rsid w:val="00A3203F"/>
    <w:rsid w:val="00A3230F"/>
    <w:rsid w:val="00A34F6B"/>
    <w:rsid w:val="00A359EF"/>
    <w:rsid w:val="00A35EF3"/>
    <w:rsid w:val="00A36D4C"/>
    <w:rsid w:val="00A37876"/>
    <w:rsid w:val="00A47E9F"/>
    <w:rsid w:val="00A509EC"/>
    <w:rsid w:val="00A52B3F"/>
    <w:rsid w:val="00A53371"/>
    <w:rsid w:val="00A545ED"/>
    <w:rsid w:val="00A6032B"/>
    <w:rsid w:val="00A60B01"/>
    <w:rsid w:val="00A6246B"/>
    <w:rsid w:val="00A6298B"/>
    <w:rsid w:val="00A65635"/>
    <w:rsid w:val="00A66E0A"/>
    <w:rsid w:val="00A67A0A"/>
    <w:rsid w:val="00A70054"/>
    <w:rsid w:val="00A70718"/>
    <w:rsid w:val="00A71BB9"/>
    <w:rsid w:val="00A72EF3"/>
    <w:rsid w:val="00A77F8B"/>
    <w:rsid w:val="00A8182D"/>
    <w:rsid w:val="00A82E27"/>
    <w:rsid w:val="00A83FB7"/>
    <w:rsid w:val="00A843F1"/>
    <w:rsid w:val="00A85E22"/>
    <w:rsid w:val="00A869C2"/>
    <w:rsid w:val="00A8792F"/>
    <w:rsid w:val="00A90F23"/>
    <w:rsid w:val="00A93C1B"/>
    <w:rsid w:val="00A95341"/>
    <w:rsid w:val="00A96E08"/>
    <w:rsid w:val="00A97136"/>
    <w:rsid w:val="00AA1801"/>
    <w:rsid w:val="00AA2788"/>
    <w:rsid w:val="00AA3CDB"/>
    <w:rsid w:val="00AA6E77"/>
    <w:rsid w:val="00AA772E"/>
    <w:rsid w:val="00AB13E4"/>
    <w:rsid w:val="00AB14DC"/>
    <w:rsid w:val="00AB199B"/>
    <w:rsid w:val="00AB35CE"/>
    <w:rsid w:val="00AB44E7"/>
    <w:rsid w:val="00AB4D3A"/>
    <w:rsid w:val="00AB5F9A"/>
    <w:rsid w:val="00AC08C3"/>
    <w:rsid w:val="00AC14CC"/>
    <w:rsid w:val="00AC33A9"/>
    <w:rsid w:val="00AC3F0C"/>
    <w:rsid w:val="00AC4EF9"/>
    <w:rsid w:val="00AC5F12"/>
    <w:rsid w:val="00AC6113"/>
    <w:rsid w:val="00AC6275"/>
    <w:rsid w:val="00AC6824"/>
    <w:rsid w:val="00AC70D4"/>
    <w:rsid w:val="00AC78BB"/>
    <w:rsid w:val="00AD0841"/>
    <w:rsid w:val="00AD0BB6"/>
    <w:rsid w:val="00AD7E25"/>
    <w:rsid w:val="00AE10C8"/>
    <w:rsid w:val="00AE301B"/>
    <w:rsid w:val="00AE3F97"/>
    <w:rsid w:val="00AE46ED"/>
    <w:rsid w:val="00AE665D"/>
    <w:rsid w:val="00AE6F31"/>
    <w:rsid w:val="00AF0AA0"/>
    <w:rsid w:val="00AF4431"/>
    <w:rsid w:val="00AF5A0A"/>
    <w:rsid w:val="00AF6D00"/>
    <w:rsid w:val="00B02C2E"/>
    <w:rsid w:val="00B0315A"/>
    <w:rsid w:val="00B0457E"/>
    <w:rsid w:val="00B102F1"/>
    <w:rsid w:val="00B10F54"/>
    <w:rsid w:val="00B11A1E"/>
    <w:rsid w:val="00B11F5C"/>
    <w:rsid w:val="00B12D80"/>
    <w:rsid w:val="00B131A9"/>
    <w:rsid w:val="00B133DC"/>
    <w:rsid w:val="00B13857"/>
    <w:rsid w:val="00B2079B"/>
    <w:rsid w:val="00B2105D"/>
    <w:rsid w:val="00B216E4"/>
    <w:rsid w:val="00B222DE"/>
    <w:rsid w:val="00B22AC4"/>
    <w:rsid w:val="00B237C3"/>
    <w:rsid w:val="00B255D5"/>
    <w:rsid w:val="00B2654D"/>
    <w:rsid w:val="00B2680B"/>
    <w:rsid w:val="00B32B29"/>
    <w:rsid w:val="00B33383"/>
    <w:rsid w:val="00B33EDA"/>
    <w:rsid w:val="00B34522"/>
    <w:rsid w:val="00B3461A"/>
    <w:rsid w:val="00B3507A"/>
    <w:rsid w:val="00B352BF"/>
    <w:rsid w:val="00B3663D"/>
    <w:rsid w:val="00B401A4"/>
    <w:rsid w:val="00B40A04"/>
    <w:rsid w:val="00B433EA"/>
    <w:rsid w:val="00B43532"/>
    <w:rsid w:val="00B441FB"/>
    <w:rsid w:val="00B46C77"/>
    <w:rsid w:val="00B51EC8"/>
    <w:rsid w:val="00B5322A"/>
    <w:rsid w:val="00B6062D"/>
    <w:rsid w:val="00B60876"/>
    <w:rsid w:val="00B61C59"/>
    <w:rsid w:val="00B61ED1"/>
    <w:rsid w:val="00B6300F"/>
    <w:rsid w:val="00B636FC"/>
    <w:rsid w:val="00B6386D"/>
    <w:rsid w:val="00B6512C"/>
    <w:rsid w:val="00B66A0C"/>
    <w:rsid w:val="00B670AF"/>
    <w:rsid w:val="00B71429"/>
    <w:rsid w:val="00B725D0"/>
    <w:rsid w:val="00B743D4"/>
    <w:rsid w:val="00B76620"/>
    <w:rsid w:val="00B76A88"/>
    <w:rsid w:val="00B829DE"/>
    <w:rsid w:val="00B838BC"/>
    <w:rsid w:val="00B842CF"/>
    <w:rsid w:val="00B8441E"/>
    <w:rsid w:val="00B8523B"/>
    <w:rsid w:val="00B86B4A"/>
    <w:rsid w:val="00B92B4E"/>
    <w:rsid w:val="00B92FC5"/>
    <w:rsid w:val="00B94418"/>
    <w:rsid w:val="00B96EBD"/>
    <w:rsid w:val="00B971F9"/>
    <w:rsid w:val="00BA1313"/>
    <w:rsid w:val="00BA152A"/>
    <w:rsid w:val="00BA1DFE"/>
    <w:rsid w:val="00BA50F1"/>
    <w:rsid w:val="00BA6E60"/>
    <w:rsid w:val="00BA74DD"/>
    <w:rsid w:val="00BB2184"/>
    <w:rsid w:val="00BB2720"/>
    <w:rsid w:val="00BB2B4A"/>
    <w:rsid w:val="00BB3F9B"/>
    <w:rsid w:val="00BB68CF"/>
    <w:rsid w:val="00BC0D38"/>
    <w:rsid w:val="00BC12A0"/>
    <w:rsid w:val="00BC19CD"/>
    <w:rsid w:val="00BC1A0F"/>
    <w:rsid w:val="00BC1D46"/>
    <w:rsid w:val="00BC2A9F"/>
    <w:rsid w:val="00BC31B1"/>
    <w:rsid w:val="00BC3E4C"/>
    <w:rsid w:val="00BC4A37"/>
    <w:rsid w:val="00BC676C"/>
    <w:rsid w:val="00BC6DF2"/>
    <w:rsid w:val="00BC7A60"/>
    <w:rsid w:val="00BC7D85"/>
    <w:rsid w:val="00BD0EAA"/>
    <w:rsid w:val="00BD2842"/>
    <w:rsid w:val="00BD3450"/>
    <w:rsid w:val="00BD4B91"/>
    <w:rsid w:val="00BD4EAA"/>
    <w:rsid w:val="00BD6008"/>
    <w:rsid w:val="00BD7423"/>
    <w:rsid w:val="00BE1A78"/>
    <w:rsid w:val="00BE2166"/>
    <w:rsid w:val="00BE345D"/>
    <w:rsid w:val="00BE4CF8"/>
    <w:rsid w:val="00BE5DBC"/>
    <w:rsid w:val="00BE644D"/>
    <w:rsid w:val="00BE66AB"/>
    <w:rsid w:val="00BF20FE"/>
    <w:rsid w:val="00BF2759"/>
    <w:rsid w:val="00BF3629"/>
    <w:rsid w:val="00BF3B92"/>
    <w:rsid w:val="00BF4916"/>
    <w:rsid w:val="00BF5FBB"/>
    <w:rsid w:val="00BF6C33"/>
    <w:rsid w:val="00C00AF5"/>
    <w:rsid w:val="00C0294C"/>
    <w:rsid w:val="00C0321C"/>
    <w:rsid w:val="00C0360C"/>
    <w:rsid w:val="00C049AA"/>
    <w:rsid w:val="00C05019"/>
    <w:rsid w:val="00C05E5F"/>
    <w:rsid w:val="00C05F1A"/>
    <w:rsid w:val="00C06247"/>
    <w:rsid w:val="00C07DDB"/>
    <w:rsid w:val="00C103A9"/>
    <w:rsid w:val="00C12206"/>
    <w:rsid w:val="00C1398C"/>
    <w:rsid w:val="00C1570D"/>
    <w:rsid w:val="00C179C0"/>
    <w:rsid w:val="00C20216"/>
    <w:rsid w:val="00C24614"/>
    <w:rsid w:val="00C26693"/>
    <w:rsid w:val="00C3381A"/>
    <w:rsid w:val="00C33DC9"/>
    <w:rsid w:val="00C352FB"/>
    <w:rsid w:val="00C40459"/>
    <w:rsid w:val="00C41571"/>
    <w:rsid w:val="00C41BA2"/>
    <w:rsid w:val="00C449E9"/>
    <w:rsid w:val="00C4729F"/>
    <w:rsid w:val="00C50691"/>
    <w:rsid w:val="00C52693"/>
    <w:rsid w:val="00C53491"/>
    <w:rsid w:val="00C54006"/>
    <w:rsid w:val="00C5420A"/>
    <w:rsid w:val="00C54675"/>
    <w:rsid w:val="00C559D8"/>
    <w:rsid w:val="00C5635E"/>
    <w:rsid w:val="00C56BE9"/>
    <w:rsid w:val="00C61E5C"/>
    <w:rsid w:val="00C6451C"/>
    <w:rsid w:val="00C6479E"/>
    <w:rsid w:val="00C6518A"/>
    <w:rsid w:val="00C6728C"/>
    <w:rsid w:val="00C67FAE"/>
    <w:rsid w:val="00C702E2"/>
    <w:rsid w:val="00C7113C"/>
    <w:rsid w:val="00C725F2"/>
    <w:rsid w:val="00C73512"/>
    <w:rsid w:val="00C73C16"/>
    <w:rsid w:val="00C75299"/>
    <w:rsid w:val="00C75D6C"/>
    <w:rsid w:val="00C77153"/>
    <w:rsid w:val="00C80C56"/>
    <w:rsid w:val="00C83808"/>
    <w:rsid w:val="00C85A18"/>
    <w:rsid w:val="00C870BF"/>
    <w:rsid w:val="00C90D30"/>
    <w:rsid w:val="00C91F70"/>
    <w:rsid w:val="00C9225F"/>
    <w:rsid w:val="00C92533"/>
    <w:rsid w:val="00CA0F82"/>
    <w:rsid w:val="00CA20DB"/>
    <w:rsid w:val="00CA497B"/>
    <w:rsid w:val="00CA5A99"/>
    <w:rsid w:val="00CA6D1D"/>
    <w:rsid w:val="00CA7F7B"/>
    <w:rsid w:val="00CB16AB"/>
    <w:rsid w:val="00CB3414"/>
    <w:rsid w:val="00CB4AB7"/>
    <w:rsid w:val="00CB7522"/>
    <w:rsid w:val="00CB7C30"/>
    <w:rsid w:val="00CC16C1"/>
    <w:rsid w:val="00CC2761"/>
    <w:rsid w:val="00CC483E"/>
    <w:rsid w:val="00CC634D"/>
    <w:rsid w:val="00CC7C73"/>
    <w:rsid w:val="00CD1944"/>
    <w:rsid w:val="00CD380A"/>
    <w:rsid w:val="00CD55C8"/>
    <w:rsid w:val="00CD6D51"/>
    <w:rsid w:val="00CD7F38"/>
    <w:rsid w:val="00CE1A77"/>
    <w:rsid w:val="00CE35AC"/>
    <w:rsid w:val="00CE385C"/>
    <w:rsid w:val="00CE49AA"/>
    <w:rsid w:val="00CF2322"/>
    <w:rsid w:val="00CF4084"/>
    <w:rsid w:val="00CF4CFC"/>
    <w:rsid w:val="00CF5B49"/>
    <w:rsid w:val="00CF604E"/>
    <w:rsid w:val="00CF6BBF"/>
    <w:rsid w:val="00CF78CC"/>
    <w:rsid w:val="00D02AC1"/>
    <w:rsid w:val="00D04DE5"/>
    <w:rsid w:val="00D064B6"/>
    <w:rsid w:val="00D06C4A"/>
    <w:rsid w:val="00D109DF"/>
    <w:rsid w:val="00D1157B"/>
    <w:rsid w:val="00D1169A"/>
    <w:rsid w:val="00D11AAC"/>
    <w:rsid w:val="00D14408"/>
    <w:rsid w:val="00D15AA7"/>
    <w:rsid w:val="00D2219C"/>
    <w:rsid w:val="00D22D4B"/>
    <w:rsid w:val="00D22F0E"/>
    <w:rsid w:val="00D23E09"/>
    <w:rsid w:val="00D2499D"/>
    <w:rsid w:val="00D25031"/>
    <w:rsid w:val="00D259C0"/>
    <w:rsid w:val="00D275A8"/>
    <w:rsid w:val="00D308F1"/>
    <w:rsid w:val="00D31B30"/>
    <w:rsid w:val="00D31D34"/>
    <w:rsid w:val="00D320EF"/>
    <w:rsid w:val="00D3293A"/>
    <w:rsid w:val="00D33CE8"/>
    <w:rsid w:val="00D35863"/>
    <w:rsid w:val="00D35B14"/>
    <w:rsid w:val="00D40AAF"/>
    <w:rsid w:val="00D40FD8"/>
    <w:rsid w:val="00D4142D"/>
    <w:rsid w:val="00D43F25"/>
    <w:rsid w:val="00D46123"/>
    <w:rsid w:val="00D46848"/>
    <w:rsid w:val="00D5127D"/>
    <w:rsid w:val="00D527C6"/>
    <w:rsid w:val="00D5305D"/>
    <w:rsid w:val="00D53370"/>
    <w:rsid w:val="00D5413E"/>
    <w:rsid w:val="00D561B1"/>
    <w:rsid w:val="00D569BC"/>
    <w:rsid w:val="00D57F9E"/>
    <w:rsid w:val="00D622BB"/>
    <w:rsid w:val="00D6235F"/>
    <w:rsid w:val="00D65CBB"/>
    <w:rsid w:val="00D673C3"/>
    <w:rsid w:val="00D67D8D"/>
    <w:rsid w:val="00D72921"/>
    <w:rsid w:val="00D737E1"/>
    <w:rsid w:val="00D73962"/>
    <w:rsid w:val="00D74155"/>
    <w:rsid w:val="00D74DC5"/>
    <w:rsid w:val="00D75EED"/>
    <w:rsid w:val="00D7651C"/>
    <w:rsid w:val="00D779F4"/>
    <w:rsid w:val="00D802D7"/>
    <w:rsid w:val="00D80949"/>
    <w:rsid w:val="00D80983"/>
    <w:rsid w:val="00D84057"/>
    <w:rsid w:val="00D87EFD"/>
    <w:rsid w:val="00D915C6"/>
    <w:rsid w:val="00D915F0"/>
    <w:rsid w:val="00D91A33"/>
    <w:rsid w:val="00D938C8"/>
    <w:rsid w:val="00D948DF"/>
    <w:rsid w:val="00D9700C"/>
    <w:rsid w:val="00DA01FC"/>
    <w:rsid w:val="00DA1307"/>
    <w:rsid w:val="00DA1598"/>
    <w:rsid w:val="00DA1E9F"/>
    <w:rsid w:val="00DA1F95"/>
    <w:rsid w:val="00DA2E47"/>
    <w:rsid w:val="00DA364B"/>
    <w:rsid w:val="00DA6F1E"/>
    <w:rsid w:val="00DA7AA5"/>
    <w:rsid w:val="00DA7DC2"/>
    <w:rsid w:val="00DB0C52"/>
    <w:rsid w:val="00DB31DE"/>
    <w:rsid w:val="00DB574C"/>
    <w:rsid w:val="00DB587D"/>
    <w:rsid w:val="00DB5BB7"/>
    <w:rsid w:val="00DB745F"/>
    <w:rsid w:val="00DB7E79"/>
    <w:rsid w:val="00DC02E1"/>
    <w:rsid w:val="00DC0ED7"/>
    <w:rsid w:val="00DC1419"/>
    <w:rsid w:val="00DC19DC"/>
    <w:rsid w:val="00DC1ED2"/>
    <w:rsid w:val="00DC5999"/>
    <w:rsid w:val="00DC5BD5"/>
    <w:rsid w:val="00DD05DD"/>
    <w:rsid w:val="00DD1748"/>
    <w:rsid w:val="00DD5630"/>
    <w:rsid w:val="00DE0C36"/>
    <w:rsid w:val="00DE18D0"/>
    <w:rsid w:val="00DE2587"/>
    <w:rsid w:val="00DE2E91"/>
    <w:rsid w:val="00DE3526"/>
    <w:rsid w:val="00DE61BE"/>
    <w:rsid w:val="00DE7412"/>
    <w:rsid w:val="00DF153B"/>
    <w:rsid w:val="00DF3D8D"/>
    <w:rsid w:val="00E00987"/>
    <w:rsid w:val="00E00CB0"/>
    <w:rsid w:val="00E01DB0"/>
    <w:rsid w:val="00E050B4"/>
    <w:rsid w:val="00E06626"/>
    <w:rsid w:val="00E066A1"/>
    <w:rsid w:val="00E07CE9"/>
    <w:rsid w:val="00E10DA1"/>
    <w:rsid w:val="00E120A8"/>
    <w:rsid w:val="00E13798"/>
    <w:rsid w:val="00E13ED2"/>
    <w:rsid w:val="00E14017"/>
    <w:rsid w:val="00E147A3"/>
    <w:rsid w:val="00E179EB"/>
    <w:rsid w:val="00E20236"/>
    <w:rsid w:val="00E209DC"/>
    <w:rsid w:val="00E21D08"/>
    <w:rsid w:val="00E22C7E"/>
    <w:rsid w:val="00E23885"/>
    <w:rsid w:val="00E30450"/>
    <w:rsid w:val="00E30A20"/>
    <w:rsid w:val="00E3641D"/>
    <w:rsid w:val="00E40C1F"/>
    <w:rsid w:val="00E43723"/>
    <w:rsid w:val="00E439B1"/>
    <w:rsid w:val="00E47996"/>
    <w:rsid w:val="00E511B0"/>
    <w:rsid w:val="00E52E33"/>
    <w:rsid w:val="00E544D6"/>
    <w:rsid w:val="00E55F73"/>
    <w:rsid w:val="00E57B7F"/>
    <w:rsid w:val="00E607D7"/>
    <w:rsid w:val="00E62325"/>
    <w:rsid w:val="00E645A3"/>
    <w:rsid w:val="00E7229C"/>
    <w:rsid w:val="00E75138"/>
    <w:rsid w:val="00E75524"/>
    <w:rsid w:val="00E76E85"/>
    <w:rsid w:val="00E82179"/>
    <w:rsid w:val="00E82AB2"/>
    <w:rsid w:val="00E84757"/>
    <w:rsid w:val="00E8583E"/>
    <w:rsid w:val="00E9026F"/>
    <w:rsid w:val="00E907C6"/>
    <w:rsid w:val="00E91387"/>
    <w:rsid w:val="00E92380"/>
    <w:rsid w:val="00E9302C"/>
    <w:rsid w:val="00E94DBD"/>
    <w:rsid w:val="00E94DF3"/>
    <w:rsid w:val="00E959F6"/>
    <w:rsid w:val="00E96BA1"/>
    <w:rsid w:val="00E97DFD"/>
    <w:rsid w:val="00EA0959"/>
    <w:rsid w:val="00EA1755"/>
    <w:rsid w:val="00EA2EE3"/>
    <w:rsid w:val="00EA56BB"/>
    <w:rsid w:val="00EA6123"/>
    <w:rsid w:val="00EA6E7E"/>
    <w:rsid w:val="00EB1114"/>
    <w:rsid w:val="00EB175A"/>
    <w:rsid w:val="00EB1BA8"/>
    <w:rsid w:val="00EB2935"/>
    <w:rsid w:val="00EB74CE"/>
    <w:rsid w:val="00EC4DF2"/>
    <w:rsid w:val="00EC5B71"/>
    <w:rsid w:val="00ED2D05"/>
    <w:rsid w:val="00ED46AA"/>
    <w:rsid w:val="00EE6E7D"/>
    <w:rsid w:val="00EE7059"/>
    <w:rsid w:val="00EE7C4F"/>
    <w:rsid w:val="00EF3A45"/>
    <w:rsid w:val="00EF3A81"/>
    <w:rsid w:val="00EF52CB"/>
    <w:rsid w:val="00F020B0"/>
    <w:rsid w:val="00F05648"/>
    <w:rsid w:val="00F059C5"/>
    <w:rsid w:val="00F063BC"/>
    <w:rsid w:val="00F06DE7"/>
    <w:rsid w:val="00F07B76"/>
    <w:rsid w:val="00F137A8"/>
    <w:rsid w:val="00F14BF3"/>
    <w:rsid w:val="00F15FAE"/>
    <w:rsid w:val="00F20ABB"/>
    <w:rsid w:val="00F249F8"/>
    <w:rsid w:val="00F264D8"/>
    <w:rsid w:val="00F26827"/>
    <w:rsid w:val="00F3062D"/>
    <w:rsid w:val="00F30C96"/>
    <w:rsid w:val="00F30E1F"/>
    <w:rsid w:val="00F30EAF"/>
    <w:rsid w:val="00F31389"/>
    <w:rsid w:val="00F34DAE"/>
    <w:rsid w:val="00F359C4"/>
    <w:rsid w:val="00F372EE"/>
    <w:rsid w:val="00F37978"/>
    <w:rsid w:val="00F42A65"/>
    <w:rsid w:val="00F42FDA"/>
    <w:rsid w:val="00F440C5"/>
    <w:rsid w:val="00F45887"/>
    <w:rsid w:val="00F47F26"/>
    <w:rsid w:val="00F51866"/>
    <w:rsid w:val="00F562C8"/>
    <w:rsid w:val="00F578B9"/>
    <w:rsid w:val="00F6173D"/>
    <w:rsid w:val="00F61F19"/>
    <w:rsid w:val="00F630BB"/>
    <w:rsid w:val="00F65DAC"/>
    <w:rsid w:val="00F70041"/>
    <w:rsid w:val="00F70F0C"/>
    <w:rsid w:val="00F71726"/>
    <w:rsid w:val="00F72242"/>
    <w:rsid w:val="00F75855"/>
    <w:rsid w:val="00F76AE4"/>
    <w:rsid w:val="00F81790"/>
    <w:rsid w:val="00F832BB"/>
    <w:rsid w:val="00F859CF"/>
    <w:rsid w:val="00F87A6D"/>
    <w:rsid w:val="00F87B69"/>
    <w:rsid w:val="00F90942"/>
    <w:rsid w:val="00F90C13"/>
    <w:rsid w:val="00F944A2"/>
    <w:rsid w:val="00F94890"/>
    <w:rsid w:val="00F976DC"/>
    <w:rsid w:val="00FA4F97"/>
    <w:rsid w:val="00FA6579"/>
    <w:rsid w:val="00FA66BF"/>
    <w:rsid w:val="00FB0220"/>
    <w:rsid w:val="00FB0909"/>
    <w:rsid w:val="00FB1839"/>
    <w:rsid w:val="00FB1F99"/>
    <w:rsid w:val="00FB2963"/>
    <w:rsid w:val="00FB36BC"/>
    <w:rsid w:val="00FB3A2C"/>
    <w:rsid w:val="00FB3B5D"/>
    <w:rsid w:val="00FB5C61"/>
    <w:rsid w:val="00FB65E8"/>
    <w:rsid w:val="00FC0CFD"/>
    <w:rsid w:val="00FC1F08"/>
    <w:rsid w:val="00FC32B0"/>
    <w:rsid w:val="00FC39C0"/>
    <w:rsid w:val="00FC3D37"/>
    <w:rsid w:val="00FC49FD"/>
    <w:rsid w:val="00FC79A9"/>
    <w:rsid w:val="00FD036E"/>
    <w:rsid w:val="00FD2958"/>
    <w:rsid w:val="00FD31D3"/>
    <w:rsid w:val="00FD453F"/>
    <w:rsid w:val="00FD6465"/>
    <w:rsid w:val="00FD71DD"/>
    <w:rsid w:val="00FE2408"/>
    <w:rsid w:val="00FE3A53"/>
    <w:rsid w:val="00FE3D68"/>
    <w:rsid w:val="00FE3EB7"/>
    <w:rsid w:val="00FE6A47"/>
    <w:rsid w:val="00FE7E1A"/>
    <w:rsid w:val="00FF257B"/>
    <w:rsid w:val="00FF2B5D"/>
    <w:rsid w:val="00FF5D9C"/>
    <w:rsid w:val="00FF65EF"/>
    <w:rsid w:val="00FF72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hone"/>
  <w:smartTagType w:namespaceuri="urn:schemas-microsoft-com:office:smarttags" w:name="country-region"/>
  <w:shapeDefaults>
    <o:shapedefaults v:ext="edit" spidmax="2049"/>
    <o:shapelayout v:ext="edit">
      <o:idmap v:ext="edit" data="1"/>
    </o:shapelayout>
  </w:shapeDefaults>
  <w:decimalSymbol w:val=","/>
  <w:listSeparator w:val=";"/>
  <w15:chartTrackingRefBased/>
  <w15:docId w15:val="{D1907B1F-EDCA-4C9E-8DA6-297555362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pacing w:line="240" w:lineRule="atLeast"/>
    </w:pPr>
    <w:rPr>
      <w:lang w:val="en-GB" w:eastAsia="en-US"/>
    </w:rPr>
  </w:style>
  <w:style w:type="paragraph" w:styleId="Titolo1">
    <w:name w:val="heading 1"/>
    <w:basedOn w:val="Normale"/>
    <w:next w:val="Normale"/>
    <w:qFormat/>
    <w:pPr>
      <w:keepNext/>
      <w:numPr>
        <w:numId w:val="2"/>
      </w:numPr>
      <w:spacing w:before="120" w:after="60"/>
      <w:outlineLvl w:val="0"/>
    </w:pPr>
    <w:rPr>
      <w:rFonts w:ascii="Arial" w:hAnsi="Arial"/>
      <w:b/>
      <w:sz w:val="24"/>
    </w:rPr>
  </w:style>
  <w:style w:type="paragraph" w:styleId="Titolo2">
    <w:name w:val="heading 2"/>
    <w:basedOn w:val="Titolo1"/>
    <w:next w:val="Normale"/>
    <w:qFormat/>
    <w:pPr>
      <w:numPr>
        <w:ilvl w:val="1"/>
      </w:numPr>
      <w:spacing w:before="240" w:after="360" w:line="360" w:lineRule="auto"/>
      <w:outlineLvl w:val="1"/>
    </w:pPr>
    <w:rPr>
      <w:rFonts w:ascii="Verdana" w:hAnsi="Verdana"/>
      <w:sz w:val="22"/>
      <w:lang w:val="it-IT"/>
    </w:rPr>
  </w:style>
  <w:style w:type="paragraph" w:styleId="Titolo3">
    <w:name w:val="heading 3"/>
    <w:basedOn w:val="Titolo1"/>
    <w:next w:val="Normale"/>
    <w:qFormat/>
    <w:pPr>
      <w:numPr>
        <w:ilvl w:val="2"/>
      </w:numPr>
      <w:spacing w:line="360" w:lineRule="auto"/>
      <w:outlineLvl w:val="2"/>
    </w:pPr>
    <w:rPr>
      <w:rFonts w:ascii="Verdana" w:hAnsi="Verdana"/>
      <w:i/>
      <w:sz w:val="20"/>
      <w:lang w:val="it-IT"/>
    </w:rPr>
  </w:style>
  <w:style w:type="paragraph" w:styleId="Titolo4">
    <w:name w:val="heading 4"/>
    <w:basedOn w:val="Titolo1"/>
    <w:next w:val="Normale"/>
    <w:qFormat/>
    <w:rsid w:val="007603C0"/>
    <w:pPr>
      <w:numPr>
        <w:ilvl w:val="3"/>
      </w:numPr>
      <w:outlineLvl w:val="3"/>
    </w:pPr>
    <w:rPr>
      <w:sz w:val="20"/>
    </w:rPr>
  </w:style>
  <w:style w:type="paragraph" w:styleId="Titolo5">
    <w:name w:val="heading 5"/>
    <w:basedOn w:val="Normale"/>
    <w:next w:val="Normale"/>
    <w:qFormat/>
    <w:pPr>
      <w:numPr>
        <w:ilvl w:val="4"/>
        <w:numId w:val="2"/>
      </w:numPr>
      <w:spacing w:before="240" w:after="60"/>
      <w:outlineLvl w:val="4"/>
    </w:pPr>
    <w:rPr>
      <w:sz w:val="22"/>
    </w:rPr>
  </w:style>
  <w:style w:type="paragraph" w:styleId="Titolo6">
    <w:name w:val="heading 6"/>
    <w:basedOn w:val="Normale"/>
    <w:next w:val="Normale"/>
    <w:qFormat/>
    <w:pPr>
      <w:numPr>
        <w:ilvl w:val="5"/>
        <w:numId w:val="2"/>
      </w:numPr>
      <w:spacing w:before="240" w:after="60"/>
      <w:outlineLvl w:val="5"/>
    </w:pPr>
    <w:rPr>
      <w:i/>
      <w:sz w:val="22"/>
    </w:rPr>
  </w:style>
  <w:style w:type="paragraph" w:styleId="Titolo7">
    <w:name w:val="heading 7"/>
    <w:basedOn w:val="Normale"/>
    <w:next w:val="Normale"/>
    <w:qFormat/>
    <w:pPr>
      <w:numPr>
        <w:ilvl w:val="6"/>
        <w:numId w:val="2"/>
      </w:numPr>
      <w:spacing w:before="240" w:after="60"/>
      <w:outlineLvl w:val="6"/>
    </w:pPr>
  </w:style>
  <w:style w:type="paragraph" w:styleId="Titolo8">
    <w:name w:val="heading 8"/>
    <w:basedOn w:val="Normale"/>
    <w:next w:val="Normale"/>
    <w:qFormat/>
    <w:pPr>
      <w:numPr>
        <w:ilvl w:val="7"/>
        <w:numId w:val="2"/>
      </w:numPr>
      <w:spacing w:before="240" w:after="60"/>
      <w:outlineLvl w:val="7"/>
    </w:pPr>
    <w:rPr>
      <w:i/>
    </w:rPr>
  </w:style>
  <w:style w:type="paragraph" w:styleId="Titolo9">
    <w:name w:val="heading 9"/>
    <w:basedOn w:val="Normale"/>
    <w:next w:val="Normale"/>
    <w:qFormat/>
    <w:pPr>
      <w:numPr>
        <w:ilvl w:val="8"/>
        <w:numId w:val="2"/>
      </w:numPr>
      <w:spacing w:before="240" w:after="60"/>
      <w:outlineLvl w:val="8"/>
    </w:pPr>
    <w:rPr>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ph2">
    <w:name w:val="Paragraph2"/>
    <w:basedOn w:val="Normale"/>
    <w:pPr>
      <w:spacing w:before="80"/>
      <w:ind w:left="720"/>
      <w:jc w:val="both"/>
    </w:pPr>
    <w:rPr>
      <w:color w:val="000000"/>
      <w:lang w:val="en-AU"/>
    </w:rPr>
  </w:style>
  <w:style w:type="paragraph" w:styleId="Titolo">
    <w:name w:val="Title"/>
    <w:basedOn w:val="Normale"/>
    <w:next w:val="Normale"/>
    <w:qFormat/>
    <w:pPr>
      <w:spacing w:line="240" w:lineRule="auto"/>
      <w:jc w:val="center"/>
    </w:pPr>
    <w:rPr>
      <w:rFonts w:ascii="Arial" w:hAnsi="Arial"/>
      <w:b/>
      <w:sz w:val="36"/>
    </w:rPr>
  </w:style>
  <w:style w:type="paragraph" w:styleId="Sottotitolo">
    <w:name w:val="Subtitle"/>
    <w:basedOn w:val="Normale"/>
    <w:qFormat/>
    <w:pPr>
      <w:spacing w:after="60"/>
      <w:jc w:val="center"/>
    </w:pPr>
    <w:rPr>
      <w:rFonts w:ascii="Arial" w:hAnsi="Arial"/>
      <w:i/>
      <w:sz w:val="36"/>
      <w:lang w:val="en-AU"/>
    </w:rPr>
  </w:style>
  <w:style w:type="paragraph" w:styleId="Rientronormale">
    <w:name w:val="Normal Indent"/>
    <w:basedOn w:val="Normale"/>
    <w:pPr>
      <w:ind w:left="900" w:hanging="900"/>
    </w:pPr>
  </w:style>
  <w:style w:type="paragraph" w:styleId="Sommario1">
    <w:name w:val="toc 1"/>
    <w:basedOn w:val="Normale"/>
    <w:next w:val="Normale"/>
    <w:uiPriority w:val="39"/>
    <w:rsid w:val="00E959F6"/>
    <w:pPr>
      <w:spacing w:before="120" w:after="120"/>
    </w:pPr>
    <w:rPr>
      <w:rFonts w:ascii="Verdana" w:hAnsi="Verdana"/>
      <w:b/>
      <w:caps/>
    </w:rPr>
  </w:style>
  <w:style w:type="paragraph" w:styleId="Sommario2">
    <w:name w:val="toc 2"/>
    <w:basedOn w:val="Normale"/>
    <w:next w:val="Normale"/>
    <w:uiPriority w:val="39"/>
    <w:rsid w:val="00E959F6"/>
    <w:pPr>
      <w:ind w:left="200"/>
    </w:pPr>
    <w:rPr>
      <w:rFonts w:ascii="Verdana" w:hAnsi="Verdana"/>
      <w:smallCaps/>
    </w:rPr>
  </w:style>
  <w:style w:type="paragraph" w:styleId="Sommario3">
    <w:name w:val="toc 3"/>
    <w:basedOn w:val="Normale"/>
    <w:next w:val="Normale"/>
    <w:uiPriority w:val="39"/>
    <w:rsid w:val="00E959F6"/>
    <w:pPr>
      <w:ind w:left="400"/>
    </w:pPr>
    <w:rPr>
      <w:rFonts w:ascii="Verdana" w:hAnsi="Verdana"/>
      <w:i/>
    </w:rPr>
  </w:style>
  <w:style w:type="paragraph" w:styleId="Intestazione">
    <w:name w:val="header"/>
    <w:basedOn w:val="Normale"/>
    <w:pPr>
      <w:tabs>
        <w:tab w:val="center" w:pos="4320"/>
        <w:tab w:val="right" w:pos="8640"/>
      </w:tabs>
    </w:pPr>
  </w:style>
  <w:style w:type="paragraph" w:styleId="Pidipagina">
    <w:name w:val="footer"/>
    <w:aliases w:val="Logo"/>
    <w:basedOn w:val="Normale"/>
    <w:pPr>
      <w:tabs>
        <w:tab w:val="center" w:pos="4320"/>
        <w:tab w:val="right" w:pos="8640"/>
      </w:tabs>
    </w:pPr>
  </w:style>
  <w:style w:type="character" w:styleId="Numeropagina">
    <w:name w:val="page number"/>
    <w:basedOn w:val="Carpredefinitoparagrafo"/>
  </w:style>
  <w:style w:type="paragraph" w:customStyle="1" w:styleId="Bullet1">
    <w:name w:val="Bullet1"/>
    <w:basedOn w:val="Normale"/>
    <w:pPr>
      <w:ind w:left="720" w:hanging="432"/>
    </w:pPr>
  </w:style>
  <w:style w:type="paragraph" w:customStyle="1" w:styleId="Bullet2">
    <w:name w:val="Bullet2"/>
    <w:basedOn w:val="Normale"/>
    <w:pPr>
      <w:ind w:left="1440" w:hanging="360"/>
    </w:pPr>
    <w:rPr>
      <w:color w:val="000080"/>
    </w:rPr>
  </w:style>
  <w:style w:type="paragraph" w:customStyle="1" w:styleId="Tabletext">
    <w:name w:val="Tabletext"/>
    <w:basedOn w:val="Normale"/>
    <w:pPr>
      <w:keepLines/>
      <w:spacing w:after="120"/>
    </w:pPr>
  </w:style>
  <w:style w:type="paragraph" w:styleId="Corpotesto">
    <w:name w:val="Body Text"/>
    <w:basedOn w:val="Normale"/>
    <w:pPr>
      <w:keepLines/>
      <w:pBdr>
        <w:left w:val="single" w:sz="4" w:space="4" w:color="auto"/>
        <w:right w:val="single" w:sz="4" w:space="4" w:color="auto"/>
      </w:pBdr>
      <w:spacing w:after="120"/>
      <w:ind w:left="426"/>
      <w:jc w:val="both"/>
    </w:pPr>
    <w:rPr>
      <w:lang w:val="it-IT"/>
    </w:rPr>
  </w:style>
  <w:style w:type="paragraph" w:styleId="Mappadocumento">
    <w:name w:val="Document Map"/>
    <w:basedOn w:val="Normale"/>
    <w:semiHidden/>
    <w:pPr>
      <w:shd w:val="clear" w:color="auto" w:fill="000080"/>
    </w:pPr>
    <w:rPr>
      <w:rFonts w:ascii="Tahoma" w:hAnsi="Tahoma"/>
    </w:rPr>
  </w:style>
  <w:style w:type="character" w:styleId="Rimandonotaapidipagina">
    <w:name w:val="footnote reference"/>
    <w:semiHidden/>
    <w:rPr>
      <w:sz w:val="20"/>
      <w:vertAlign w:val="superscript"/>
    </w:rPr>
  </w:style>
  <w:style w:type="paragraph" w:styleId="Testonotaapidipagina">
    <w:name w:val="footnote text"/>
    <w:basedOn w:val="Normale"/>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e"/>
    <w:pPr>
      <w:spacing w:before="480" w:after="60" w:line="240" w:lineRule="auto"/>
      <w:jc w:val="center"/>
    </w:pPr>
    <w:rPr>
      <w:rFonts w:ascii="Arial" w:hAnsi="Arial"/>
      <w:b/>
      <w:kern w:val="28"/>
      <w:sz w:val="32"/>
    </w:rPr>
  </w:style>
  <w:style w:type="paragraph" w:customStyle="1" w:styleId="Paragraph1">
    <w:name w:val="Paragraph1"/>
    <w:basedOn w:val="Normale"/>
    <w:pPr>
      <w:spacing w:before="80" w:line="240" w:lineRule="auto"/>
      <w:jc w:val="both"/>
    </w:pPr>
  </w:style>
  <w:style w:type="paragraph" w:customStyle="1" w:styleId="Paragraph3">
    <w:name w:val="Paragraph3"/>
    <w:basedOn w:val="Normale"/>
    <w:pPr>
      <w:spacing w:before="80" w:line="240" w:lineRule="auto"/>
      <w:ind w:left="1530"/>
      <w:jc w:val="both"/>
    </w:pPr>
  </w:style>
  <w:style w:type="paragraph" w:customStyle="1" w:styleId="Paragraph4">
    <w:name w:val="Paragraph4"/>
    <w:basedOn w:val="Normale"/>
    <w:pPr>
      <w:spacing w:before="80" w:line="240" w:lineRule="auto"/>
      <w:ind w:left="2250"/>
      <w:jc w:val="both"/>
    </w:pPr>
  </w:style>
  <w:style w:type="paragraph" w:styleId="Sommario4">
    <w:name w:val="toc 4"/>
    <w:basedOn w:val="Normale"/>
    <w:next w:val="Normale"/>
    <w:uiPriority w:val="39"/>
    <w:pPr>
      <w:ind w:left="600"/>
    </w:pPr>
    <w:rPr>
      <w:sz w:val="18"/>
    </w:rPr>
  </w:style>
  <w:style w:type="paragraph" w:styleId="Sommario5">
    <w:name w:val="toc 5"/>
    <w:basedOn w:val="Normale"/>
    <w:next w:val="Normale"/>
    <w:uiPriority w:val="39"/>
    <w:pPr>
      <w:ind w:left="800"/>
    </w:pPr>
    <w:rPr>
      <w:sz w:val="18"/>
    </w:rPr>
  </w:style>
  <w:style w:type="paragraph" w:styleId="Sommario6">
    <w:name w:val="toc 6"/>
    <w:basedOn w:val="Normale"/>
    <w:next w:val="Normale"/>
    <w:uiPriority w:val="39"/>
    <w:pPr>
      <w:ind w:left="1000"/>
    </w:pPr>
    <w:rPr>
      <w:sz w:val="18"/>
    </w:rPr>
  </w:style>
  <w:style w:type="paragraph" w:styleId="Sommario7">
    <w:name w:val="toc 7"/>
    <w:basedOn w:val="Normale"/>
    <w:next w:val="Normale"/>
    <w:uiPriority w:val="39"/>
    <w:pPr>
      <w:ind w:left="1200"/>
    </w:pPr>
    <w:rPr>
      <w:sz w:val="18"/>
    </w:rPr>
  </w:style>
  <w:style w:type="paragraph" w:styleId="Sommario8">
    <w:name w:val="toc 8"/>
    <w:basedOn w:val="Normale"/>
    <w:next w:val="Normale"/>
    <w:uiPriority w:val="39"/>
    <w:pPr>
      <w:ind w:left="1400"/>
    </w:pPr>
    <w:rPr>
      <w:sz w:val="18"/>
    </w:rPr>
  </w:style>
  <w:style w:type="paragraph" w:styleId="Sommario9">
    <w:name w:val="toc 9"/>
    <w:basedOn w:val="Normale"/>
    <w:next w:val="Normale"/>
    <w:uiPriority w:val="39"/>
    <w:pPr>
      <w:ind w:left="1600"/>
    </w:pPr>
    <w:rPr>
      <w:sz w:val="18"/>
    </w:rPr>
  </w:style>
  <w:style w:type="paragraph" w:styleId="Corpodeltesto2">
    <w:name w:val="Body Text 2"/>
    <w:basedOn w:val="Normale"/>
    <w:link w:val="Corpodeltesto2Carattere"/>
    <w:pPr>
      <w:jc w:val="both"/>
    </w:pPr>
    <w:rPr>
      <w:i/>
      <w:color w:val="0000FF"/>
      <w:lang w:val="it-IT"/>
    </w:rPr>
  </w:style>
  <w:style w:type="paragraph" w:styleId="Rientrocorpodeltesto">
    <w:name w:val="Body Text Indent"/>
    <w:basedOn w:val="Normale"/>
    <w:pPr>
      <w:ind w:left="720"/>
    </w:pPr>
    <w:rPr>
      <w:i/>
      <w:color w:val="0000FF"/>
      <w:u w:val="single"/>
    </w:rPr>
  </w:style>
  <w:style w:type="paragraph" w:customStyle="1" w:styleId="Body">
    <w:name w:val="Body"/>
    <w:basedOn w:val="Normale"/>
    <w:pPr>
      <w:widowControl/>
      <w:spacing w:before="120" w:line="240" w:lineRule="auto"/>
      <w:jc w:val="both"/>
    </w:pPr>
    <w:rPr>
      <w:rFonts w:ascii="Book Antiqua" w:hAnsi="Book Antiqua"/>
    </w:rPr>
  </w:style>
  <w:style w:type="paragraph" w:customStyle="1" w:styleId="Bullet">
    <w:name w:val="Bullet"/>
    <w:basedOn w:val="Normale"/>
    <w:pPr>
      <w:widowControl/>
      <w:numPr>
        <w:numId w:val="22"/>
      </w:numPr>
      <w:tabs>
        <w:tab w:val="left" w:pos="720"/>
      </w:tabs>
      <w:spacing w:before="120" w:line="240" w:lineRule="auto"/>
      <w:ind w:right="360"/>
      <w:jc w:val="both"/>
    </w:pPr>
    <w:rPr>
      <w:rFonts w:ascii="Book Antiqua" w:hAnsi="Book Antiqua"/>
    </w:rPr>
  </w:style>
  <w:style w:type="paragraph" w:customStyle="1" w:styleId="InfoBlue">
    <w:name w:val="InfoBlue"/>
    <w:basedOn w:val="Normale"/>
    <w:next w:val="Corpotesto"/>
    <w:autoRedefine/>
    <w:rsid w:val="00492C96"/>
    <w:pPr>
      <w:spacing w:before="240" w:after="120"/>
    </w:pPr>
    <w:rPr>
      <w:rFonts w:ascii="Verdana" w:hAnsi="Verdana"/>
      <w:bCs/>
      <w:iCs/>
    </w:rPr>
  </w:style>
  <w:style w:type="character" w:styleId="Collegamentoipertestuale">
    <w:name w:val="Hyperlink"/>
    <w:rPr>
      <w:color w:val="0000FF"/>
      <w:u w:val="single"/>
    </w:rPr>
  </w:style>
  <w:style w:type="character" w:styleId="Collegamentovisitato">
    <w:name w:val="FollowedHyperlink"/>
    <w:rPr>
      <w:color w:val="800080"/>
      <w:u w:val="single"/>
    </w:rPr>
  </w:style>
  <w:style w:type="character" w:styleId="Enfasigrassetto">
    <w:name w:val="Strong"/>
    <w:qFormat/>
    <w:rPr>
      <w:b/>
      <w:bCs/>
    </w:rPr>
  </w:style>
  <w:style w:type="character" w:styleId="Enfasicorsivo">
    <w:name w:val="Emphasis"/>
    <w:qFormat/>
    <w:rPr>
      <w:i/>
    </w:rPr>
  </w:style>
  <w:style w:type="paragraph" w:styleId="Rientrocorpodeltesto2">
    <w:name w:val="Body Text Indent 2"/>
    <w:basedOn w:val="Normale"/>
    <w:pPr>
      <w:ind w:left="360"/>
    </w:pPr>
    <w:rPr>
      <w:rFonts w:ascii="Verdana" w:hAnsi="Verdana"/>
      <w:i/>
      <w:color w:val="0000FF"/>
    </w:rPr>
  </w:style>
  <w:style w:type="paragraph" w:styleId="Corpodeltesto3">
    <w:name w:val="Body Text 3"/>
    <w:basedOn w:val="Normale"/>
    <w:rPr>
      <w:color w:val="0000FF"/>
    </w:rPr>
  </w:style>
  <w:style w:type="paragraph" w:customStyle="1" w:styleId="Elencopuntato">
    <w:name w:val="Elenco puntato"/>
    <w:basedOn w:val="Corpotesto"/>
    <w:pPr>
      <w:numPr>
        <w:numId w:val="3"/>
      </w:numPr>
      <w:tabs>
        <w:tab w:val="clear" w:pos="360"/>
        <w:tab w:val="num" w:pos="786"/>
      </w:tabs>
      <w:spacing w:after="0"/>
      <w:ind w:left="782" w:hanging="357"/>
    </w:pPr>
  </w:style>
  <w:style w:type="paragraph" w:styleId="NormaleWeb">
    <w:name w:val="Normal (Web)"/>
    <w:basedOn w:val="Normale"/>
    <w:pPr>
      <w:widowControl/>
      <w:spacing w:before="100" w:beforeAutospacing="1" w:after="100" w:afterAutospacing="1" w:line="240" w:lineRule="auto"/>
    </w:pPr>
    <w:rPr>
      <w:sz w:val="24"/>
      <w:szCs w:val="24"/>
    </w:rPr>
  </w:style>
  <w:style w:type="paragraph" w:styleId="Testofumetto">
    <w:name w:val="Balloon Text"/>
    <w:basedOn w:val="Normale"/>
    <w:semiHidden/>
    <w:rPr>
      <w:rFonts w:ascii="Tahoma" w:hAnsi="Tahoma" w:cs="Tahoma"/>
      <w:sz w:val="16"/>
      <w:szCs w:val="16"/>
    </w:rPr>
  </w:style>
  <w:style w:type="paragraph" w:customStyle="1" w:styleId="Headercell">
    <w:name w:val="Header cell"/>
    <w:basedOn w:val="Normale"/>
    <w:rsid w:val="0058301F"/>
    <w:pPr>
      <w:widowControl/>
      <w:spacing w:line="240" w:lineRule="auto"/>
      <w:ind w:left="-125" w:right="-108"/>
      <w:jc w:val="center"/>
    </w:pPr>
    <w:rPr>
      <w:rFonts w:ascii="Garamond" w:eastAsia="Arial Unicode MS" w:hAnsi="Garamond" w:cs="Garamond"/>
      <w:b/>
      <w:bCs/>
      <w:sz w:val="22"/>
      <w:szCs w:val="22"/>
      <w:lang w:eastAsia="ko-KR" w:bidi="hi-IN"/>
    </w:rPr>
  </w:style>
  <w:style w:type="paragraph" w:customStyle="1" w:styleId="cell">
    <w:name w:val="cell"/>
    <w:basedOn w:val="Normale"/>
    <w:rsid w:val="0058301F"/>
    <w:pPr>
      <w:widowControl/>
      <w:spacing w:line="240" w:lineRule="auto"/>
      <w:ind w:left="113"/>
    </w:pPr>
    <w:rPr>
      <w:rFonts w:ascii="Garamond" w:eastAsia="Arial Unicode MS" w:hAnsi="Garamond" w:cs="Arial Unicode MS"/>
      <w:sz w:val="22"/>
      <w:szCs w:val="22"/>
      <w:lang w:eastAsia="ko-KR" w:bidi="hi-IN"/>
    </w:rPr>
  </w:style>
  <w:style w:type="paragraph" w:customStyle="1" w:styleId="TableHeadCenter">
    <w:name w:val="TableHeadCenter"/>
    <w:basedOn w:val="Normale"/>
    <w:rsid w:val="00DE18D0"/>
    <w:pPr>
      <w:widowControl/>
      <w:spacing w:line="240" w:lineRule="auto"/>
      <w:jc w:val="center"/>
    </w:pPr>
    <w:rPr>
      <w:rFonts w:ascii="Book Antiqua" w:hAnsi="Book Antiqua"/>
      <w:b/>
      <w:bCs/>
    </w:rPr>
  </w:style>
  <w:style w:type="paragraph" w:customStyle="1" w:styleId="List1">
    <w:name w:val="List1"/>
    <w:basedOn w:val="Normale"/>
    <w:rsid w:val="00DE18D0"/>
    <w:pPr>
      <w:widowControl/>
      <w:numPr>
        <w:numId w:val="4"/>
      </w:numPr>
      <w:tabs>
        <w:tab w:val="clear" w:pos="-360"/>
        <w:tab w:val="num" w:pos="360"/>
      </w:tabs>
      <w:spacing w:after="40" w:line="240" w:lineRule="auto"/>
      <w:ind w:left="0" w:firstLine="0"/>
      <w:jc w:val="both"/>
    </w:pPr>
    <w:rPr>
      <w:rFonts w:ascii="Garamond" w:eastAsia="Arial Unicode MS" w:hAnsi="Garamond" w:cs="Arial Unicode MS"/>
      <w:color w:val="800000"/>
      <w:sz w:val="22"/>
      <w:szCs w:val="22"/>
      <w:lang w:eastAsia="ko-KR" w:bidi="hi-IN"/>
    </w:rPr>
  </w:style>
  <w:style w:type="paragraph" w:customStyle="1" w:styleId="Body-Text">
    <w:name w:val="Body-Text"/>
    <w:basedOn w:val="Normale"/>
    <w:rsid w:val="00DE18D0"/>
    <w:pPr>
      <w:widowControl/>
      <w:spacing w:before="120" w:after="120" w:line="240" w:lineRule="auto"/>
      <w:jc w:val="both"/>
    </w:pPr>
    <w:rPr>
      <w:rFonts w:ascii="Garamond" w:eastAsia="Arial Unicode MS" w:hAnsi="Garamond" w:cs="Arial Unicode MS"/>
      <w:color w:val="800000"/>
      <w:sz w:val="22"/>
      <w:szCs w:val="22"/>
      <w:lang w:eastAsia="ko-KR" w:bidi="hi-IN"/>
    </w:rPr>
  </w:style>
  <w:style w:type="character" w:styleId="Rimandocommento">
    <w:name w:val="annotation reference"/>
    <w:uiPriority w:val="99"/>
    <w:semiHidden/>
    <w:rsid w:val="005760AC"/>
    <w:rPr>
      <w:sz w:val="16"/>
      <w:szCs w:val="16"/>
    </w:rPr>
  </w:style>
  <w:style w:type="paragraph" w:styleId="Testocommento">
    <w:name w:val="annotation text"/>
    <w:basedOn w:val="Normale"/>
    <w:link w:val="TestocommentoCarattere"/>
    <w:uiPriority w:val="99"/>
    <w:semiHidden/>
    <w:rsid w:val="005760AC"/>
  </w:style>
  <w:style w:type="character" w:customStyle="1" w:styleId="TestocommentoCarattere">
    <w:name w:val="Testo commento Carattere"/>
    <w:link w:val="Testocommento"/>
    <w:uiPriority w:val="99"/>
    <w:semiHidden/>
    <w:rsid w:val="008F22B2"/>
    <w:rPr>
      <w:rFonts w:eastAsia="SimSun"/>
      <w:lang w:val="en-US" w:eastAsia="en-US" w:bidi="ar-SA"/>
    </w:rPr>
  </w:style>
  <w:style w:type="paragraph" w:styleId="Soggettocommento">
    <w:name w:val="annotation subject"/>
    <w:basedOn w:val="Testocommento"/>
    <w:next w:val="Testocommento"/>
    <w:link w:val="SoggettocommentoCarattere"/>
    <w:semiHidden/>
    <w:rsid w:val="005760AC"/>
    <w:rPr>
      <w:b/>
      <w:bCs/>
    </w:rPr>
  </w:style>
  <w:style w:type="character" w:customStyle="1" w:styleId="SoggettocommentoCarattere">
    <w:name w:val="Soggetto commento Carattere"/>
    <w:link w:val="Soggettocommento"/>
    <w:rsid w:val="008F22B2"/>
    <w:rPr>
      <w:rFonts w:eastAsia="SimSun"/>
      <w:b/>
      <w:bCs/>
      <w:lang w:val="en-US" w:eastAsia="en-US" w:bidi="ar-SA"/>
    </w:rPr>
  </w:style>
  <w:style w:type="paragraph" w:customStyle="1" w:styleId="Titolo2CRIF">
    <w:name w:val="Titolo 2 CRIF"/>
    <w:basedOn w:val="Titolo2"/>
    <w:rsid w:val="00CE385C"/>
    <w:pPr>
      <w:widowControl/>
      <w:numPr>
        <w:numId w:val="5"/>
      </w:numPr>
      <w:shd w:val="clear" w:color="000000" w:fill="CCFFFF"/>
      <w:spacing w:after="240"/>
      <w:jc w:val="both"/>
    </w:pPr>
    <w:rPr>
      <w:i/>
      <w:snapToGrid w:val="0"/>
      <w:sz w:val="24"/>
      <w:szCs w:val="24"/>
      <w:lang w:eastAsia="it-IT"/>
    </w:rPr>
  </w:style>
  <w:style w:type="paragraph" w:customStyle="1" w:styleId="Titolo3CRIF">
    <w:name w:val="Titolo 3 CRIF"/>
    <w:basedOn w:val="Titolo2"/>
    <w:rsid w:val="00CE385C"/>
    <w:pPr>
      <w:widowControl/>
      <w:numPr>
        <w:ilvl w:val="2"/>
        <w:numId w:val="5"/>
      </w:numPr>
      <w:spacing w:after="240"/>
      <w:outlineLvl w:val="2"/>
    </w:pPr>
    <w:rPr>
      <w:snapToGrid w:val="0"/>
      <w:szCs w:val="22"/>
      <w:lang w:eastAsia="it-IT"/>
    </w:rPr>
  </w:style>
  <w:style w:type="character" w:customStyle="1" w:styleId="TableDetails10pt">
    <w:name w:val="TableDetails10 pt"/>
    <w:rsid w:val="00547A33"/>
    <w:rPr>
      <w:rFonts w:ascii="Book Antiqua" w:hAnsi="Book Antiqua"/>
      <w:b/>
      <w:sz w:val="20"/>
      <w:szCs w:val="18"/>
    </w:rPr>
  </w:style>
  <w:style w:type="table" w:styleId="Grigliatabella">
    <w:name w:val="Table Grid"/>
    <w:basedOn w:val="Tabellanormale"/>
    <w:rsid w:val="00547A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10ptLeft">
    <w:name w:val="TableHead10 ptLeft"/>
    <w:link w:val="TableHead10ptLeftChar"/>
    <w:rsid w:val="00547A33"/>
    <w:rPr>
      <w:rFonts w:ascii="Book Antiqua" w:hAnsi="Book Antiqua"/>
      <w:b/>
      <w:bCs/>
      <w:lang w:val="en-US" w:eastAsia="en-US"/>
    </w:rPr>
  </w:style>
  <w:style w:type="character" w:customStyle="1" w:styleId="TableHead10ptLeftChar">
    <w:name w:val="TableHead10 ptLeft Char"/>
    <w:link w:val="TableHead10ptLeft"/>
    <w:locked/>
    <w:rsid w:val="00547A33"/>
    <w:rPr>
      <w:rFonts w:ascii="Book Antiqua" w:hAnsi="Book Antiqua"/>
      <w:b/>
      <w:bCs/>
      <w:lang w:val="en-US" w:eastAsia="en-US" w:bidi="ar-SA"/>
    </w:rPr>
  </w:style>
  <w:style w:type="paragraph" w:customStyle="1" w:styleId="Notice">
    <w:name w:val="Notice"/>
    <w:basedOn w:val="Normale"/>
    <w:rsid w:val="00547A33"/>
    <w:pPr>
      <w:widowControl/>
      <w:autoSpaceDE w:val="0"/>
      <w:autoSpaceDN w:val="0"/>
      <w:spacing w:line="240" w:lineRule="auto"/>
      <w:jc w:val="center"/>
    </w:pPr>
    <w:rPr>
      <w:rFonts w:ascii="Book Antiqua" w:hAnsi="Book Antiqua"/>
      <w:b/>
      <w:i/>
      <w:sz w:val="16"/>
    </w:rPr>
  </w:style>
  <w:style w:type="paragraph" w:customStyle="1" w:styleId="TitoloIndice">
    <w:name w:val="TitoloIndice"/>
    <w:basedOn w:val="Normale"/>
    <w:next w:val="Normale"/>
    <w:autoRedefine/>
    <w:rsid w:val="00547A33"/>
    <w:pPr>
      <w:keepNext/>
      <w:widowControl/>
      <w:pBdr>
        <w:bottom w:val="single" w:sz="12" w:space="1" w:color="000080"/>
      </w:pBdr>
      <w:spacing w:after="60" w:line="240" w:lineRule="auto"/>
      <w:outlineLvl w:val="0"/>
    </w:pPr>
    <w:rPr>
      <w:rFonts w:ascii="Verdana" w:hAnsi="Verdana"/>
      <w:b/>
      <w:bCs/>
      <w:snapToGrid w:val="0"/>
      <w:color w:val="000080"/>
      <w:kern w:val="28"/>
      <w:sz w:val="28"/>
      <w:szCs w:val="28"/>
      <w:lang w:val="it-IT" w:eastAsia="it-IT"/>
    </w:rPr>
  </w:style>
  <w:style w:type="paragraph" w:customStyle="1" w:styleId="Titolo1CRIF">
    <w:name w:val="Titolo 1 CRIF"/>
    <w:basedOn w:val="Normale"/>
    <w:rsid w:val="00B10F54"/>
    <w:pPr>
      <w:keepNext/>
      <w:widowControl/>
      <w:numPr>
        <w:numId w:val="5"/>
      </w:numPr>
      <w:pBdr>
        <w:bottom w:val="single" w:sz="12" w:space="1" w:color="000080"/>
      </w:pBdr>
      <w:spacing w:before="240" w:after="60" w:line="240" w:lineRule="auto"/>
      <w:outlineLvl w:val="0"/>
    </w:pPr>
    <w:rPr>
      <w:rFonts w:ascii="Verdana" w:hAnsi="Verdana"/>
      <w:b/>
      <w:bCs/>
      <w:snapToGrid w:val="0"/>
      <w:color w:val="000080"/>
      <w:kern w:val="28"/>
      <w:sz w:val="28"/>
      <w:szCs w:val="28"/>
      <w:lang w:val="it-IT" w:eastAsia="it-IT"/>
    </w:rPr>
  </w:style>
  <w:style w:type="paragraph" w:customStyle="1" w:styleId="CrifTitle3">
    <w:name w:val="CrifTitle3"/>
    <w:basedOn w:val="Titolo3"/>
    <w:next w:val="Normale"/>
    <w:rsid w:val="009914B1"/>
    <w:pPr>
      <w:widowControl/>
      <w:numPr>
        <w:ilvl w:val="0"/>
        <w:numId w:val="0"/>
      </w:numPr>
      <w:suppressAutoHyphens/>
      <w:spacing w:before="100" w:after="240"/>
    </w:pPr>
    <w:rPr>
      <w:i w:val="0"/>
      <w:iCs/>
      <w:sz w:val="22"/>
      <w:szCs w:val="22"/>
      <w:lang w:eastAsia="ar-SA"/>
    </w:rPr>
  </w:style>
  <w:style w:type="table" w:styleId="Grigliatabella4">
    <w:name w:val="Table Grid 4"/>
    <w:basedOn w:val="Tabellanormale"/>
    <w:rsid w:val="00FD71DD"/>
    <w:pPr>
      <w:widowControl w:val="0"/>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gliatabella8">
    <w:name w:val="Table Grid 8"/>
    <w:basedOn w:val="Tabellanormale"/>
    <w:rsid w:val="00531356"/>
    <w:pPr>
      <w:widowControl w:val="0"/>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
    <w:name w:val="Table_Heading"/>
    <w:basedOn w:val="Normale"/>
    <w:next w:val="Normale"/>
    <w:rsid w:val="009C6793"/>
    <w:pPr>
      <w:keepNext/>
      <w:keepLines/>
      <w:widowControl/>
      <w:spacing w:before="40" w:after="40" w:line="240" w:lineRule="auto"/>
    </w:pPr>
    <w:rPr>
      <w:rFonts w:ascii="Futura Hv" w:hAnsi="Futura Hv"/>
    </w:rPr>
  </w:style>
  <w:style w:type="paragraph" w:customStyle="1" w:styleId="TableMedium">
    <w:name w:val="Table_Medium"/>
    <w:basedOn w:val="Normale"/>
    <w:rsid w:val="009C6793"/>
    <w:pPr>
      <w:widowControl/>
      <w:spacing w:before="40" w:after="40" w:line="240" w:lineRule="auto"/>
    </w:pPr>
    <w:rPr>
      <w:rFonts w:ascii="Futura Bk" w:hAnsi="Futura Bk"/>
      <w:sz w:val="18"/>
    </w:rPr>
  </w:style>
  <w:style w:type="paragraph" w:customStyle="1" w:styleId="Revision1">
    <w:name w:val="Revision1"/>
    <w:hidden/>
    <w:uiPriority w:val="99"/>
    <w:semiHidden/>
    <w:rsid w:val="00B352BF"/>
    <w:rPr>
      <w:lang w:val="en-US" w:eastAsia="en-US"/>
    </w:rPr>
  </w:style>
  <w:style w:type="paragraph" w:customStyle="1" w:styleId="SpecificationText">
    <w:name w:val="Specification Text"/>
    <w:basedOn w:val="Titolo2"/>
    <w:rsid w:val="008F22B2"/>
    <w:pPr>
      <w:tabs>
        <w:tab w:val="num" w:pos="576"/>
      </w:tabs>
      <w:spacing w:after="120" w:line="240" w:lineRule="auto"/>
      <w:ind w:left="680" w:hanging="680"/>
      <w:outlineLvl w:val="9"/>
    </w:pPr>
    <w:rPr>
      <w:rFonts w:ascii="Times New Roman" w:eastAsia="Times New Roman" w:hAnsi="Times New Roman"/>
      <w:b w:val="0"/>
      <w:lang w:val="en-GB"/>
    </w:rPr>
  </w:style>
  <w:style w:type="character" w:customStyle="1" w:styleId="testolabel">
    <w:name w:val="testo_label"/>
    <w:basedOn w:val="Carpredefinitoparagrafo"/>
    <w:rsid w:val="00300997"/>
  </w:style>
  <w:style w:type="paragraph" w:styleId="Revisione">
    <w:name w:val="Revision"/>
    <w:hidden/>
    <w:uiPriority w:val="99"/>
    <w:semiHidden/>
    <w:rsid w:val="00DA7DC2"/>
    <w:rPr>
      <w:lang w:val="en-US" w:eastAsia="en-US"/>
    </w:rPr>
  </w:style>
  <w:style w:type="paragraph" w:customStyle="1" w:styleId="Numbered7">
    <w:name w:val="Numbered 7"/>
    <w:basedOn w:val="Normale"/>
    <w:rsid w:val="00C50691"/>
    <w:pPr>
      <w:numPr>
        <w:numId w:val="12"/>
      </w:numPr>
    </w:pPr>
    <w:rPr>
      <w:rFonts w:eastAsia="Times New Roman"/>
    </w:rPr>
  </w:style>
  <w:style w:type="paragraph" w:styleId="Paragrafoelenco">
    <w:name w:val="List Paragraph"/>
    <w:basedOn w:val="Normale"/>
    <w:uiPriority w:val="34"/>
    <w:qFormat/>
    <w:rsid w:val="00261BC1"/>
    <w:pPr>
      <w:ind w:left="720"/>
      <w:contextualSpacing/>
    </w:pPr>
    <w:rPr>
      <w:rFonts w:eastAsia="Times New Roman"/>
    </w:rPr>
  </w:style>
  <w:style w:type="character" w:customStyle="1" w:styleId="Corpodeltesto2Carattere">
    <w:name w:val="Corpo del testo 2 Carattere"/>
    <w:link w:val="Corpodeltesto2"/>
    <w:rsid w:val="00010C90"/>
    <w:rPr>
      <w:i/>
      <w:color w:val="0000FF"/>
      <w:lang w:eastAsia="en-US"/>
    </w:rPr>
  </w:style>
  <w:style w:type="paragraph" w:customStyle="1" w:styleId="a">
    <w:rsid w:val="007E4B4F"/>
    <w:pPr>
      <w:widowControl w:val="0"/>
      <w:spacing w:line="240" w:lineRule="atLeast"/>
    </w:pPr>
  </w:style>
  <w:style w:type="paragraph" w:customStyle="1" w:styleId="Revisione1">
    <w:name w:val="Revisione1"/>
    <w:hidden/>
    <w:uiPriority w:val="99"/>
    <w:semiHidden/>
    <w:rsid w:val="007E4B4F"/>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1627">
      <w:bodyDiv w:val="1"/>
      <w:marLeft w:val="0"/>
      <w:marRight w:val="0"/>
      <w:marTop w:val="0"/>
      <w:marBottom w:val="0"/>
      <w:divBdr>
        <w:top w:val="none" w:sz="0" w:space="0" w:color="auto"/>
        <w:left w:val="none" w:sz="0" w:space="0" w:color="auto"/>
        <w:bottom w:val="none" w:sz="0" w:space="0" w:color="auto"/>
        <w:right w:val="none" w:sz="0" w:space="0" w:color="auto"/>
      </w:divBdr>
    </w:div>
    <w:div w:id="179702518">
      <w:bodyDiv w:val="1"/>
      <w:marLeft w:val="0"/>
      <w:marRight w:val="0"/>
      <w:marTop w:val="0"/>
      <w:marBottom w:val="0"/>
      <w:divBdr>
        <w:top w:val="none" w:sz="0" w:space="0" w:color="auto"/>
        <w:left w:val="none" w:sz="0" w:space="0" w:color="auto"/>
        <w:bottom w:val="none" w:sz="0" w:space="0" w:color="auto"/>
        <w:right w:val="none" w:sz="0" w:space="0" w:color="auto"/>
      </w:divBdr>
    </w:div>
    <w:div w:id="187957544">
      <w:bodyDiv w:val="1"/>
      <w:marLeft w:val="0"/>
      <w:marRight w:val="0"/>
      <w:marTop w:val="0"/>
      <w:marBottom w:val="0"/>
      <w:divBdr>
        <w:top w:val="none" w:sz="0" w:space="0" w:color="auto"/>
        <w:left w:val="none" w:sz="0" w:space="0" w:color="auto"/>
        <w:bottom w:val="none" w:sz="0" w:space="0" w:color="auto"/>
        <w:right w:val="none" w:sz="0" w:space="0" w:color="auto"/>
      </w:divBdr>
    </w:div>
    <w:div w:id="191922095">
      <w:bodyDiv w:val="1"/>
      <w:marLeft w:val="0"/>
      <w:marRight w:val="0"/>
      <w:marTop w:val="0"/>
      <w:marBottom w:val="0"/>
      <w:divBdr>
        <w:top w:val="none" w:sz="0" w:space="0" w:color="auto"/>
        <w:left w:val="none" w:sz="0" w:space="0" w:color="auto"/>
        <w:bottom w:val="none" w:sz="0" w:space="0" w:color="auto"/>
        <w:right w:val="none" w:sz="0" w:space="0" w:color="auto"/>
      </w:divBdr>
    </w:div>
    <w:div w:id="240650070">
      <w:bodyDiv w:val="1"/>
      <w:marLeft w:val="0"/>
      <w:marRight w:val="0"/>
      <w:marTop w:val="0"/>
      <w:marBottom w:val="0"/>
      <w:divBdr>
        <w:top w:val="none" w:sz="0" w:space="0" w:color="auto"/>
        <w:left w:val="none" w:sz="0" w:space="0" w:color="auto"/>
        <w:bottom w:val="none" w:sz="0" w:space="0" w:color="auto"/>
        <w:right w:val="none" w:sz="0" w:space="0" w:color="auto"/>
      </w:divBdr>
    </w:div>
    <w:div w:id="277225370">
      <w:bodyDiv w:val="1"/>
      <w:marLeft w:val="0"/>
      <w:marRight w:val="0"/>
      <w:marTop w:val="0"/>
      <w:marBottom w:val="0"/>
      <w:divBdr>
        <w:top w:val="none" w:sz="0" w:space="0" w:color="auto"/>
        <w:left w:val="none" w:sz="0" w:space="0" w:color="auto"/>
        <w:bottom w:val="none" w:sz="0" w:space="0" w:color="auto"/>
        <w:right w:val="none" w:sz="0" w:space="0" w:color="auto"/>
      </w:divBdr>
    </w:div>
    <w:div w:id="311174835">
      <w:bodyDiv w:val="1"/>
      <w:marLeft w:val="0"/>
      <w:marRight w:val="0"/>
      <w:marTop w:val="0"/>
      <w:marBottom w:val="0"/>
      <w:divBdr>
        <w:top w:val="none" w:sz="0" w:space="0" w:color="auto"/>
        <w:left w:val="none" w:sz="0" w:space="0" w:color="auto"/>
        <w:bottom w:val="none" w:sz="0" w:space="0" w:color="auto"/>
        <w:right w:val="none" w:sz="0" w:space="0" w:color="auto"/>
      </w:divBdr>
    </w:div>
    <w:div w:id="351957562">
      <w:bodyDiv w:val="1"/>
      <w:marLeft w:val="0"/>
      <w:marRight w:val="0"/>
      <w:marTop w:val="0"/>
      <w:marBottom w:val="0"/>
      <w:divBdr>
        <w:top w:val="none" w:sz="0" w:space="0" w:color="auto"/>
        <w:left w:val="none" w:sz="0" w:space="0" w:color="auto"/>
        <w:bottom w:val="none" w:sz="0" w:space="0" w:color="auto"/>
        <w:right w:val="none" w:sz="0" w:space="0" w:color="auto"/>
      </w:divBdr>
    </w:div>
    <w:div w:id="447971128">
      <w:bodyDiv w:val="1"/>
      <w:marLeft w:val="0"/>
      <w:marRight w:val="0"/>
      <w:marTop w:val="0"/>
      <w:marBottom w:val="0"/>
      <w:divBdr>
        <w:top w:val="none" w:sz="0" w:space="0" w:color="auto"/>
        <w:left w:val="none" w:sz="0" w:space="0" w:color="auto"/>
        <w:bottom w:val="none" w:sz="0" w:space="0" w:color="auto"/>
        <w:right w:val="none" w:sz="0" w:space="0" w:color="auto"/>
      </w:divBdr>
    </w:div>
    <w:div w:id="507982541">
      <w:bodyDiv w:val="1"/>
      <w:marLeft w:val="0"/>
      <w:marRight w:val="0"/>
      <w:marTop w:val="0"/>
      <w:marBottom w:val="0"/>
      <w:divBdr>
        <w:top w:val="none" w:sz="0" w:space="0" w:color="auto"/>
        <w:left w:val="none" w:sz="0" w:space="0" w:color="auto"/>
        <w:bottom w:val="none" w:sz="0" w:space="0" w:color="auto"/>
        <w:right w:val="none" w:sz="0" w:space="0" w:color="auto"/>
      </w:divBdr>
    </w:div>
    <w:div w:id="550774350">
      <w:bodyDiv w:val="1"/>
      <w:marLeft w:val="0"/>
      <w:marRight w:val="0"/>
      <w:marTop w:val="0"/>
      <w:marBottom w:val="0"/>
      <w:divBdr>
        <w:top w:val="none" w:sz="0" w:space="0" w:color="auto"/>
        <w:left w:val="none" w:sz="0" w:space="0" w:color="auto"/>
        <w:bottom w:val="none" w:sz="0" w:space="0" w:color="auto"/>
        <w:right w:val="none" w:sz="0" w:space="0" w:color="auto"/>
      </w:divBdr>
    </w:div>
    <w:div w:id="612790018">
      <w:bodyDiv w:val="1"/>
      <w:marLeft w:val="0"/>
      <w:marRight w:val="0"/>
      <w:marTop w:val="0"/>
      <w:marBottom w:val="0"/>
      <w:divBdr>
        <w:top w:val="none" w:sz="0" w:space="0" w:color="auto"/>
        <w:left w:val="none" w:sz="0" w:space="0" w:color="auto"/>
        <w:bottom w:val="none" w:sz="0" w:space="0" w:color="auto"/>
        <w:right w:val="none" w:sz="0" w:space="0" w:color="auto"/>
      </w:divBdr>
    </w:div>
    <w:div w:id="685181634">
      <w:bodyDiv w:val="1"/>
      <w:marLeft w:val="0"/>
      <w:marRight w:val="0"/>
      <w:marTop w:val="0"/>
      <w:marBottom w:val="0"/>
      <w:divBdr>
        <w:top w:val="none" w:sz="0" w:space="0" w:color="auto"/>
        <w:left w:val="none" w:sz="0" w:space="0" w:color="auto"/>
        <w:bottom w:val="none" w:sz="0" w:space="0" w:color="auto"/>
        <w:right w:val="none" w:sz="0" w:space="0" w:color="auto"/>
      </w:divBdr>
    </w:div>
    <w:div w:id="728772044">
      <w:bodyDiv w:val="1"/>
      <w:marLeft w:val="0"/>
      <w:marRight w:val="0"/>
      <w:marTop w:val="0"/>
      <w:marBottom w:val="0"/>
      <w:divBdr>
        <w:top w:val="none" w:sz="0" w:space="0" w:color="auto"/>
        <w:left w:val="none" w:sz="0" w:space="0" w:color="auto"/>
        <w:bottom w:val="none" w:sz="0" w:space="0" w:color="auto"/>
        <w:right w:val="none" w:sz="0" w:space="0" w:color="auto"/>
      </w:divBdr>
    </w:div>
    <w:div w:id="828908559">
      <w:bodyDiv w:val="1"/>
      <w:marLeft w:val="0"/>
      <w:marRight w:val="0"/>
      <w:marTop w:val="0"/>
      <w:marBottom w:val="0"/>
      <w:divBdr>
        <w:top w:val="none" w:sz="0" w:space="0" w:color="auto"/>
        <w:left w:val="none" w:sz="0" w:space="0" w:color="auto"/>
        <w:bottom w:val="none" w:sz="0" w:space="0" w:color="auto"/>
        <w:right w:val="none" w:sz="0" w:space="0" w:color="auto"/>
      </w:divBdr>
    </w:div>
    <w:div w:id="842473179">
      <w:bodyDiv w:val="1"/>
      <w:marLeft w:val="0"/>
      <w:marRight w:val="0"/>
      <w:marTop w:val="0"/>
      <w:marBottom w:val="0"/>
      <w:divBdr>
        <w:top w:val="none" w:sz="0" w:space="0" w:color="auto"/>
        <w:left w:val="none" w:sz="0" w:space="0" w:color="auto"/>
        <w:bottom w:val="none" w:sz="0" w:space="0" w:color="auto"/>
        <w:right w:val="none" w:sz="0" w:space="0" w:color="auto"/>
      </w:divBdr>
    </w:div>
    <w:div w:id="952175670">
      <w:bodyDiv w:val="1"/>
      <w:marLeft w:val="0"/>
      <w:marRight w:val="0"/>
      <w:marTop w:val="0"/>
      <w:marBottom w:val="0"/>
      <w:divBdr>
        <w:top w:val="none" w:sz="0" w:space="0" w:color="auto"/>
        <w:left w:val="none" w:sz="0" w:space="0" w:color="auto"/>
        <w:bottom w:val="none" w:sz="0" w:space="0" w:color="auto"/>
        <w:right w:val="none" w:sz="0" w:space="0" w:color="auto"/>
      </w:divBdr>
    </w:div>
    <w:div w:id="952398381">
      <w:bodyDiv w:val="1"/>
      <w:marLeft w:val="0"/>
      <w:marRight w:val="0"/>
      <w:marTop w:val="0"/>
      <w:marBottom w:val="0"/>
      <w:divBdr>
        <w:top w:val="none" w:sz="0" w:space="0" w:color="auto"/>
        <w:left w:val="none" w:sz="0" w:space="0" w:color="auto"/>
        <w:bottom w:val="none" w:sz="0" w:space="0" w:color="auto"/>
        <w:right w:val="none" w:sz="0" w:space="0" w:color="auto"/>
      </w:divBdr>
    </w:div>
    <w:div w:id="986666264">
      <w:bodyDiv w:val="1"/>
      <w:marLeft w:val="0"/>
      <w:marRight w:val="0"/>
      <w:marTop w:val="0"/>
      <w:marBottom w:val="0"/>
      <w:divBdr>
        <w:top w:val="none" w:sz="0" w:space="0" w:color="auto"/>
        <w:left w:val="none" w:sz="0" w:space="0" w:color="auto"/>
        <w:bottom w:val="none" w:sz="0" w:space="0" w:color="auto"/>
        <w:right w:val="none" w:sz="0" w:space="0" w:color="auto"/>
      </w:divBdr>
    </w:div>
    <w:div w:id="1014772051">
      <w:bodyDiv w:val="1"/>
      <w:marLeft w:val="0"/>
      <w:marRight w:val="0"/>
      <w:marTop w:val="0"/>
      <w:marBottom w:val="0"/>
      <w:divBdr>
        <w:top w:val="none" w:sz="0" w:space="0" w:color="auto"/>
        <w:left w:val="none" w:sz="0" w:space="0" w:color="auto"/>
        <w:bottom w:val="none" w:sz="0" w:space="0" w:color="auto"/>
        <w:right w:val="none" w:sz="0" w:space="0" w:color="auto"/>
      </w:divBdr>
    </w:div>
    <w:div w:id="1116946332">
      <w:bodyDiv w:val="1"/>
      <w:marLeft w:val="0"/>
      <w:marRight w:val="0"/>
      <w:marTop w:val="0"/>
      <w:marBottom w:val="0"/>
      <w:divBdr>
        <w:top w:val="none" w:sz="0" w:space="0" w:color="auto"/>
        <w:left w:val="none" w:sz="0" w:space="0" w:color="auto"/>
        <w:bottom w:val="none" w:sz="0" w:space="0" w:color="auto"/>
        <w:right w:val="none" w:sz="0" w:space="0" w:color="auto"/>
      </w:divBdr>
    </w:div>
    <w:div w:id="1274091404">
      <w:bodyDiv w:val="1"/>
      <w:marLeft w:val="0"/>
      <w:marRight w:val="0"/>
      <w:marTop w:val="0"/>
      <w:marBottom w:val="0"/>
      <w:divBdr>
        <w:top w:val="none" w:sz="0" w:space="0" w:color="auto"/>
        <w:left w:val="none" w:sz="0" w:space="0" w:color="auto"/>
        <w:bottom w:val="none" w:sz="0" w:space="0" w:color="auto"/>
        <w:right w:val="none" w:sz="0" w:space="0" w:color="auto"/>
      </w:divBdr>
    </w:div>
    <w:div w:id="1578788504">
      <w:bodyDiv w:val="1"/>
      <w:marLeft w:val="0"/>
      <w:marRight w:val="0"/>
      <w:marTop w:val="0"/>
      <w:marBottom w:val="0"/>
      <w:divBdr>
        <w:top w:val="none" w:sz="0" w:space="0" w:color="auto"/>
        <w:left w:val="none" w:sz="0" w:space="0" w:color="auto"/>
        <w:bottom w:val="none" w:sz="0" w:space="0" w:color="auto"/>
        <w:right w:val="none" w:sz="0" w:space="0" w:color="auto"/>
      </w:divBdr>
    </w:div>
    <w:div w:id="1849638066">
      <w:bodyDiv w:val="1"/>
      <w:marLeft w:val="0"/>
      <w:marRight w:val="0"/>
      <w:marTop w:val="0"/>
      <w:marBottom w:val="0"/>
      <w:divBdr>
        <w:top w:val="none" w:sz="0" w:space="0" w:color="auto"/>
        <w:left w:val="none" w:sz="0" w:space="0" w:color="auto"/>
        <w:bottom w:val="none" w:sz="0" w:space="0" w:color="auto"/>
        <w:right w:val="none" w:sz="0" w:space="0" w:color="auto"/>
      </w:divBdr>
    </w:div>
    <w:div w:id="1889491232">
      <w:bodyDiv w:val="1"/>
      <w:marLeft w:val="0"/>
      <w:marRight w:val="0"/>
      <w:marTop w:val="0"/>
      <w:marBottom w:val="0"/>
      <w:divBdr>
        <w:top w:val="none" w:sz="0" w:space="0" w:color="auto"/>
        <w:left w:val="none" w:sz="0" w:space="0" w:color="auto"/>
        <w:bottom w:val="none" w:sz="0" w:space="0" w:color="auto"/>
        <w:right w:val="none" w:sz="0" w:space="0" w:color="auto"/>
      </w:divBdr>
    </w:div>
    <w:div w:id="1938830869">
      <w:bodyDiv w:val="1"/>
      <w:marLeft w:val="0"/>
      <w:marRight w:val="0"/>
      <w:marTop w:val="0"/>
      <w:marBottom w:val="0"/>
      <w:divBdr>
        <w:top w:val="none" w:sz="0" w:space="0" w:color="auto"/>
        <w:left w:val="none" w:sz="0" w:space="0" w:color="auto"/>
        <w:bottom w:val="none" w:sz="0" w:space="0" w:color="auto"/>
        <w:right w:val="none" w:sz="0" w:space="0" w:color="auto"/>
      </w:divBdr>
    </w:div>
    <w:div w:id="1990864916">
      <w:bodyDiv w:val="1"/>
      <w:marLeft w:val="0"/>
      <w:marRight w:val="0"/>
      <w:marTop w:val="0"/>
      <w:marBottom w:val="0"/>
      <w:divBdr>
        <w:top w:val="none" w:sz="0" w:space="0" w:color="auto"/>
        <w:left w:val="none" w:sz="0" w:space="0" w:color="auto"/>
        <w:bottom w:val="none" w:sz="0" w:space="0" w:color="auto"/>
        <w:right w:val="none" w:sz="0" w:space="0" w:color="auto"/>
      </w:divBdr>
    </w:div>
    <w:div w:id="2041318874">
      <w:bodyDiv w:val="1"/>
      <w:marLeft w:val="0"/>
      <w:marRight w:val="0"/>
      <w:marTop w:val="0"/>
      <w:marBottom w:val="0"/>
      <w:divBdr>
        <w:top w:val="none" w:sz="0" w:space="0" w:color="auto"/>
        <w:left w:val="none" w:sz="0" w:space="0" w:color="auto"/>
        <w:bottom w:val="none" w:sz="0" w:space="0" w:color="auto"/>
        <w:right w:val="none" w:sz="0" w:space="0" w:color="auto"/>
      </w:divBdr>
    </w:div>
    <w:div w:id="206420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i\Doc%20Gestione%20Progetti\cnsfSrS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3BB1361C1E1348B2FE49699D59555A" ma:contentTypeVersion="0" ma:contentTypeDescription="Create a new document." ma:contentTypeScope="" ma:versionID="d4805c3e1146d60ade56af92ec7d6e5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36821-1A37-4F06-AFE0-2A16E121997A}">
  <ds:schemaRefs>
    <ds:schemaRef ds:uri="http://schemas.microsoft.com/sharepoint/v3/contenttype/forms"/>
  </ds:schemaRefs>
</ds:datastoreItem>
</file>

<file path=customXml/itemProps2.xml><?xml version="1.0" encoding="utf-8"?>
<ds:datastoreItem xmlns:ds="http://schemas.openxmlformats.org/officeDocument/2006/customXml" ds:itemID="{18C3AF73-D697-4BD9-8D64-6BF65A964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587971-48ED-46F9-992E-D82E8C7D3D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238DD-2445-4BBA-AD37-6804A35AA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cnsfSrS2</Template>
  <TotalTime>316</TotalTime>
  <Pages>106</Pages>
  <Words>13539</Words>
  <Characters>77176</Characters>
  <Application>Microsoft Office Word</Application>
  <DocSecurity>0</DocSecurity>
  <Lines>643</Lines>
  <Paragraphs>181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TECH SPECS</vt:lpstr>
      <vt:lpstr>TECH SPECS</vt:lpstr>
    </vt:vector>
  </TitlesOfParts>
  <Company>CRIF SpA</Company>
  <LinksUpToDate>false</LinksUpToDate>
  <CharactersWithSpaces>90534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 SPECS</dc:title>
  <dc:subject>Claims Portal - A2A Schema</dc:subject>
  <dc:creator>Valerio Zerillo</dc:creator>
  <cp:keywords>Claims Portal - A2A Schema</cp:keywords>
  <cp:lastModifiedBy>Perfetti Daniele</cp:lastModifiedBy>
  <cp:revision>33</cp:revision>
  <cp:lastPrinted>2010-05-10T11:15:00Z</cp:lastPrinted>
  <dcterms:created xsi:type="dcterms:W3CDTF">2016-06-08T13:21:00Z</dcterms:created>
  <dcterms:modified xsi:type="dcterms:W3CDTF">2016-11-14T16:59:00Z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Version">
    <vt:lpwstr>1.7</vt:lpwstr>
  </property>
  <property fmtid="{D5CDD505-2E9C-101B-9397-08002B2CF9AE}" pid="3" name="Release Date">
    <vt:lpwstr>14/02/2014</vt:lpwstr>
  </property>
</Properties>
</file>